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513E8D" w14:textId="66473276"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ED185C">
        <w:rPr>
          <w:b/>
          <w:noProof/>
          <w:sz w:val="24"/>
        </w:rPr>
        <w:t>4</w:t>
      </w:r>
      <w:r>
        <w:rPr>
          <w:b/>
          <w:i/>
          <w:noProof/>
          <w:sz w:val="24"/>
        </w:rPr>
        <w:t xml:space="preserve"> </w:t>
      </w:r>
      <w:r>
        <w:rPr>
          <w:b/>
          <w:i/>
          <w:noProof/>
          <w:sz w:val="28"/>
        </w:rPr>
        <w:tab/>
        <w:t>S5-</w:t>
      </w:r>
      <w:r w:rsidR="00C90104">
        <w:rPr>
          <w:b/>
          <w:i/>
          <w:noProof/>
          <w:sz w:val="28"/>
        </w:rPr>
        <w:t>2</w:t>
      </w:r>
      <w:r w:rsidR="00BB7A3E">
        <w:rPr>
          <w:b/>
          <w:i/>
          <w:noProof/>
          <w:sz w:val="28"/>
        </w:rPr>
        <w:t>4</w:t>
      </w:r>
      <w:r w:rsidR="005A4CB9">
        <w:rPr>
          <w:b/>
          <w:i/>
          <w:noProof/>
          <w:sz w:val="28"/>
        </w:rPr>
        <w:t>1222</w:t>
      </w:r>
    </w:p>
    <w:p w14:paraId="104B5012" w14:textId="6E706D5B" w:rsidR="002F5BEA" w:rsidRDefault="00ED185C" w:rsidP="00F01566">
      <w:pPr>
        <w:pStyle w:val="Header"/>
        <w:rPr>
          <w:sz w:val="22"/>
          <w:szCs w:val="22"/>
        </w:rPr>
      </w:pPr>
      <w:r>
        <w:rPr>
          <w:sz w:val="24"/>
        </w:rPr>
        <w:t>Changsha</w:t>
      </w:r>
      <w:r w:rsidR="00F01566">
        <w:rPr>
          <w:sz w:val="24"/>
        </w:rPr>
        <w:t xml:space="preserve">, </w:t>
      </w:r>
      <w:r>
        <w:rPr>
          <w:sz w:val="24"/>
        </w:rPr>
        <w:t>China</w:t>
      </w:r>
      <w:r w:rsidR="00F01566">
        <w:rPr>
          <w:sz w:val="24"/>
        </w:rPr>
        <w:t xml:space="preserve">, </w:t>
      </w:r>
      <w:r>
        <w:rPr>
          <w:sz w:val="24"/>
        </w:rPr>
        <w:t>15</w:t>
      </w:r>
      <w:r w:rsidR="00F42BB1">
        <w:rPr>
          <w:sz w:val="24"/>
        </w:rPr>
        <w:t xml:space="preserve"> - </w:t>
      </w:r>
      <w:r>
        <w:rPr>
          <w:sz w:val="24"/>
        </w:rPr>
        <w:t>19</w:t>
      </w:r>
      <w:r w:rsidR="00F01566">
        <w:rPr>
          <w:sz w:val="24"/>
        </w:rPr>
        <w:t xml:space="preserve"> </w:t>
      </w:r>
      <w:r>
        <w:rPr>
          <w:sz w:val="24"/>
        </w:rPr>
        <w:t>Apr</w:t>
      </w:r>
      <w:r w:rsidR="00B70F3A">
        <w:rPr>
          <w:sz w:val="24"/>
        </w:rPr>
        <w:t>.</w:t>
      </w:r>
      <w:r w:rsidR="00F01566">
        <w:rPr>
          <w:sz w:val="24"/>
        </w:rPr>
        <w:t xml:space="preserve"> 202</w:t>
      </w:r>
      <w:r w:rsidR="00B70F3A">
        <w:rPr>
          <w:sz w:val="24"/>
        </w:rPr>
        <w:t>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BC5CA9"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09ACFD7" w:rsidR="001E41F3" w:rsidRPr="00410371" w:rsidRDefault="002F6A51" w:rsidP="00DB145C">
            <w:pPr>
              <w:pStyle w:val="CRCoverPage"/>
              <w:spacing w:after="0"/>
              <w:jc w:val="center"/>
              <w:rPr>
                <w:noProof/>
              </w:rPr>
            </w:pPr>
            <w:r>
              <w:rPr>
                <w:b/>
                <w:noProof/>
                <w:sz w:val="28"/>
              </w:rPr>
              <w:t>1195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78C81B" w:rsidR="001E41F3" w:rsidRPr="00410371" w:rsidRDefault="000956D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E4A8AB" w:rsidR="001E41F3" w:rsidRPr="00FC4BFD" w:rsidRDefault="00BC5CA9">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D84337" w:rsidRPr="00F301FB">
              <w:rPr>
                <w:b/>
                <w:noProof/>
                <w:sz w:val="28"/>
              </w:rPr>
              <w:t>8</w:t>
            </w:r>
            <w:r w:rsidR="00DB145C" w:rsidRPr="00F301FB">
              <w:rPr>
                <w:b/>
                <w:noProof/>
                <w:sz w:val="28"/>
              </w:rPr>
              <w:t>.</w:t>
            </w:r>
            <w:r w:rsidR="00F301FB">
              <w:rPr>
                <w:b/>
                <w:noProof/>
                <w:sz w:val="28"/>
              </w:rPr>
              <w:t>7</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7BEE185" w:rsidR="001E41F3" w:rsidRDefault="00D84337">
            <w:pPr>
              <w:pStyle w:val="CRCoverPage"/>
              <w:spacing w:after="0"/>
              <w:ind w:left="100"/>
              <w:rPr>
                <w:noProof/>
              </w:rPr>
            </w:pPr>
            <w:bookmarkStart w:id="1" w:name="_Hlk156480186"/>
            <w:r>
              <w:t xml:space="preserve">Introduce NRM definitions for AI/ML </w:t>
            </w:r>
            <w:r w:rsidR="005D1B9C">
              <w:t xml:space="preserve">based </w:t>
            </w:r>
            <w:r>
              <w:t>energy saving in NG-RAN</w:t>
            </w:r>
            <w:r w:rsidR="00213BE1">
              <w:rPr>
                <w:noProof/>
              </w:rPr>
              <w:t xml:space="preserve"> based on energy cost reporting</w:t>
            </w:r>
            <w:r w:rsidR="00FD3272">
              <w:rPr>
                <w:noProof/>
              </w:rPr>
              <w:t xml:space="preserve"> – Stage 2</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BA3DF74" w:rsidR="001E41F3" w:rsidRDefault="00DB145C">
            <w:pPr>
              <w:pStyle w:val="CRCoverPage"/>
              <w:spacing w:after="0"/>
              <w:ind w:left="100"/>
              <w:rPr>
                <w:noProof/>
              </w:rPr>
            </w:pPr>
            <w:r>
              <w:rPr>
                <w:noProof/>
              </w:rPr>
              <w:t>Huawei</w:t>
            </w:r>
            <w:r w:rsidR="00074516">
              <w:rPr>
                <w:noProof/>
              </w:rPr>
              <w:t>, Ericsson</w:t>
            </w:r>
            <w:r w:rsidR="005D1B9C">
              <w:rPr>
                <w:noProof/>
              </w:rPr>
              <w:t>, Intel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ED79BE" w:rsidR="001E41F3" w:rsidRDefault="00BF27A2">
            <w:pPr>
              <w:pStyle w:val="CRCoverPage"/>
              <w:spacing w:after="0"/>
              <w:ind w:left="100"/>
              <w:rPr>
                <w:noProof/>
              </w:rPr>
            </w:pPr>
            <w:r>
              <w:t>202</w:t>
            </w:r>
            <w:r w:rsidR="006F0E66">
              <w:t>4</w:t>
            </w:r>
            <w:r>
              <w:t>-</w:t>
            </w:r>
            <w:r w:rsidR="00ED185C">
              <w:t>04-</w:t>
            </w:r>
            <w:r w:rsidR="006F0E66">
              <w:t>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838EE3" w:rsidR="001E41F3" w:rsidRDefault="008F7DFD"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9367AB" w:rsidR="001E41F3" w:rsidRDefault="00F42BB1">
            <w:pPr>
              <w:pStyle w:val="CRCoverPage"/>
              <w:spacing w:after="0"/>
              <w:ind w:left="100"/>
              <w:rPr>
                <w:noProof/>
              </w:rPr>
            </w:pPr>
            <w:r>
              <w:rPr>
                <w:noProof/>
              </w:rPr>
              <w:t>RAN3 has specified AI/ML energy saving functionality for NG-RAN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DC25045" w:rsidR="001E41F3" w:rsidRDefault="00F42BB1">
            <w:pPr>
              <w:pStyle w:val="CRCoverPage"/>
              <w:spacing w:after="0"/>
              <w:ind w:left="100"/>
              <w:rPr>
                <w:noProof/>
              </w:rPr>
            </w:pPr>
            <w:r>
              <w:rPr>
                <w:noProof/>
              </w:rPr>
              <w:t xml:space="preserve">Introduce </w:t>
            </w:r>
            <w:r w:rsidR="008D0108">
              <w:rPr>
                <w:noProof/>
              </w:rPr>
              <w:t>missing NRM definitions</w:t>
            </w:r>
            <w:r>
              <w:rPr>
                <w:noProof/>
              </w:rPr>
              <w:t xml:space="preserve"> to support AI/ML energy saving functionality for NG-RAN based on energy cost reporting.</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AA0B90" w:rsidR="001E41F3" w:rsidRDefault="00F42BB1">
            <w:pPr>
              <w:pStyle w:val="CRCoverPage"/>
              <w:spacing w:after="0"/>
              <w:ind w:left="100"/>
              <w:rPr>
                <w:noProof/>
              </w:rPr>
            </w:pPr>
            <w:r>
              <w:rPr>
                <w:noProof/>
              </w:rPr>
              <w:t>AI/ML energy saving functionality for NG-RAN based on energy cost reporting</w:t>
            </w:r>
            <w:r w:rsidR="008D0108">
              <w:rPr>
                <w:noProof/>
              </w:rPr>
              <w:t>, as</w:t>
            </w:r>
            <w:r>
              <w:rPr>
                <w:noProof/>
              </w:rPr>
              <w:t xml:space="preserve"> specified by RAN3</w:t>
            </w:r>
            <w:r w:rsidR="008D0108">
              <w:rPr>
                <w:noProof/>
              </w:rPr>
              <w:t>,</w:t>
            </w:r>
            <w:r>
              <w:rPr>
                <w:noProof/>
              </w:rPr>
              <w:t xml:space="preserve"> would </w:t>
            </w:r>
            <w:r w:rsidR="008D0108">
              <w:rPr>
                <w:noProof/>
              </w:rPr>
              <w:t>miss OAM support</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AD792BC" w:rsidR="001E41F3" w:rsidRDefault="00322629">
            <w:pPr>
              <w:pStyle w:val="CRCoverPage"/>
              <w:spacing w:after="0"/>
              <w:ind w:left="100"/>
              <w:rPr>
                <w:noProof/>
              </w:rPr>
            </w:pPr>
            <w:r>
              <w:rPr>
                <w:noProof/>
              </w:rPr>
              <w:t xml:space="preserve">4.2.1.1, </w:t>
            </w:r>
            <w:r w:rsidR="00257C3F">
              <w:rPr>
                <w:noProof/>
              </w:rPr>
              <w:t xml:space="preserve">4.2.1.2, </w:t>
            </w:r>
            <w:r w:rsidR="00A31FD2">
              <w:rPr>
                <w:noProof/>
              </w:rPr>
              <w:t>4.3.2</w:t>
            </w:r>
            <w:r w:rsidR="00FC4BFD">
              <w:rPr>
                <w:noProof/>
              </w:rPr>
              <w:t>.2, 4.3.2.3</w:t>
            </w:r>
            <w:r w:rsidR="003E6D7D">
              <w:rPr>
                <w:noProof/>
              </w:rPr>
              <w:t xml:space="preserve">, </w:t>
            </w:r>
            <w:r w:rsidR="0096249B">
              <w:rPr>
                <w:noProof/>
              </w:rPr>
              <w:t xml:space="preserve">4.3.X (new), </w:t>
            </w:r>
            <w:r w:rsidR="00CA6FFC">
              <w:rPr>
                <w:noProof/>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4D07443D" w:rsidR="001E41F3" w:rsidRDefault="008D010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8F1AE3"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A8645CC" w:rsidR="001E41F3" w:rsidRDefault="00145D43" w:rsidP="002476C4">
            <w:pPr>
              <w:pStyle w:val="CRCoverPage"/>
              <w:spacing w:after="0"/>
              <w:ind w:left="99"/>
              <w:rPr>
                <w:noProof/>
              </w:rPr>
            </w:pPr>
            <w:r>
              <w:rPr>
                <w:noProof/>
              </w:rPr>
              <w:t>TS</w:t>
            </w:r>
            <w:r w:rsidR="008D0108">
              <w:rPr>
                <w:noProof/>
              </w:rPr>
              <w:t xml:space="preserve"> 28.540</w:t>
            </w:r>
            <w:r w:rsidR="000A6394">
              <w:rPr>
                <w:noProof/>
              </w:rPr>
              <w:t xml:space="preserve"> </w:t>
            </w:r>
            <w:r w:rsidR="000A6394" w:rsidRPr="00BB7A3E">
              <w:rPr>
                <w:noProof/>
              </w:rPr>
              <w:t xml:space="preserve">CR </w:t>
            </w:r>
            <w:r w:rsidR="00CD060E">
              <w:rPr>
                <w:noProof/>
              </w:rPr>
              <w:t>0021</w:t>
            </w:r>
            <w:bookmarkStart w:id="2" w:name="_GoBack"/>
            <w:bookmarkEnd w:id="2"/>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E5EDC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3" w:name="_Hlk162617550"/>
            <w:r>
              <w:rPr>
                <w:rFonts w:ascii="Arial" w:hAnsi="Arial" w:cs="Arial"/>
                <w:b/>
                <w:bCs/>
                <w:sz w:val="28"/>
                <w:szCs w:val="28"/>
                <w:lang w:eastAsia="zh-CN"/>
              </w:rPr>
              <w:t>First change</w:t>
            </w:r>
          </w:p>
        </w:tc>
      </w:tr>
      <w:bookmarkEnd w:id="3"/>
    </w:tbl>
    <w:p w14:paraId="045D6004" w14:textId="29142F84" w:rsidR="009C1C76" w:rsidRDefault="009C1C76">
      <w:pPr>
        <w:rPr>
          <w:noProof/>
        </w:rPr>
      </w:pPr>
    </w:p>
    <w:p w14:paraId="0A493DA7" w14:textId="77777777" w:rsidR="00322629" w:rsidRDefault="00322629" w:rsidP="00322629">
      <w:pPr>
        <w:pStyle w:val="Heading4"/>
      </w:pPr>
      <w:bookmarkStart w:id="4" w:name="_Toc59182425"/>
      <w:bookmarkStart w:id="5" w:name="_Toc59183891"/>
      <w:bookmarkStart w:id="6" w:name="_Toc59194826"/>
      <w:bookmarkStart w:id="7" w:name="_Toc59439252"/>
      <w:bookmarkStart w:id="8" w:name="_Toc67989675"/>
      <w:r>
        <w:rPr>
          <w:lang w:eastAsia="zh-CN"/>
        </w:rPr>
        <w:t>4</w:t>
      </w:r>
      <w:r>
        <w:t>.2.1.1</w:t>
      </w:r>
      <w:r>
        <w:tab/>
      </w:r>
      <w:r>
        <w:rPr>
          <w:lang w:eastAsia="zh-CN"/>
        </w:rPr>
        <w:t>R</w:t>
      </w:r>
      <w:r>
        <w:t>elationships</w:t>
      </w:r>
      <w:bookmarkEnd w:id="4"/>
      <w:bookmarkEnd w:id="5"/>
      <w:bookmarkEnd w:id="6"/>
      <w:bookmarkEnd w:id="7"/>
      <w:bookmarkEnd w:id="8"/>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9" w:name="_MON_1684897820"/>
    <w:bookmarkEnd w:id="9"/>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0.4pt" o:ole="">
            <v:imagedata r:id="rId13" o:title=""/>
          </v:shape>
          <o:OLEObject Type="Embed" ProgID="Word.Picture.8" ShapeID="_x0000_i1025" DrawAspect="Content" ObjectID="_1773753572" r:id="rId14"/>
        </w:object>
      </w:r>
    </w:p>
    <w:p w14:paraId="0F3B3380" w14:textId="77777777" w:rsidR="00322629" w:rsidRDefault="00322629" w:rsidP="00322629">
      <w:pPr>
        <w:pStyle w:val="TF"/>
      </w:pPr>
      <w:r>
        <w:t>Figure 4.2.1.1-1: NRM for all deployment scenarios</w:t>
      </w:r>
    </w:p>
    <w:bookmarkStart w:id="10" w:name="_MON_1684897782"/>
    <w:bookmarkEnd w:id="10"/>
    <w:p w14:paraId="6D337137" w14:textId="77777777" w:rsidR="00322629" w:rsidRDefault="00322629" w:rsidP="00322629">
      <w:pPr>
        <w:pStyle w:val="TH"/>
      </w:pPr>
      <w:r>
        <w:object w:dxaOrig="9626" w:dyaOrig="5930" w14:anchorId="5D18F274">
          <v:shape id="_x0000_i1026" type="#_x0000_t75" style="width:482.4pt;height:297pt" o:ole="">
            <v:imagedata r:id="rId15" o:title=""/>
          </v:shape>
          <o:OLEObject Type="Embed" ProgID="Word.Picture.8" ShapeID="_x0000_i1026" DrawAspect="Content" ObjectID="_1773753573" r:id="rId16"/>
        </w:object>
      </w:r>
    </w:p>
    <w:p w14:paraId="698B4244" w14:textId="77777777" w:rsidR="00322629" w:rsidRDefault="00322629" w:rsidP="00322629">
      <w:pPr>
        <w:pStyle w:val="TF"/>
        <w:rPr>
          <w:rFonts w:eastAsia="SimSun"/>
        </w:rPr>
      </w:pPr>
      <w:r>
        <w:rPr>
          <w:rFonts w:eastAsia="SimSun"/>
        </w:rP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pt;height:228.6pt" o:ole="">
            <v:imagedata r:id="rId17" o:title=""/>
          </v:shape>
          <o:OLEObject Type="Embed" ProgID="Word.Document.8" ShapeID="_x0000_i1027" DrawAspect="Content" ObjectID="_1773753574" r:id="rId18">
            <o:FieldCodes>\s</o:FieldCodes>
          </o:OLEObject>
        </w:object>
      </w:r>
    </w:p>
    <w:p w14:paraId="4B0A0EC9" w14:textId="77777777" w:rsidR="00322629" w:rsidRDefault="00322629" w:rsidP="00322629">
      <w:pPr>
        <w:pStyle w:val="TF"/>
        <w:rPr>
          <w:rFonts w:eastAsia="SimSun"/>
        </w:rPr>
      </w:pPr>
      <w:r>
        <w:rPr>
          <w:rFonts w:eastAsia="SimSun"/>
        </w:rPr>
        <w:t>Figure 4.2.1.1-3: NRM for &lt;&lt;IOC&gt;&gt;</w:t>
      </w:r>
      <w:proofErr w:type="gramStart"/>
      <w:r>
        <w:rPr>
          <w:rFonts w:ascii="Courier New" w:eastAsia="SimSun" w:hAnsi="Courier New" w:cs="Courier New"/>
        </w:rPr>
        <w:t>NRSectorCarrier</w:t>
      </w:r>
      <w:r w:rsidRPr="00FA15E2">
        <w:rPr>
          <w:rFonts w:ascii="Courier New" w:eastAsia="SimSun" w:hAnsi="Courier New" w:cs="Courier New"/>
        </w:rPr>
        <w:t>,</w:t>
      </w:r>
      <w:r>
        <w:rPr>
          <w:rFonts w:eastAsia="SimSun"/>
        </w:rPr>
        <w:t>&lt;</w:t>
      </w:r>
      <w:proofErr w:type="gramEnd"/>
      <w:r>
        <w:rPr>
          <w:rFonts w:eastAsia="SimSun"/>
        </w:rPr>
        <w:t>&lt;IOC&gt;&gt;</w:t>
      </w:r>
      <w:r>
        <w:rPr>
          <w:rFonts w:ascii="Courier New" w:eastAsia="SimSun" w:hAnsi="Courier New" w:cs="Courier New"/>
        </w:rPr>
        <w:t>BWP</w:t>
      </w:r>
      <w:r w:rsidRPr="00FA15E2">
        <w:rPr>
          <w:rFonts w:ascii="Courier New" w:eastAsia="SimSun" w:hAnsi="Courier New" w:cs="Courier New"/>
        </w:rPr>
        <w:t>, and &lt;&lt;IOC&gt;&gt; BWPSet</w:t>
      </w:r>
      <w:r>
        <w:rPr>
          <w:rFonts w:eastAsia="SimSun"/>
        </w:rPr>
        <w:t xml:space="preserve"> for all deployment scenarios</w:t>
      </w:r>
    </w:p>
    <w:bookmarkStart w:id="11" w:name="_MON_1700998496"/>
    <w:bookmarkEnd w:id="11"/>
    <w:p w14:paraId="5BE62363" w14:textId="77777777" w:rsidR="00322629" w:rsidRDefault="00322629" w:rsidP="00322629">
      <w:pPr>
        <w:pStyle w:val="TH"/>
      </w:pPr>
      <w:r>
        <w:object w:dxaOrig="9030" w:dyaOrig="3781" w14:anchorId="05B982A2">
          <v:shape id="_x0000_i1028" type="#_x0000_t75" style="width:451.8pt;height:189.6pt" o:ole="">
            <v:imagedata r:id="rId19" o:title=""/>
          </v:shape>
          <o:OLEObject Type="Embed" ProgID="Word.Document.12" ShapeID="_x0000_i1028" DrawAspect="Content" ObjectID="_1773753575" r:id="rId20">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2" w:name="_MON_1684897671"/>
    <w:bookmarkEnd w:id="12"/>
    <w:p w14:paraId="74493D74" w14:textId="77777777" w:rsidR="00322629" w:rsidRDefault="00322629" w:rsidP="00322629">
      <w:pPr>
        <w:pStyle w:val="TH"/>
      </w:pPr>
      <w:r>
        <w:object w:dxaOrig="9654" w:dyaOrig="3730" w14:anchorId="38D5293D">
          <v:shape id="_x0000_i1029" type="#_x0000_t75" style="width:483pt;height:186.6pt" o:ole="">
            <v:imagedata r:id="rId21" o:title=""/>
          </v:shape>
          <o:OLEObject Type="Embed" ProgID="Word.Picture.8" ShapeID="_x0000_i1029" DrawAspect="Content" ObjectID="_1773753576" r:id="rId22"/>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rPr>
          <w:rFonts w:eastAsia="SimSun"/>
        </w:rPr>
      </w:pPr>
      <w:r>
        <w:rPr>
          <w:rFonts w:eastAsia="SimSun"/>
        </w:rPr>
        <w:object w:dxaOrig="9150" w:dyaOrig="4350" w14:anchorId="649BDF53">
          <v:shape id="_x0000_i1030" type="#_x0000_t75" style="width:456.6pt;height:217.2pt" o:ole="">
            <v:imagedata r:id="rId23" o:title=""/>
          </v:shape>
          <o:OLEObject Type="Embed" ProgID="Word.Document.8" ShapeID="_x0000_i1030" DrawAspect="Content" ObjectID="_1773753577" r:id="rId24">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3" w:name="_MON_1717416410"/>
    <w:bookmarkEnd w:id="13"/>
    <w:p w14:paraId="529BE7BA" w14:textId="77777777" w:rsidR="00322629" w:rsidRDefault="00322629" w:rsidP="00322629">
      <w:pPr>
        <w:pStyle w:val="TH"/>
      </w:pPr>
      <w:r>
        <w:object w:dxaOrig="9026" w:dyaOrig="3731" w14:anchorId="4AD36F02">
          <v:shape id="_x0000_i1031" type="#_x0000_t75" style="width:450.6pt;height:186pt" o:ole="">
            <v:imagedata r:id="rId25" o:title=""/>
          </v:shape>
          <o:OLEObject Type="Embed" ProgID="Word.Document.12" ShapeID="_x0000_i1031" DrawAspect="Content" ObjectID="_1773753578" r:id="rId26">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4" w:name="_MON_1749293272"/>
    <w:bookmarkEnd w:id="14"/>
    <w:p w14:paraId="5719D63C" w14:textId="77777777" w:rsidR="00322629" w:rsidRDefault="00322629" w:rsidP="00322629">
      <w:pPr>
        <w:pStyle w:val="TH"/>
      </w:pPr>
      <w:r>
        <w:object w:dxaOrig="9026" w:dyaOrig="4381" w14:anchorId="2C56833C">
          <v:shape id="_x0000_i1032" type="#_x0000_t75" style="width:450.6pt;height:217.8pt" o:ole="">
            <v:imagedata r:id="rId27" o:title=""/>
          </v:shape>
          <o:OLEObject Type="Embed" ProgID="Word.Document.12" ShapeID="_x0000_i1032" DrawAspect="Content" ObjectID="_1773753579" r:id="rId28">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5" w:name="_MON_1766492653"/>
    <w:bookmarkEnd w:id="15"/>
    <w:p w14:paraId="271E59AF" w14:textId="77777777" w:rsidR="00322629" w:rsidRPr="00F17312" w:rsidRDefault="00322629" w:rsidP="00322629">
      <w:pPr>
        <w:pStyle w:val="TH"/>
      </w:pPr>
      <w:r>
        <w:object w:dxaOrig="9030" w:dyaOrig="4051" w14:anchorId="0DF550AB">
          <v:shape id="_x0000_i1033" type="#_x0000_t75" style="width:451.8pt;height:203.4pt" o:ole="">
            <v:imagedata r:id="rId29" o:title=""/>
          </v:shape>
          <o:OLEObject Type="Embed" ProgID="Word.Document.12" ShapeID="_x0000_i1033" DrawAspect="Content" ObjectID="_1773753580" r:id="rId30">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6" w:name="_MON_1684897583"/>
    <w:bookmarkEnd w:id="16"/>
    <w:p w14:paraId="322B4454" w14:textId="77777777" w:rsidR="00322629" w:rsidRDefault="00322629" w:rsidP="00322629">
      <w:pPr>
        <w:pStyle w:val="TH"/>
      </w:pPr>
      <w:r>
        <w:object w:dxaOrig="2759" w:dyaOrig="2235" w14:anchorId="1724689F">
          <v:shape id="_x0000_i1034" type="#_x0000_t75" style="width:136.8pt;height:109.8pt" o:ole="">
            <v:imagedata r:id="rId31" o:title=""/>
          </v:shape>
          <o:OLEObject Type="Embed" ProgID="Word.Picture.8" ShapeID="_x0000_i1034" DrawAspect="Content" ObjectID="_1773753581" r:id="rId32"/>
        </w:object>
      </w:r>
    </w:p>
    <w:p w14:paraId="40E92029" w14:textId="77777777" w:rsidR="00322629" w:rsidRDefault="00322629" w:rsidP="00322629">
      <w:pPr>
        <w:pStyle w:val="TF"/>
      </w:pPr>
      <w:r>
        <w:t>Figure 4.2.1.1-9: NRM fragment for DANR Management</w:t>
      </w:r>
    </w:p>
    <w:bookmarkStart w:id="17" w:name="_MON_1684897556"/>
    <w:bookmarkEnd w:id="17"/>
    <w:p w14:paraId="4A838FF9" w14:textId="77777777" w:rsidR="00322629" w:rsidRDefault="00322629" w:rsidP="00322629">
      <w:pPr>
        <w:pStyle w:val="TH"/>
      </w:pPr>
      <w:r>
        <w:object w:dxaOrig="6633" w:dyaOrig="2150" w14:anchorId="6ACE4D96">
          <v:shape id="_x0000_i1035" type="#_x0000_t75" style="width:334.2pt;height:108.6pt" o:ole="">
            <v:imagedata r:id="rId33" o:title=""/>
          </v:shape>
          <o:OLEObject Type="Embed" ProgID="Word.Picture.8" ShapeID="_x0000_i1035" DrawAspect="Content" ObjectID="_1773753582" r:id="rId34"/>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8" w:name="_MON_1684897528"/>
    <w:bookmarkEnd w:id="18"/>
    <w:p w14:paraId="41717E06" w14:textId="77777777" w:rsidR="00322629" w:rsidRDefault="00322629" w:rsidP="00322629">
      <w:pPr>
        <w:pStyle w:val="TH"/>
      </w:pPr>
      <w:r>
        <w:object w:dxaOrig="6493" w:dyaOrig="2188" w14:anchorId="07836BAE">
          <v:shape id="_x0000_i1036" type="#_x0000_t75" style="width:325.2pt;height:109.8pt" o:ole="">
            <v:imagedata r:id="rId35" o:title=""/>
          </v:shape>
          <o:OLEObject Type="Embed" ProgID="Word.Picture.8" ShapeID="_x0000_i1036" DrawAspect="Content" ObjectID="_1773753583" r:id="rId36"/>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1.8pt" o:ole="">
            <v:imagedata r:id="rId37" o:title=""/>
          </v:shape>
          <o:OLEObject Type="Embed" ProgID="Word.Picture.8" ShapeID="_x0000_i1037" DrawAspect="Content" ObjectID="_1773753584" r:id="rId38"/>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9" w:name="_MON_1684897464"/>
    <w:bookmarkEnd w:id="19"/>
    <w:p w14:paraId="745A6A2D" w14:textId="77777777" w:rsidR="00322629" w:rsidRDefault="00322629" w:rsidP="00322629">
      <w:pPr>
        <w:pStyle w:val="TH"/>
      </w:pPr>
      <w:r>
        <w:object w:dxaOrig="6194" w:dyaOrig="2114" w14:anchorId="7CD48B54">
          <v:shape id="_x0000_i1038" type="#_x0000_t75" style="width:309pt;height:103.2pt" o:ole="">
            <v:imagedata r:id="rId39" o:title=""/>
          </v:shape>
          <o:OLEObject Type="Embed" ProgID="Word.Picture.8" ShapeID="_x0000_i1038" DrawAspect="Content" ObjectID="_1773753585" r:id="rId40"/>
        </w:object>
      </w:r>
    </w:p>
    <w:p w14:paraId="4BA824FA" w14:textId="77777777" w:rsidR="00322629" w:rsidRDefault="00322629" w:rsidP="00322629">
      <w:pPr>
        <w:pStyle w:val="TF"/>
      </w:pPr>
      <w:r>
        <w:t>Figure 4.2.1.1-13: NRM fragment for DPCI Management</w:t>
      </w:r>
    </w:p>
    <w:bookmarkStart w:id="20" w:name="_MON_1684897387"/>
    <w:bookmarkEnd w:id="20"/>
    <w:p w14:paraId="0C9F6291" w14:textId="77777777" w:rsidR="00322629" w:rsidRDefault="00322629" w:rsidP="00322629">
      <w:pPr>
        <w:pStyle w:val="TH"/>
      </w:pPr>
      <w:r>
        <w:object w:dxaOrig="5445" w:dyaOrig="2235" w14:anchorId="00F20863">
          <v:shape id="_x0000_i1039" type="#_x0000_t75" style="width:273pt;height:109.8pt" o:ole="">
            <v:imagedata r:id="rId41" o:title=""/>
          </v:shape>
          <o:OLEObject Type="Embed" ProgID="Word.Picture.8" ShapeID="_x0000_i1039" DrawAspect="Content" ObjectID="_1773753586" r:id="rId42"/>
        </w:object>
      </w:r>
    </w:p>
    <w:p w14:paraId="5994FCB0" w14:textId="77777777" w:rsidR="00322629" w:rsidRDefault="00322629" w:rsidP="00322629">
      <w:pPr>
        <w:pStyle w:val="TH"/>
      </w:pPr>
      <w:r>
        <w:t>Figure 4.2.1.1-14: NRM fragment for CES Management</w:t>
      </w:r>
    </w:p>
    <w:bookmarkStart w:id="21" w:name="_MON_1684549432"/>
    <w:bookmarkEnd w:id="21"/>
    <w:p w14:paraId="43AEC5A0" w14:textId="77777777" w:rsidR="00322629" w:rsidRDefault="00322629" w:rsidP="00322629">
      <w:pPr>
        <w:pStyle w:val="TH"/>
      </w:pPr>
      <w:r>
        <w:object w:dxaOrig="5505" w:dyaOrig="2189" w14:anchorId="60385C9C">
          <v:shape id="_x0000_i1040" type="#_x0000_t75" style="width:273.6pt;height:109.2pt" o:ole="">
            <v:imagedata r:id="rId43" o:title=""/>
          </v:shape>
          <o:OLEObject Type="Embed" ProgID="Word.Picture.8" ShapeID="_x0000_i1040" DrawAspect="Content" ObjectID="_1773753587" r:id="rId44"/>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2" w:name="_MON_1766492692"/>
    <w:bookmarkEnd w:id="22"/>
    <w:p w14:paraId="6AB5286C" w14:textId="77777777" w:rsidR="00322629" w:rsidRPr="00F17312" w:rsidRDefault="00322629" w:rsidP="00322629">
      <w:pPr>
        <w:pStyle w:val="TH"/>
      </w:pPr>
      <w:r>
        <w:object w:dxaOrig="9026" w:dyaOrig="4861" w14:anchorId="6D45B1AD">
          <v:shape id="_x0000_i1041" type="#_x0000_t75" style="width:452.4pt;height:242.4pt" o:ole="">
            <v:imagedata r:id="rId45" o:title=""/>
          </v:shape>
          <o:OLEObject Type="Embed" ProgID="Word.Document.12" ShapeID="_x0000_i1041" DrawAspect="Content" ObjectID="_1773753588" r:id="rId46">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4pt;height:51.6pt" o:ole="">
            <v:imagedata r:id="rId48" o:title=""/>
          </v:shape>
          <o:OLEObject Type="Embed" ProgID="Word.Document.12" ShapeID="_x0000_i1042" DrawAspect="Content" ObjectID="_1773753589" r:id="rId49">
            <o:FieldCodes>\s</o:FieldCodes>
          </o:OLEObject>
        </w:object>
      </w:r>
    </w:p>
    <w:p w14:paraId="65CFB372" w14:textId="77777777" w:rsidR="00322629" w:rsidRDefault="00322629" w:rsidP="00322629">
      <w:pPr>
        <w:pStyle w:val="TF"/>
        <w:rPr>
          <w:rFonts w:eastAsia="SimSun"/>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4.8pt;height:115.8pt" o:ole="">
            <v:imagedata r:id="rId50" o:title=""/>
          </v:shape>
          <o:OLEObject Type="Embed" ProgID="Visio.Drawing.15" ShapeID="_x0000_i1043" DrawAspect="Content" ObjectID="_1773753590" r:id="rId51"/>
        </w:object>
      </w:r>
    </w:p>
    <w:p w14:paraId="02BCDBD6" w14:textId="77777777" w:rsidR="00322629" w:rsidRDefault="00322629" w:rsidP="00322629">
      <w:pPr>
        <w:pStyle w:val="TF"/>
      </w:pPr>
      <w:r>
        <w:t>Figure 4.2.1.1-19: NRM fragment for DLBO Management</w:t>
      </w:r>
    </w:p>
    <w:bookmarkStart w:id="23" w:name="_MON_1749293329"/>
    <w:bookmarkEnd w:id="23"/>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1.8pt;height:178.8pt" o:ole="">
            <v:imagedata r:id="rId52" o:title=""/>
          </v:shape>
          <o:OLEObject Type="Embed" ProgID="Word.Document.12" ShapeID="_x0000_i1044" DrawAspect="Content" ObjectID="_1773753591" r:id="rId53">
            <o:FieldCodes>\s</o:FieldCodes>
          </o:OLEObject>
        </w:object>
      </w:r>
    </w:p>
    <w:p w14:paraId="15EFF827" w14:textId="77777777" w:rsidR="00322629" w:rsidRDefault="00322629" w:rsidP="00322629">
      <w:pPr>
        <w:pStyle w:val="TF"/>
        <w:rPr>
          <w:rFonts w:eastAsia="SimSun"/>
        </w:rPr>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rPr>
          <w:ins w:id="24" w:author="Huawei-02-08" w:date="2024-03-29T15:15:00Z"/>
        </w:rPr>
      </w:pPr>
      <w:r>
        <w:t>Figure 4.2.1.1-21: NRM fragment to support NTN management</w:t>
      </w:r>
    </w:p>
    <w:p w14:paraId="53201CB7" w14:textId="5142AB3C" w:rsidR="00322629" w:rsidRDefault="00CD582D" w:rsidP="00322629">
      <w:pPr>
        <w:pStyle w:val="TF"/>
        <w:rPr>
          <w:ins w:id="25" w:author="Huawei-02-08" w:date="2024-03-29T15:16:00Z"/>
        </w:rPr>
      </w:pPr>
      <w:ins w:id="26" w:author="Huawei-02-08" w:date="2024-04-03T08:17:00Z">
        <w:r>
          <w:rPr>
            <w:noProof/>
          </w:rPr>
          <w:drawing>
            <wp:inline distT="0" distB="0" distL="0" distR="0" wp14:anchorId="04CA8279" wp14:editId="7AE9E6E3">
              <wp:extent cx="4116463" cy="19964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64809" cy="2019887"/>
                      </a:xfrm>
                      <a:prstGeom prst="rect">
                        <a:avLst/>
                      </a:prstGeom>
                      <a:noFill/>
                    </pic:spPr>
                  </pic:pic>
                </a:graphicData>
              </a:graphic>
            </wp:inline>
          </w:drawing>
        </w:r>
      </w:ins>
    </w:p>
    <w:p w14:paraId="38B36397" w14:textId="77F39286" w:rsidR="00322629" w:rsidRDefault="00322629" w:rsidP="00322629">
      <w:pPr>
        <w:pStyle w:val="TF"/>
        <w:rPr>
          <w:ins w:id="27" w:author="Huawei-02-08" w:date="2024-03-29T15:16:00Z"/>
        </w:rPr>
      </w:pPr>
      <w:ins w:id="28" w:author="Huawei-02-08" w:date="2024-03-29T15:16:00Z">
        <w:r>
          <w:t xml:space="preserve">Figure 4.2.1.1-X: NRM fragment to support AI/ML </w:t>
        </w:r>
      </w:ins>
      <w:ins w:id="29" w:author="Huawei-02-08" w:date="2024-04-03T08:19:00Z">
        <w:r w:rsidR="000C6CFE">
          <w:t xml:space="preserve">based Energy saving based on </w:t>
        </w:r>
      </w:ins>
      <w:ins w:id="30" w:author="Huawei-02-08" w:date="2024-03-29T15:16:00Z">
        <w:r>
          <w:t>Energy Cost reporting</w:t>
        </w:r>
      </w:ins>
    </w:p>
    <w:p w14:paraId="5192F35B" w14:textId="2F1724F6" w:rsidR="00322629" w:rsidRDefault="00322629" w:rsidP="00A57363">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7363" w:rsidRPr="00477531" w14:paraId="721CE877" w14:textId="77777777" w:rsidTr="00AB76EE">
        <w:tc>
          <w:tcPr>
            <w:tcW w:w="9521" w:type="dxa"/>
            <w:shd w:val="clear" w:color="auto" w:fill="FFFFCC"/>
            <w:vAlign w:val="center"/>
          </w:tcPr>
          <w:p w14:paraId="06CFEF53" w14:textId="77777777" w:rsidR="00A57363" w:rsidRPr="00477531" w:rsidRDefault="00A57363" w:rsidP="00AB76EE">
            <w:pPr>
              <w:jc w:val="center"/>
              <w:rPr>
                <w:rFonts w:ascii="Arial" w:hAnsi="Arial" w:cs="Arial"/>
                <w:b/>
                <w:bCs/>
                <w:sz w:val="28"/>
                <w:szCs w:val="28"/>
              </w:rPr>
            </w:pPr>
            <w:r>
              <w:rPr>
                <w:rFonts w:ascii="Arial" w:hAnsi="Arial" w:cs="Arial"/>
                <w:b/>
                <w:bCs/>
                <w:sz w:val="28"/>
                <w:szCs w:val="28"/>
                <w:lang w:eastAsia="zh-CN"/>
              </w:rPr>
              <w:t>Next change</w:t>
            </w:r>
          </w:p>
        </w:tc>
      </w:tr>
    </w:tbl>
    <w:p w14:paraId="25F1AF69" w14:textId="43E311E8" w:rsidR="00A57363" w:rsidRDefault="00A57363" w:rsidP="00A57363">
      <w:pPr>
        <w:pStyle w:val="TF"/>
        <w:jc w:val="left"/>
      </w:pPr>
    </w:p>
    <w:p w14:paraId="7932C50C" w14:textId="77777777" w:rsidR="00A57363" w:rsidRDefault="00A57363" w:rsidP="00A57363">
      <w:pPr>
        <w:pStyle w:val="TF"/>
        <w:jc w:val="left"/>
      </w:pPr>
    </w:p>
    <w:p w14:paraId="1BD5E59F" w14:textId="77777777" w:rsidR="00A57363" w:rsidRDefault="00A57363" w:rsidP="00A57363">
      <w:pPr>
        <w:pStyle w:val="Heading4"/>
      </w:pPr>
      <w:r>
        <w:t>4.2.1.2</w:t>
      </w:r>
      <w:r>
        <w:tab/>
        <w:t>Inheritance</w:t>
      </w:r>
    </w:p>
    <w:p w14:paraId="77D6C592" w14:textId="77777777" w:rsidR="00A57363" w:rsidRPr="00DB7A81" w:rsidRDefault="00A57363" w:rsidP="00A57363">
      <w:r>
        <w:t>This clause depicts the inheritance relationships.</w:t>
      </w:r>
    </w:p>
    <w:p w14:paraId="056676D1" w14:textId="77777777" w:rsidR="00A57363" w:rsidRDefault="00A57363" w:rsidP="00A57363">
      <w:pPr>
        <w:pStyle w:val="TH"/>
      </w:pPr>
      <w:r>
        <w:rPr>
          <w:noProof/>
        </w:rPr>
        <w:drawing>
          <wp:inline distT="0" distB="0" distL="0" distR="0" wp14:anchorId="69304BC9" wp14:editId="7CD85E3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440428" cy="3758842"/>
                    </a:xfrm>
                    <a:prstGeom prst="rect">
                      <a:avLst/>
                    </a:prstGeom>
                  </pic:spPr>
                </pic:pic>
              </a:graphicData>
            </a:graphic>
          </wp:inline>
        </w:drawing>
      </w:r>
    </w:p>
    <w:p w14:paraId="46E8DE4E" w14:textId="77777777" w:rsidR="00A57363" w:rsidRPr="00DE0641" w:rsidRDefault="00A57363" w:rsidP="00A57363">
      <w:pPr>
        <w:pStyle w:val="TH"/>
      </w:pPr>
      <w:r>
        <w:t xml:space="preserve">Figure 4.2.1.2-1: NR NRM </w:t>
      </w:r>
      <w:r w:rsidRPr="00D51DA3">
        <w:rPr>
          <w:noProof/>
        </w:rPr>
        <w:t>fragment</w:t>
      </w:r>
      <w:r w:rsidRPr="00F53E22">
        <w:rPr>
          <w:rFonts w:eastAsia="SimSun"/>
        </w:rPr>
        <w:t xml:space="preserve"> </w:t>
      </w:r>
      <w:r>
        <w:rPr>
          <w:rFonts w:eastAsia="SimSun"/>
        </w:rPr>
        <w:t>in all deployment scenarios</w:t>
      </w:r>
    </w:p>
    <w:p w14:paraId="6EA540E2" w14:textId="77777777" w:rsidR="00A57363" w:rsidRDefault="00A57363" w:rsidP="00A57363">
      <w:pPr>
        <w:pStyle w:val="TH"/>
      </w:pPr>
      <w:r>
        <w:rPr>
          <w:noProof/>
        </w:rPr>
        <w:drawing>
          <wp:inline distT="0" distB="0" distL="0" distR="0" wp14:anchorId="13A38262" wp14:editId="02CD9CC8">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06023" cy="2854229"/>
                    </a:xfrm>
                    <a:prstGeom prst="rect">
                      <a:avLst/>
                    </a:prstGeom>
                  </pic:spPr>
                </pic:pic>
              </a:graphicData>
            </a:graphic>
          </wp:inline>
        </w:drawing>
      </w:r>
    </w:p>
    <w:p w14:paraId="54B7032E" w14:textId="77777777" w:rsidR="00A57363" w:rsidRDefault="00A57363" w:rsidP="00A57363">
      <w:pPr>
        <w:pStyle w:val="TH"/>
      </w:pPr>
      <w:r>
        <w:t xml:space="preserve">Figure 4.2.1.2-2: </w:t>
      </w:r>
      <w:r>
        <w:rPr>
          <w:rFonts w:eastAsia="SimSun"/>
        </w:rPr>
        <w:t>NRM fragment for EPs in all deployment scenarios</w:t>
      </w:r>
    </w:p>
    <w:p w14:paraId="0C01D6E7" w14:textId="77777777" w:rsidR="00A57363" w:rsidRDefault="00A57363" w:rsidP="00A57363">
      <w:pPr>
        <w:pStyle w:val="TF"/>
      </w:pPr>
    </w:p>
    <w:p w14:paraId="3D9E1191" w14:textId="77777777" w:rsidR="00A57363" w:rsidRDefault="00A57363" w:rsidP="00A57363">
      <w:pPr>
        <w:pStyle w:val="TH"/>
      </w:pPr>
    </w:p>
    <w:p w14:paraId="7414C39C" w14:textId="77777777" w:rsidR="00A57363" w:rsidRDefault="00A57363" w:rsidP="00A57363">
      <w:pPr>
        <w:pStyle w:val="TH"/>
      </w:pPr>
      <w:r w:rsidRPr="00EF21D2">
        <w:rPr>
          <w:noProof/>
        </w:rPr>
        <w:drawing>
          <wp:inline distT="0" distB="0" distL="0" distR="0" wp14:anchorId="25045A75" wp14:editId="330EFE0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BA13301" w14:textId="77777777" w:rsidR="00A57363" w:rsidRDefault="00A57363" w:rsidP="00A57363">
      <w:pPr>
        <w:pStyle w:val="TF"/>
      </w:pPr>
      <w:r>
        <w:t>Figure 4.2.1.2-3:</w:t>
      </w:r>
      <w:r w:rsidRPr="00DA6B5B">
        <w:t xml:space="preserve"> </w:t>
      </w:r>
      <w:r>
        <w:t xml:space="preserve">NRM </w:t>
      </w:r>
      <w:r w:rsidRPr="00D51DA3">
        <w:rPr>
          <w:noProof/>
        </w:rPr>
        <w:t>fragment</w:t>
      </w:r>
      <w:r>
        <w:rPr>
          <w:noProof/>
        </w:rPr>
        <w:t xml:space="preserve"> for</w:t>
      </w:r>
      <w:r>
        <w:t xml:space="preserve"> NRNetwork, EUtraNetwork </w:t>
      </w:r>
    </w:p>
    <w:p w14:paraId="522E869A" w14:textId="77777777" w:rsidR="00A57363" w:rsidRPr="00EF2B55" w:rsidRDefault="00A57363" w:rsidP="00A57363">
      <w:pPr>
        <w:pStyle w:val="TH"/>
      </w:pPr>
    </w:p>
    <w:p w14:paraId="5DEEA898" w14:textId="77777777" w:rsidR="00A57363" w:rsidRPr="00E26FA8" w:rsidRDefault="00A57363" w:rsidP="00A57363">
      <w:pPr>
        <w:pStyle w:val="TF"/>
        <w:rPr>
          <w:b w:val="0"/>
          <w:bCs/>
        </w:rPr>
      </w:pPr>
      <w:r w:rsidRPr="00EF21D2">
        <w:object w:dxaOrig="9645" w:dyaOrig="2326" w14:anchorId="7CCFE966">
          <v:shape id="_x0000_i1045" type="#_x0000_t75" style="width:483pt;height:117pt" o:ole="">
            <v:imagedata r:id="rId61" o:title=""/>
          </v:shape>
          <o:OLEObject Type="Embed" ProgID="Word.Document.8" ShapeID="_x0000_i1045" DrawAspect="Content" ObjectID="_1773753592" r:id="rId62">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27C6C994" w14:textId="77777777" w:rsidR="00A57363" w:rsidRPr="00EF2B55" w:rsidRDefault="00A57363" w:rsidP="00A57363">
      <w:pPr>
        <w:pStyle w:val="TH"/>
      </w:pPr>
    </w:p>
    <w:p w14:paraId="102FFDFF" w14:textId="77777777" w:rsidR="00A57363" w:rsidRDefault="00A57363" w:rsidP="00A57363">
      <w:pPr>
        <w:pStyle w:val="TF"/>
      </w:pPr>
      <w:r w:rsidRPr="00EF21D2">
        <w:object w:dxaOrig="9026" w:dyaOrig="3120" w14:anchorId="4F39E929">
          <v:shape id="_x0000_i1046" type="#_x0000_t75" style="width:450.6pt;height:156pt" o:ole="">
            <v:imagedata r:id="rId63" o:title=""/>
          </v:shape>
          <o:OLEObject Type="Embed" ProgID="Word.Document.8" ShapeID="_x0000_i1046" DrawAspect="Content" ObjectID="_1773753593" r:id="rId64">
            <o:FieldCodes>\s</o:FieldCodes>
          </o:OLEObject>
        </w:object>
      </w:r>
      <w:r w:rsidRPr="00EF2B55">
        <w:t xml:space="preserve"> </w:t>
      </w:r>
      <w:r>
        <w:t xml:space="preserve">Figure 4.2.1.2-5: </w:t>
      </w:r>
      <w:r w:rsidRPr="00F17312">
        <w:t>NRM fragment for RRM Policies</w:t>
      </w:r>
    </w:p>
    <w:p w14:paraId="1C2FE134" w14:textId="77777777" w:rsidR="00A57363" w:rsidRPr="00EF2B55" w:rsidRDefault="00A57363" w:rsidP="00A57363">
      <w:pPr>
        <w:pStyle w:val="TH"/>
      </w:pPr>
    </w:p>
    <w:p w14:paraId="73DF38E4" w14:textId="77777777" w:rsidR="00A57363" w:rsidRPr="00EF2B55" w:rsidRDefault="00A57363" w:rsidP="00A57363">
      <w:pPr>
        <w:pStyle w:val="TH"/>
      </w:pPr>
      <w:r w:rsidRPr="00EF21D2">
        <w:rPr>
          <w:noProof/>
          <w:lang w:eastAsia="zh-CN"/>
        </w:rPr>
        <w:drawing>
          <wp:inline distT="0" distB="0" distL="0" distR="0" wp14:anchorId="6133C32E" wp14:editId="19D3B2D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55967B16" w14:textId="77777777" w:rsidR="00A57363" w:rsidRDefault="00A57363" w:rsidP="00A57363">
      <w:pPr>
        <w:pStyle w:val="TF"/>
      </w:pPr>
      <w:r>
        <w:t>Figure 4.2.1.2-6: NRM fragment for NRFreqRelation, NRFrequency and NRCellRelation</w:t>
      </w:r>
    </w:p>
    <w:p w14:paraId="08FCE95E" w14:textId="77777777" w:rsidR="00A57363" w:rsidRDefault="00A57363" w:rsidP="00A57363">
      <w:pPr>
        <w:pStyle w:val="TH"/>
      </w:pPr>
      <w:r>
        <w:object w:dxaOrig="9793" w:dyaOrig="5113" w14:anchorId="7BB2B484">
          <v:shape id="_x0000_i1047" type="#_x0000_t75" style="width:424.8pt;height:220.8pt" o:ole="">
            <v:imagedata r:id="rId66" o:title=""/>
          </v:shape>
          <o:OLEObject Type="Embed" ProgID="Visio.Drawing.15" ShapeID="_x0000_i1047" DrawAspect="Content" ObjectID="_1773753594" r:id="rId67"/>
        </w:object>
      </w:r>
    </w:p>
    <w:p w14:paraId="69915D9D" w14:textId="77777777" w:rsidR="00A57363" w:rsidRDefault="00A57363" w:rsidP="00A57363">
      <w:pPr>
        <w:pStyle w:val="TH"/>
      </w:pPr>
      <w:r>
        <w:t>Figure 4.2.1.2-7: NRM fragment for C-SON, D-SON</w:t>
      </w:r>
    </w:p>
    <w:p w14:paraId="08C13F28" w14:textId="77777777" w:rsidR="00A57363" w:rsidRDefault="00A57363" w:rsidP="00A57363">
      <w:pPr>
        <w:pStyle w:val="TF"/>
      </w:pPr>
      <w:r>
        <w:object w:dxaOrig="4563" w:dyaOrig="2552" w14:anchorId="11C41801">
          <v:shape id="_x0000_i1048" type="#_x0000_t75" style="width:225.6pt;height:126.6pt" o:ole="">
            <v:imagedata r:id="rId68" o:title=""/>
          </v:shape>
          <o:OLEObject Type="Embed" ProgID="Word.Picture.8" ShapeID="_x0000_i1048" DrawAspect="Content" ObjectID="_1773753595" r:id="rId69"/>
        </w:object>
      </w:r>
    </w:p>
    <w:p w14:paraId="78A0A351" w14:textId="77777777" w:rsidR="00A57363" w:rsidRDefault="00A57363" w:rsidP="00A57363">
      <w:pPr>
        <w:pStyle w:val="TF"/>
      </w:pPr>
      <w:r>
        <w:t>Figure 4.2.1.2-8: NRM fragment to support RIM</w:t>
      </w:r>
    </w:p>
    <w:p w14:paraId="45A646B2" w14:textId="77777777" w:rsidR="00A57363" w:rsidRDefault="00A57363" w:rsidP="00A57363">
      <w:pPr>
        <w:pStyle w:val="TH"/>
      </w:pPr>
      <w:r>
        <w:object w:dxaOrig="9026" w:dyaOrig="3247" w14:anchorId="2AD98F25">
          <v:shape id="_x0000_i1049" type="#_x0000_t75" style="width:452.4pt;height:164.4pt" o:ole="">
            <v:imagedata r:id="rId70" o:title=""/>
          </v:shape>
          <o:OLEObject Type="Embed" ProgID="Word.Document.12" ShapeID="_x0000_i1049" DrawAspect="Content" ObjectID="_1773753596" r:id="rId71">
            <o:FieldCodes>\s</o:FieldCodes>
          </o:OLEObject>
        </w:object>
      </w:r>
    </w:p>
    <w:p w14:paraId="16F306A3" w14:textId="77777777" w:rsidR="00A57363" w:rsidRDefault="00A57363" w:rsidP="00A57363">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31" w:name="_MON_1708523555"/>
    <w:bookmarkEnd w:id="31"/>
    <w:p w14:paraId="04526B3E" w14:textId="77777777" w:rsidR="00A57363" w:rsidRDefault="00A57363" w:rsidP="00A57363">
      <w:pPr>
        <w:pStyle w:val="TH"/>
        <w:rPr>
          <w:noProof/>
          <w:lang w:val="en-US" w:eastAsia="zh-CN"/>
        </w:rPr>
      </w:pPr>
      <w:r>
        <w:rPr>
          <w:noProof/>
          <w:lang w:val="en-US" w:eastAsia="zh-CN"/>
        </w:rPr>
        <w:object w:dxaOrig="9030" w:dyaOrig="3211" w14:anchorId="77553B6E">
          <v:shape id="_x0000_i1050" type="#_x0000_t75" style="width:451.8pt;height:160.8pt" o:ole="">
            <v:imagedata r:id="rId72" o:title=""/>
          </v:shape>
          <o:OLEObject Type="Embed" ProgID="Word.Document.12" ShapeID="_x0000_i1050" DrawAspect="Content" ObjectID="_1773753597" r:id="rId73">
            <o:FieldCodes>\s</o:FieldCodes>
          </o:OLEObject>
        </w:object>
      </w:r>
    </w:p>
    <w:p w14:paraId="68E8DCB3" w14:textId="77777777" w:rsidR="00A57363" w:rsidRDefault="00A57363" w:rsidP="00A57363">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48679B30" w14:textId="77777777" w:rsidR="00A57363" w:rsidRDefault="00A57363" w:rsidP="00A57363">
      <w:pPr>
        <w:pStyle w:val="TF"/>
      </w:pPr>
      <w:r w:rsidRPr="00F74448" w:rsidDel="00256900">
        <w:t xml:space="preserve"> </w:t>
      </w:r>
      <w:r w:rsidRPr="00C921C6">
        <w:rPr>
          <w:noProof/>
        </w:rPr>
        <w:drawing>
          <wp:inline distT="0" distB="0" distL="0" distR="0" wp14:anchorId="69810153" wp14:editId="151CCCD5">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4"/>
                    <a:stretch>
                      <a:fillRect/>
                    </a:stretch>
                  </pic:blipFill>
                  <pic:spPr>
                    <a:xfrm>
                      <a:off x="0" y="0"/>
                      <a:ext cx="2989438" cy="1437736"/>
                    </a:xfrm>
                    <a:prstGeom prst="rect">
                      <a:avLst/>
                    </a:prstGeom>
                  </pic:spPr>
                </pic:pic>
              </a:graphicData>
            </a:graphic>
          </wp:inline>
        </w:drawing>
      </w:r>
    </w:p>
    <w:p w14:paraId="49B96A50" w14:textId="227549F7" w:rsidR="00A57363" w:rsidRDefault="00A57363" w:rsidP="00A57363">
      <w:pPr>
        <w:pStyle w:val="TF"/>
        <w:rPr>
          <w:ins w:id="32" w:author="Huawei-02-08" w:date="2024-04-02T13:48:00Z"/>
        </w:rPr>
      </w:pPr>
      <w:r>
        <w:t>Figure 4.2.1.2-</w:t>
      </w:r>
      <w:r>
        <w:rPr>
          <w:lang w:eastAsia="zh-CN"/>
        </w:rPr>
        <w:t>11</w:t>
      </w:r>
      <w:r>
        <w:t>: Inheritance Hierarchy</w:t>
      </w:r>
    </w:p>
    <w:p w14:paraId="08A33EAF" w14:textId="1763C119" w:rsidR="00655940" w:rsidRDefault="007C249D" w:rsidP="00A57363">
      <w:pPr>
        <w:pStyle w:val="TF"/>
        <w:rPr>
          <w:ins w:id="33" w:author="Huawei-02-08" w:date="2024-04-02T13:48:00Z"/>
        </w:rPr>
      </w:pPr>
      <w:ins w:id="34" w:author="Huawei-02-08" w:date="2024-04-03T08:20:00Z">
        <w:r>
          <w:rPr>
            <w:noProof/>
          </w:rPr>
          <w:drawing>
            <wp:inline distT="0" distB="0" distL="0" distR="0" wp14:anchorId="53FF676E" wp14:editId="06A38E53">
              <wp:extent cx="1847215" cy="1754487"/>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69339" cy="1775500"/>
                      </a:xfrm>
                      <a:prstGeom prst="rect">
                        <a:avLst/>
                      </a:prstGeom>
                      <a:noFill/>
                    </pic:spPr>
                  </pic:pic>
                </a:graphicData>
              </a:graphic>
            </wp:inline>
          </w:drawing>
        </w:r>
      </w:ins>
    </w:p>
    <w:p w14:paraId="4574CFBF" w14:textId="796C018C" w:rsidR="00655940" w:rsidRPr="007C249D" w:rsidRDefault="00655940" w:rsidP="00655940">
      <w:pPr>
        <w:pStyle w:val="TF"/>
        <w:rPr>
          <w:lang w:val="en-US"/>
        </w:rPr>
      </w:pPr>
      <w:ins w:id="35" w:author="Huawei-02-08" w:date="2024-04-02T13:48:00Z">
        <w:r w:rsidRPr="007C249D">
          <w:rPr>
            <w:lang w:val="en-US"/>
          </w:rPr>
          <w:t>Figure 4.2.1.2-</w:t>
        </w:r>
      </w:ins>
      <w:ins w:id="36" w:author="Huawei-02-08" w:date="2024-04-02T13:49:00Z">
        <w:r w:rsidRPr="007C249D">
          <w:rPr>
            <w:lang w:val="en-US" w:eastAsia="zh-CN"/>
          </w:rPr>
          <w:t>X</w:t>
        </w:r>
      </w:ins>
      <w:ins w:id="37" w:author="Huawei-02-08" w:date="2024-04-02T13:48:00Z">
        <w:r w:rsidRPr="007C249D">
          <w:rPr>
            <w:lang w:val="en-US"/>
          </w:rPr>
          <w:t xml:space="preserve">: </w:t>
        </w:r>
      </w:ins>
      <w:ins w:id="38" w:author="Huawei-02-08" w:date="2024-04-02T13:49:00Z">
        <w:r w:rsidRPr="007C249D">
          <w:rPr>
            <w:lang w:val="en-US"/>
          </w:rPr>
          <w:t xml:space="preserve">NRM fragment pour </w:t>
        </w:r>
      </w:ins>
      <w:ins w:id="39" w:author="Huawei-02-08" w:date="2024-04-03T08:25:00Z">
        <w:r w:rsidR="007C249D" w:rsidRPr="007C249D">
          <w:rPr>
            <w:lang w:val="en-US"/>
          </w:rPr>
          <w:t>A</w:t>
        </w:r>
        <w:r w:rsidR="007C249D">
          <w:rPr>
            <w:lang w:val="en-US"/>
          </w:rPr>
          <w:t xml:space="preserve">I/ML based </w:t>
        </w:r>
        <w:r w:rsidR="007C249D" w:rsidRPr="007C249D">
          <w:rPr>
            <w:lang w:val="en-US"/>
          </w:rPr>
          <w:t xml:space="preserve">Energy </w:t>
        </w:r>
        <w:r w:rsidR="007C249D">
          <w:rPr>
            <w:lang w:val="en-US"/>
          </w:rPr>
          <w:t xml:space="preserve">Saving based on </w:t>
        </w:r>
      </w:ins>
      <w:ins w:id="40" w:author="Huawei-02-08" w:date="2024-04-02T13:49:00Z">
        <w:r w:rsidRPr="007C249D">
          <w:rPr>
            <w:lang w:val="en-US"/>
          </w:rPr>
          <w:t>Energy Cost reporting</w:t>
        </w:r>
      </w:ins>
    </w:p>
    <w:p w14:paraId="066FA24A" w14:textId="44038FBC" w:rsidR="00F91D88" w:rsidRPr="007C249D" w:rsidRDefault="00F91D88">
      <w:pPr>
        <w:rPr>
          <w:noProof/>
          <w:lang w:val="en-US"/>
        </w:rPr>
      </w:pPr>
    </w:p>
    <w:p w14:paraId="57ADE97A" w14:textId="77777777" w:rsidR="00107604" w:rsidRPr="007C249D" w:rsidRDefault="0010760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2629" w:rsidRPr="00477531" w14:paraId="3F312DA4" w14:textId="77777777" w:rsidTr="00F8106B">
        <w:tc>
          <w:tcPr>
            <w:tcW w:w="9521" w:type="dxa"/>
            <w:shd w:val="clear" w:color="auto" w:fill="FFFFCC"/>
            <w:vAlign w:val="center"/>
          </w:tcPr>
          <w:p w14:paraId="0A6AD319" w14:textId="4A742C56" w:rsidR="00322629" w:rsidRPr="00477531" w:rsidRDefault="00322629" w:rsidP="00F8106B">
            <w:pPr>
              <w:jc w:val="center"/>
              <w:rPr>
                <w:rFonts w:ascii="Arial" w:hAnsi="Arial" w:cs="Arial"/>
                <w:b/>
                <w:bCs/>
                <w:sz w:val="28"/>
                <w:szCs w:val="28"/>
              </w:rPr>
            </w:pPr>
            <w:r>
              <w:rPr>
                <w:rFonts w:ascii="Arial" w:hAnsi="Arial" w:cs="Arial"/>
                <w:b/>
                <w:bCs/>
                <w:sz w:val="28"/>
                <w:szCs w:val="28"/>
                <w:lang w:eastAsia="zh-CN"/>
              </w:rPr>
              <w:t>Next change</w:t>
            </w:r>
          </w:p>
        </w:tc>
      </w:tr>
    </w:tbl>
    <w:p w14:paraId="50883444" w14:textId="6DDADB0B" w:rsidR="00F91D88" w:rsidRDefault="00F91D88">
      <w:pPr>
        <w:rPr>
          <w:noProof/>
        </w:rPr>
      </w:pPr>
    </w:p>
    <w:p w14:paraId="547F7F0A" w14:textId="77777777" w:rsidR="00A31FD2" w:rsidRDefault="00A31FD2" w:rsidP="00A31FD2">
      <w:pPr>
        <w:pStyle w:val="Heading3"/>
        <w:rPr>
          <w:lang w:eastAsia="zh-CN"/>
        </w:rPr>
      </w:pPr>
      <w:bookmarkStart w:id="41" w:name="_Toc59182433"/>
      <w:bookmarkStart w:id="42" w:name="_Toc59183899"/>
      <w:bookmarkStart w:id="43" w:name="_Toc59194834"/>
      <w:bookmarkStart w:id="44" w:name="_Toc59439260"/>
      <w:bookmarkStart w:id="45" w:name="_Toc67989683"/>
      <w:r>
        <w:rPr>
          <w:lang w:eastAsia="zh-CN"/>
        </w:rPr>
        <w:t>4.3.2</w:t>
      </w:r>
      <w:r>
        <w:rPr>
          <w:lang w:eastAsia="zh-CN"/>
        </w:rPr>
        <w:tab/>
      </w:r>
      <w:r>
        <w:rPr>
          <w:rFonts w:ascii="Courier New" w:hAnsi="Courier New"/>
          <w:lang w:eastAsia="zh-CN"/>
        </w:rPr>
        <w:t>GNBCUCPFunction</w:t>
      </w:r>
      <w:bookmarkEnd w:id="41"/>
      <w:bookmarkEnd w:id="42"/>
      <w:bookmarkEnd w:id="43"/>
      <w:bookmarkEnd w:id="44"/>
      <w:bookmarkEnd w:id="45"/>
    </w:p>
    <w:p w14:paraId="3A398730" w14:textId="77777777" w:rsidR="00A31FD2" w:rsidRDefault="00A31FD2" w:rsidP="00A31FD2">
      <w:pPr>
        <w:pStyle w:val="Heading4"/>
      </w:pPr>
      <w:bookmarkStart w:id="46" w:name="_Toc59182434"/>
      <w:bookmarkStart w:id="47" w:name="_Toc59183900"/>
      <w:bookmarkStart w:id="48" w:name="_Toc59194835"/>
      <w:bookmarkStart w:id="49" w:name="_Toc59439261"/>
      <w:bookmarkStart w:id="50" w:name="_Toc67989684"/>
      <w:r>
        <w:rPr>
          <w:lang w:eastAsia="zh-CN"/>
        </w:rPr>
        <w:t>4</w:t>
      </w:r>
      <w:r>
        <w:t>.3.2.1</w:t>
      </w:r>
      <w:r>
        <w:tab/>
        <w:t>Definition</w:t>
      </w:r>
      <w:bookmarkEnd w:id="46"/>
      <w:bookmarkEnd w:id="47"/>
      <w:bookmarkEnd w:id="48"/>
      <w:bookmarkEnd w:id="49"/>
      <w:bookmarkEnd w:id="50"/>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lastRenderedPageBreak/>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51" w:name="_Toc59182435"/>
      <w:bookmarkStart w:id="52" w:name="_Toc59183901"/>
      <w:bookmarkStart w:id="53" w:name="_Toc59194836"/>
      <w:bookmarkStart w:id="54" w:name="_Toc59439262"/>
      <w:bookmarkStart w:id="55" w:name="_Toc67989685"/>
    </w:p>
    <w:p w14:paraId="0536F8B8" w14:textId="77777777" w:rsidR="00A31FD2" w:rsidRDefault="00A31FD2" w:rsidP="00A31FD2">
      <w:pPr>
        <w:pStyle w:val="Heading4"/>
      </w:pPr>
      <w:r>
        <w:rPr>
          <w:lang w:eastAsia="zh-CN"/>
        </w:rPr>
        <w:t>4</w:t>
      </w:r>
      <w:r>
        <w:t>.3.2.2</w:t>
      </w:r>
      <w:r>
        <w:tab/>
        <w:t>Attributes</w:t>
      </w:r>
      <w:bookmarkEnd w:id="51"/>
      <w:bookmarkEnd w:id="52"/>
      <w:bookmarkEnd w:id="53"/>
      <w:bookmarkEnd w:id="54"/>
      <w:bookmarkEnd w:id="55"/>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317997" w14:paraId="32957FDC" w14:textId="77777777" w:rsidTr="006F0E66">
        <w:trPr>
          <w:cantSplit/>
          <w:jc w:val="center"/>
          <w:ins w:id="56" w:author="Huawei-02-08" w:date="2024-03-29T15:23:00Z"/>
        </w:trPr>
        <w:tc>
          <w:tcPr>
            <w:tcW w:w="3792" w:type="dxa"/>
            <w:tcBorders>
              <w:top w:val="single" w:sz="4" w:space="0" w:color="auto"/>
              <w:left w:val="single" w:sz="4" w:space="0" w:color="auto"/>
              <w:bottom w:val="single" w:sz="4" w:space="0" w:color="auto"/>
              <w:right w:val="single" w:sz="4" w:space="0" w:color="auto"/>
            </w:tcBorders>
          </w:tcPr>
          <w:p w14:paraId="6551040F" w14:textId="637A7F4F" w:rsidR="00317997" w:rsidRPr="006C0C90" w:rsidRDefault="002277ED" w:rsidP="00317997">
            <w:pPr>
              <w:pStyle w:val="TAL"/>
              <w:rPr>
                <w:ins w:id="57" w:author="Huawei-02-08" w:date="2024-03-29T15:23:00Z"/>
                <w:rFonts w:ascii="Courier New" w:hAnsi="Courier New" w:cs="Courier New"/>
              </w:rPr>
            </w:pPr>
            <w:ins w:id="58" w:author="Huawei-02-08" w:date="2024-04-03T14:21:00Z">
              <w:r>
                <w:rPr>
                  <w:rFonts w:ascii="Courier New" w:hAnsi="Courier New" w:cs="Courier New"/>
                </w:rPr>
                <w:t>NGRANEnergySavingGr</w:t>
              </w:r>
            </w:ins>
            <w:ins w:id="59" w:author="Huawei-02-08" w:date="2024-04-03T14:22:00Z">
              <w:r>
                <w:rPr>
                  <w:rFonts w:ascii="Courier New" w:hAnsi="Courier New" w:cs="Courier New"/>
                </w:rPr>
                <w:t>oup</w:t>
              </w:r>
            </w:ins>
            <w:ins w:id="60" w:author="Huawei-02-08" w:date="2024-03-29T15:24:00Z">
              <w:r w:rsidR="00317997">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7015A629" w14:textId="177A0743" w:rsidR="00317997" w:rsidRPr="00074F37" w:rsidRDefault="00317997" w:rsidP="00317997">
            <w:pPr>
              <w:pStyle w:val="TAL"/>
              <w:jc w:val="center"/>
              <w:rPr>
                <w:ins w:id="61" w:author="Huawei-02-08" w:date="2024-03-29T15:23:00Z"/>
              </w:rPr>
            </w:pPr>
            <w:ins w:id="62" w:author="Huawei-02-08" w:date="2024-03-29T15:23: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0994769F" w14:textId="3F7565D0" w:rsidR="00317997" w:rsidRDefault="00317997" w:rsidP="00317997">
            <w:pPr>
              <w:pStyle w:val="TAL"/>
              <w:jc w:val="center"/>
              <w:rPr>
                <w:ins w:id="63" w:author="Huawei-02-08" w:date="2024-03-29T15:23:00Z"/>
              </w:rPr>
            </w:pPr>
            <w:ins w:id="64" w:author="Huawei-02-08" w:date="2024-03-29T15:23:00Z">
              <w:r>
                <w:t>T</w:t>
              </w:r>
            </w:ins>
          </w:p>
        </w:tc>
        <w:tc>
          <w:tcPr>
            <w:tcW w:w="1150" w:type="dxa"/>
            <w:tcBorders>
              <w:top w:val="single" w:sz="4" w:space="0" w:color="auto"/>
              <w:left w:val="single" w:sz="4" w:space="0" w:color="auto"/>
              <w:bottom w:val="single" w:sz="4" w:space="0" w:color="auto"/>
              <w:right w:val="single" w:sz="4" w:space="0" w:color="auto"/>
            </w:tcBorders>
          </w:tcPr>
          <w:p w14:paraId="1F9771D4" w14:textId="15CFB98D" w:rsidR="00317997" w:rsidRDefault="00317997" w:rsidP="00317997">
            <w:pPr>
              <w:pStyle w:val="TAL"/>
              <w:jc w:val="center"/>
              <w:rPr>
                <w:ins w:id="65" w:author="Huawei-02-08" w:date="2024-03-29T15:23:00Z"/>
              </w:rPr>
            </w:pPr>
            <w:ins w:id="66" w:author="Huawei-02-08" w:date="2024-03-29T15:23:00Z">
              <w:r>
                <w:t>T</w:t>
              </w:r>
            </w:ins>
          </w:p>
        </w:tc>
        <w:tc>
          <w:tcPr>
            <w:tcW w:w="1163" w:type="dxa"/>
            <w:tcBorders>
              <w:top w:val="single" w:sz="4" w:space="0" w:color="auto"/>
              <w:left w:val="single" w:sz="4" w:space="0" w:color="auto"/>
              <w:bottom w:val="single" w:sz="4" w:space="0" w:color="auto"/>
              <w:right w:val="single" w:sz="4" w:space="0" w:color="auto"/>
            </w:tcBorders>
          </w:tcPr>
          <w:p w14:paraId="0FF6911C" w14:textId="5D0E19A8" w:rsidR="00317997" w:rsidRDefault="00317997" w:rsidP="00317997">
            <w:pPr>
              <w:pStyle w:val="TAL"/>
              <w:jc w:val="center"/>
              <w:rPr>
                <w:ins w:id="67" w:author="Huawei-02-08" w:date="2024-03-29T15:23:00Z"/>
              </w:rPr>
            </w:pPr>
            <w:ins w:id="68" w:author="Huawei-02-08" w:date="2024-03-29T15:23: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01299067" w14:textId="00FB2E28" w:rsidR="00317997" w:rsidRDefault="00317997" w:rsidP="00317997">
            <w:pPr>
              <w:pStyle w:val="TAL"/>
              <w:jc w:val="center"/>
              <w:rPr>
                <w:ins w:id="69" w:author="Huawei-02-08" w:date="2024-03-29T15:23:00Z"/>
                <w:lang w:eastAsia="zh-CN"/>
              </w:rPr>
            </w:pPr>
            <w:ins w:id="70" w:author="Huawei-02-08" w:date="2024-03-29T15:23: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71" w:name="_Toc59182436"/>
      <w:bookmarkStart w:id="72" w:name="_Toc59183902"/>
      <w:bookmarkStart w:id="73" w:name="_Toc59194837"/>
      <w:bookmarkStart w:id="74" w:name="_Toc59439263"/>
      <w:bookmarkStart w:id="75" w:name="_Toc67989686"/>
      <w:r>
        <w:rPr>
          <w:lang w:eastAsia="zh-CN"/>
        </w:rPr>
        <w:lastRenderedPageBreak/>
        <w:t>4</w:t>
      </w:r>
      <w:r>
        <w:t>.3.2.3</w:t>
      </w:r>
      <w:r>
        <w:tab/>
        <w:t>Attribute constraints</w:t>
      </w:r>
      <w:bookmarkEnd w:id="71"/>
      <w:bookmarkEnd w:id="72"/>
      <w:bookmarkEnd w:id="73"/>
      <w:bookmarkEnd w:id="74"/>
      <w:bookmarkEnd w:id="75"/>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8D0108" w:rsidRPr="008D0108" w14:paraId="3E77CF7D" w14:textId="77777777" w:rsidTr="006F0E66">
        <w:trPr>
          <w:cantSplit/>
          <w:jc w:val="center"/>
          <w:ins w:id="76" w:author="Huawei" w:date="2024-01-09T15:09:00Z"/>
        </w:trPr>
        <w:tc>
          <w:tcPr>
            <w:tcW w:w="4204" w:type="dxa"/>
            <w:tcBorders>
              <w:top w:val="single" w:sz="4" w:space="0" w:color="auto"/>
              <w:left w:val="single" w:sz="4" w:space="0" w:color="auto"/>
              <w:bottom w:val="single" w:sz="4" w:space="0" w:color="auto"/>
              <w:right w:val="single" w:sz="4" w:space="0" w:color="auto"/>
            </w:tcBorders>
          </w:tcPr>
          <w:p w14:paraId="28E813BF" w14:textId="4C8C5E17" w:rsidR="008D0108" w:rsidRPr="00317997" w:rsidRDefault="002277ED" w:rsidP="006F0E66">
            <w:pPr>
              <w:pStyle w:val="TAL"/>
              <w:rPr>
                <w:ins w:id="77" w:author="Huawei" w:date="2024-01-09T15:09:00Z"/>
              </w:rPr>
            </w:pPr>
            <w:ins w:id="78" w:author="Huawei-02-08" w:date="2024-04-03T14:22:00Z">
              <w:r>
                <w:rPr>
                  <w:rFonts w:ascii="Courier New" w:hAnsi="Courier New" w:cs="Courier New"/>
                </w:rPr>
                <w:t>NGRANEnergySavingGroup</w:t>
              </w:r>
            </w:ins>
            <w:ins w:id="79" w:author="Huawei-02-08" w:date="2024-03-29T15:24:00Z">
              <w:r w:rsidR="00317997">
                <w:rPr>
                  <w:rFonts w:ascii="Courier New" w:hAnsi="Courier New" w:cs="Courier New"/>
                </w:rPr>
                <w:t>Ref</w:t>
              </w:r>
            </w:ins>
            <w:ins w:id="80" w:author="Huawei-02-08" w:date="2024-03-29T15:25:00Z">
              <w:r w:rsidR="00317997">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6A4A464C" w14:textId="75F7A9DD" w:rsidR="008D0108" w:rsidRPr="008D0108" w:rsidRDefault="00F8106B" w:rsidP="006F0E66">
            <w:pPr>
              <w:pStyle w:val="TAL"/>
              <w:rPr>
                <w:ins w:id="81" w:author="Huawei" w:date="2024-01-09T15:09:00Z"/>
                <w:lang w:val="en-US"/>
              </w:rPr>
            </w:pPr>
            <w:ins w:id="82" w:author="Huawei-02-08" w:date="2024-04-02T13:26:00Z">
              <w:r w:rsidRPr="008D0108">
                <w:rPr>
                  <w:lang w:val="en-US"/>
                </w:rPr>
                <w:t xml:space="preserve">Condition: </w:t>
              </w:r>
            </w:ins>
            <w:ins w:id="83" w:author="Huawei-02-08" w:date="2024-04-03T14:22:00Z">
              <w:r w:rsidR="002277ED">
                <w:rPr>
                  <w:lang w:val="en-US"/>
                </w:rPr>
                <w:t>AI/ML based energy saving based on energy</w:t>
              </w:r>
            </w:ins>
            <w:ins w:id="84" w:author="Huawei-02-08" w:date="2024-04-02T13:26:00Z">
              <w:r>
                <w:rPr>
                  <w:lang w:val="en-US"/>
                </w:rPr>
                <w:t xml:space="preserve">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85" w:name="_Toc59182437"/>
      <w:bookmarkStart w:id="86" w:name="_Toc59183903"/>
      <w:bookmarkStart w:id="87" w:name="_Toc59194838"/>
      <w:bookmarkStart w:id="88" w:name="_Toc59439264"/>
      <w:bookmarkStart w:id="89" w:name="_Toc67989687"/>
      <w:r>
        <w:rPr>
          <w:lang w:eastAsia="zh-CN"/>
        </w:rPr>
        <w:t>4</w:t>
      </w:r>
      <w:r>
        <w:t>.3.2.4</w:t>
      </w:r>
      <w:r>
        <w:tab/>
        <w:t>Notifications</w:t>
      </w:r>
      <w:bookmarkEnd w:id="85"/>
      <w:bookmarkEnd w:id="86"/>
      <w:bookmarkEnd w:id="87"/>
      <w:bookmarkEnd w:id="88"/>
      <w:bookmarkEnd w:id="89"/>
    </w:p>
    <w:p w14:paraId="03C7AC24" w14:textId="77777777" w:rsidR="00A31FD2" w:rsidRDefault="00A31FD2" w:rsidP="00A31FD2">
      <w:pPr>
        <w:rPr>
          <w:lang w:eastAsia="zh-CN"/>
        </w:rPr>
      </w:pPr>
      <w:r>
        <w:t xml:space="preserve">The common notifications defined in subclause </w:t>
      </w:r>
      <w:r>
        <w:rPr>
          <w:lang w:eastAsia="zh-CN"/>
        </w:rPr>
        <w:t>4.5</w:t>
      </w:r>
      <w:r>
        <w:t xml:space="preserve"> are valid for this IOC, without exceptions or additions.</w:t>
      </w:r>
    </w:p>
    <w:p w14:paraId="79223D16" w14:textId="12003AC8" w:rsidR="00F822CE" w:rsidRDefault="00F822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1FD2" w:rsidRPr="00477531" w14:paraId="7D2074BE" w14:textId="77777777" w:rsidTr="006F0E66">
        <w:tc>
          <w:tcPr>
            <w:tcW w:w="9521" w:type="dxa"/>
            <w:shd w:val="clear" w:color="auto" w:fill="FFFFCC"/>
            <w:vAlign w:val="center"/>
          </w:tcPr>
          <w:p w14:paraId="27658808" w14:textId="77777777" w:rsidR="00A31FD2" w:rsidRPr="00477531" w:rsidRDefault="00A31FD2" w:rsidP="006F0E66">
            <w:pPr>
              <w:jc w:val="center"/>
              <w:rPr>
                <w:rFonts w:ascii="Arial" w:hAnsi="Arial" w:cs="Arial"/>
                <w:b/>
                <w:bCs/>
                <w:sz w:val="28"/>
                <w:szCs w:val="28"/>
              </w:rPr>
            </w:pPr>
            <w:r>
              <w:rPr>
                <w:rFonts w:ascii="Arial" w:hAnsi="Arial" w:cs="Arial"/>
                <w:b/>
                <w:bCs/>
                <w:sz w:val="28"/>
                <w:szCs w:val="28"/>
                <w:lang w:eastAsia="zh-CN"/>
              </w:rPr>
              <w:t>Next change</w:t>
            </w:r>
          </w:p>
        </w:tc>
      </w:tr>
    </w:tbl>
    <w:p w14:paraId="2DDBD8CF" w14:textId="3B32AEFD" w:rsidR="00A31FD2" w:rsidRDefault="00A31FD2">
      <w:pPr>
        <w:rPr>
          <w:noProof/>
        </w:rPr>
      </w:pPr>
    </w:p>
    <w:p w14:paraId="26B534ED" w14:textId="54BEFD4F" w:rsidR="006E47EE" w:rsidRDefault="006E47EE" w:rsidP="006E47EE">
      <w:pPr>
        <w:pStyle w:val="Heading3"/>
        <w:rPr>
          <w:ins w:id="90" w:author="Huawei-02-08" w:date="2024-03-29T15:27:00Z"/>
          <w:rFonts w:eastAsiaTheme="minorEastAsia"/>
        </w:rPr>
      </w:pPr>
      <w:ins w:id="91" w:author="Huawei-02-08" w:date="2024-03-29T15:27:00Z">
        <w:r>
          <w:rPr>
            <w:rFonts w:eastAsiaTheme="minorEastAsia"/>
          </w:rPr>
          <w:t>4.3.X</w:t>
        </w:r>
        <w:r>
          <w:rPr>
            <w:rFonts w:eastAsiaTheme="minorEastAsia"/>
          </w:rPr>
          <w:tab/>
        </w:r>
      </w:ins>
      <w:ins w:id="92" w:author="Huawei-02-08" w:date="2024-04-03T14:23:00Z">
        <w:r w:rsidR="002277ED">
          <w:rPr>
            <w:rFonts w:eastAsiaTheme="minorEastAsia"/>
          </w:rPr>
          <w:t>NGRANEnergySavingGroup</w:t>
        </w:r>
      </w:ins>
      <w:ins w:id="93" w:author="Huawei-02-08" w:date="2024-03-29T15:27:00Z">
        <w:r>
          <w:rPr>
            <w:rFonts w:eastAsiaTheme="minorEastAsia"/>
          </w:rPr>
          <w:t xml:space="preserve"> </w:t>
        </w:r>
        <w:r w:rsidRPr="0096249B">
          <w:rPr>
            <w:rFonts w:eastAsiaTheme="minorEastAsia"/>
          </w:rPr>
          <w:t>&lt;&lt;</w:t>
        </w:r>
        <w:r>
          <w:rPr>
            <w:rFonts w:eastAsiaTheme="minorEastAsia"/>
          </w:rPr>
          <w:t>IOC</w:t>
        </w:r>
        <w:r w:rsidRPr="0096249B">
          <w:rPr>
            <w:rFonts w:eastAsiaTheme="minorEastAsia"/>
          </w:rPr>
          <w:t>&gt;&gt;</w:t>
        </w:r>
      </w:ins>
    </w:p>
    <w:p w14:paraId="10BC2145" w14:textId="2EBCAA9B" w:rsidR="006E47EE" w:rsidRDefault="006E47EE" w:rsidP="006E47EE">
      <w:pPr>
        <w:pStyle w:val="Heading4"/>
        <w:rPr>
          <w:ins w:id="94" w:author="Huawei-02-08" w:date="2024-03-29T15:27:00Z"/>
          <w:rFonts w:eastAsiaTheme="minorEastAsia"/>
          <w:noProof/>
        </w:rPr>
      </w:pPr>
      <w:ins w:id="95" w:author="Huawei-02-08" w:date="2024-03-29T15:27:00Z">
        <w:r>
          <w:rPr>
            <w:rFonts w:eastAsiaTheme="minorEastAsia"/>
            <w:noProof/>
          </w:rPr>
          <w:t>4.3.X.1</w:t>
        </w:r>
        <w:r>
          <w:rPr>
            <w:rFonts w:eastAsiaTheme="minorEastAsia"/>
            <w:noProof/>
          </w:rPr>
          <w:tab/>
          <w:t>Definition</w:t>
        </w:r>
      </w:ins>
    </w:p>
    <w:p w14:paraId="1C551E3F" w14:textId="48D6517A" w:rsidR="006E47EE" w:rsidRDefault="006E47EE" w:rsidP="006E47EE">
      <w:pPr>
        <w:rPr>
          <w:ins w:id="96" w:author="Huawei-02-08" w:date="2024-03-29T15:27:00Z"/>
        </w:rPr>
      </w:pPr>
      <w:ins w:id="97" w:author="Huawei-02-08" w:date="2024-03-29T15:27:00Z">
        <w:r>
          <w:t xml:space="preserve">This </w:t>
        </w:r>
        <w:r w:rsidRPr="0096249B">
          <w:t>&lt;&lt;</w:t>
        </w:r>
      </w:ins>
      <w:ins w:id="98" w:author="Huawei-02-08" w:date="2024-04-02T13:26:00Z">
        <w:r w:rsidR="00F8106B">
          <w:t>IOC</w:t>
        </w:r>
      </w:ins>
      <w:ins w:id="99" w:author="Huawei-02-08" w:date="2024-03-29T15:27:00Z">
        <w:r w:rsidRPr="0096249B">
          <w:t>&gt;&gt;</w:t>
        </w:r>
        <w:r>
          <w:t xml:space="preserve"> </w:t>
        </w:r>
      </w:ins>
      <w:ins w:id="100" w:author="Huawei-02-08" w:date="2024-04-03T14:23:00Z">
        <w:r w:rsidR="002277ED" w:rsidRPr="002277ED">
          <w:t>represents the group of gNBs for AI/ML based Energy Saving based on Energy Cost Index</w:t>
        </w:r>
      </w:ins>
      <w:ins w:id="101" w:author="Huawei-02-08" w:date="2024-03-29T15:27:00Z">
        <w:r>
          <w:t>.</w:t>
        </w:r>
      </w:ins>
    </w:p>
    <w:p w14:paraId="087629FC" w14:textId="77777777" w:rsidR="006E47EE" w:rsidRDefault="006E47EE" w:rsidP="006E47EE">
      <w:pPr>
        <w:rPr>
          <w:ins w:id="102" w:author="Huawei-02-08" w:date="2024-03-29T15:27:00Z"/>
          <w:lang w:eastAsia="zh-CN"/>
        </w:rPr>
      </w:pPr>
    </w:p>
    <w:p w14:paraId="38356CE2" w14:textId="1EF53917" w:rsidR="006E47EE" w:rsidRDefault="006E47EE" w:rsidP="006E47EE">
      <w:pPr>
        <w:pStyle w:val="Heading4"/>
        <w:rPr>
          <w:ins w:id="103" w:author="Huawei-02-08" w:date="2024-03-29T15:27:00Z"/>
          <w:rFonts w:eastAsiaTheme="minorEastAsia"/>
          <w:noProof/>
        </w:rPr>
      </w:pPr>
      <w:ins w:id="104" w:author="Huawei-02-08" w:date="2024-03-29T15:27:00Z">
        <w:r>
          <w:rPr>
            <w:rFonts w:eastAsiaTheme="minorEastAsia"/>
            <w:noProof/>
          </w:rPr>
          <w:t>4.3.X.2</w:t>
        </w:r>
        <w:r>
          <w:rPr>
            <w:rFonts w:eastAsiaTheme="minorEastAsia"/>
            <w:noProof/>
          </w:rPr>
          <w:tab/>
          <w:t>Attributes</w:t>
        </w:r>
      </w:ins>
    </w:p>
    <w:p w14:paraId="749EE6C0" w14:textId="77777777" w:rsidR="006E47EE" w:rsidRPr="00FC2BEF" w:rsidRDefault="006E47EE" w:rsidP="006E47EE">
      <w:pPr>
        <w:rPr>
          <w:ins w:id="105" w:author="Huawei-02-08" w:date="2024-03-29T15:27: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6E47EE" w14:paraId="7FC73285" w14:textId="77777777" w:rsidTr="002A786A">
        <w:trPr>
          <w:cantSplit/>
          <w:trHeight w:val="419"/>
          <w:jc w:val="center"/>
          <w:ins w:id="106" w:author="Huawei-02-08" w:date="2024-03-29T15:27: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074CFD" w14:textId="77777777" w:rsidR="006E47EE" w:rsidRDefault="006E47EE" w:rsidP="00F8106B">
            <w:pPr>
              <w:pStyle w:val="TAH"/>
              <w:rPr>
                <w:ins w:id="107" w:author="Huawei-02-08" w:date="2024-03-29T15:27:00Z"/>
                <w:rFonts w:eastAsiaTheme="minorEastAsia"/>
                <w:lang w:val="fr-FR"/>
              </w:rPr>
            </w:pPr>
            <w:ins w:id="108" w:author="Huawei-02-08" w:date="2024-03-29T15:27: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21357E" w14:textId="77777777" w:rsidR="006E47EE" w:rsidRDefault="006E47EE" w:rsidP="00F8106B">
            <w:pPr>
              <w:pStyle w:val="TAH"/>
              <w:rPr>
                <w:ins w:id="109" w:author="Huawei-02-08" w:date="2024-03-29T15:27:00Z"/>
                <w:lang w:val="fr-FR"/>
              </w:rPr>
            </w:pPr>
            <w:ins w:id="110" w:author="Huawei-02-08" w:date="2024-03-29T15:27: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0DE35C" w14:textId="77777777" w:rsidR="006E47EE" w:rsidRDefault="006E47EE" w:rsidP="00F8106B">
            <w:pPr>
              <w:pStyle w:val="TAH"/>
              <w:rPr>
                <w:ins w:id="111" w:author="Huawei-02-08" w:date="2024-03-29T15:27:00Z"/>
                <w:lang w:val="fr-FR"/>
              </w:rPr>
            </w:pPr>
            <w:proofErr w:type="gramStart"/>
            <w:ins w:id="112" w:author="Huawei-02-08" w:date="2024-03-29T15:27:00Z">
              <w:r>
                <w:rPr>
                  <w:lang w:val="fr-FR"/>
                </w:rPr>
                <w:t>isReadable</w:t>
              </w:r>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D8304B" w14:textId="77777777" w:rsidR="006E47EE" w:rsidRDefault="006E47EE" w:rsidP="00F8106B">
            <w:pPr>
              <w:pStyle w:val="TAH"/>
              <w:rPr>
                <w:ins w:id="113" w:author="Huawei-02-08" w:date="2024-03-29T15:27:00Z"/>
                <w:lang w:val="fr-FR"/>
              </w:rPr>
            </w:pPr>
            <w:proofErr w:type="gramStart"/>
            <w:ins w:id="114" w:author="Huawei-02-08" w:date="2024-03-29T15:27:00Z">
              <w:r>
                <w:rPr>
                  <w:lang w:val="fr-FR"/>
                </w:rPr>
                <w:t>isWritable</w:t>
              </w:r>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C167FD" w14:textId="77777777" w:rsidR="006E47EE" w:rsidRDefault="006E47EE" w:rsidP="00F8106B">
            <w:pPr>
              <w:pStyle w:val="TAH"/>
              <w:rPr>
                <w:ins w:id="115" w:author="Huawei-02-08" w:date="2024-03-29T15:27:00Z"/>
                <w:lang w:val="fr-FR"/>
              </w:rPr>
            </w:pPr>
            <w:proofErr w:type="gramStart"/>
            <w:ins w:id="116" w:author="Huawei-02-08" w:date="2024-03-29T15:27:00Z">
              <w:r>
                <w:rPr>
                  <w:lang w:val="fr-FR"/>
                </w:rPr>
                <w:t>isInvariant</w:t>
              </w:r>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BF3E55" w14:textId="77777777" w:rsidR="006E47EE" w:rsidRDefault="006E47EE" w:rsidP="00F8106B">
            <w:pPr>
              <w:pStyle w:val="TAH"/>
              <w:rPr>
                <w:ins w:id="117" w:author="Huawei-02-08" w:date="2024-03-29T15:27:00Z"/>
                <w:lang w:val="fr-FR"/>
              </w:rPr>
            </w:pPr>
            <w:proofErr w:type="gramStart"/>
            <w:ins w:id="118" w:author="Huawei-02-08" w:date="2024-03-29T15:27:00Z">
              <w:r>
                <w:rPr>
                  <w:lang w:val="fr-FR"/>
                </w:rPr>
                <w:t>isNotifyable</w:t>
              </w:r>
              <w:proofErr w:type="gramEnd"/>
            </w:ins>
          </w:p>
        </w:tc>
      </w:tr>
      <w:tr w:rsidR="006E47EE" w14:paraId="2C83A46A" w14:textId="77777777" w:rsidTr="002A786A">
        <w:trPr>
          <w:cantSplit/>
          <w:trHeight w:val="210"/>
          <w:jc w:val="center"/>
          <w:ins w:id="119" w:author="Huawei-02-08" w:date="2024-03-29T15:27:00Z"/>
        </w:trPr>
        <w:tc>
          <w:tcPr>
            <w:tcW w:w="3457" w:type="dxa"/>
            <w:tcBorders>
              <w:top w:val="single" w:sz="4" w:space="0" w:color="auto"/>
              <w:left w:val="single" w:sz="4" w:space="0" w:color="auto"/>
              <w:bottom w:val="single" w:sz="4" w:space="0" w:color="auto"/>
              <w:right w:val="single" w:sz="4" w:space="0" w:color="auto"/>
            </w:tcBorders>
          </w:tcPr>
          <w:p w14:paraId="17EA0B09" w14:textId="20A1CEC6" w:rsidR="006E47EE" w:rsidRPr="00576F2E" w:rsidRDefault="002277ED" w:rsidP="00F8106B">
            <w:pPr>
              <w:keepNext/>
              <w:keepLines/>
              <w:spacing w:after="0"/>
              <w:rPr>
                <w:ins w:id="120" w:author="Huawei-02-08" w:date="2024-03-29T15:27:00Z"/>
                <w:rFonts w:ascii="Courier New" w:eastAsiaTheme="minorEastAsia" w:hAnsi="Courier New" w:cs="Courier New"/>
              </w:rPr>
            </w:pPr>
            <w:ins w:id="121" w:author="Huawei-02-08" w:date="2024-04-03T14:24:00Z">
              <w:r>
                <w:rPr>
                  <w:rFonts w:ascii="Courier New" w:eastAsiaTheme="minorEastAsia" w:hAnsi="Courier New" w:cs="Courier New"/>
                </w:rPr>
                <w:t>e</w:t>
              </w:r>
            </w:ins>
            <w:ins w:id="122" w:author="Huawei-02-08" w:date="2024-04-03T14:25:00Z">
              <w:r w:rsidR="00093374">
                <w:rPr>
                  <w:rFonts w:ascii="Courier New" w:eastAsiaTheme="minorEastAsia" w:hAnsi="Courier New" w:cs="Courier New"/>
                </w:rPr>
                <w:t>ci</w:t>
              </w:r>
            </w:ins>
            <w:ins w:id="123" w:author="Huawei-02-08" w:date="2024-04-03T14:24:00Z">
              <w:r>
                <w:rPr>
                  <w:rFonts w:ascii="Courier New" w:eastAsiaTheme="minorEastAsia" w:hAnsi="Courier New" w:cs="Courier New"/>
                </w:rPr>
                <w:t>M</w:t>
              </w:r>
            </w:ins>
            <w:ins w:id="124" w:author="Huawei-02-08" w:date="2024-03-29T15:27:00Z">
              <w:r w:rsidR="006E47EE">
                <w:rPr>
                  <w:rFonts w:ascii="Courier New" w:eastAsiaTheme="minorEastAsia" w:hAnsi="Courier New" w:cs="Courier New"/>
                </w:rPr>
                <w:t>appingRule</w:t>
              </w:r>
            </w:ins>
          </w:p>
        </w:tc>
        <w:tc>
          <w:tcPr>
            <w:tcW w:w="899" w:type="dxa"/>
            <w:tcBorders>
              <w:top w:val="single" w:sz="4" w:space="0" w:color="auto"/>
              <w:left w:val="single" w:sz="4" w:space="0" w:color="auto"/>
              <w:bottom w:val="single" w:sz="4" w:space="0" w:color="auto"/>
              <w:right w:val="single" w:sz="4" w:space="0" w:color="auto"/>
            </w:tcBorders>
          </w:tcPr>
          <w:p w14:paraId="08B60F58" w14:textId="77777777" w:rsidR="006E47EE" w:rsidRPr="00576F2E" w:rsidRDefault="006E47EE" w:rsidP="00F8106B">
            <w:pPr>
              <w:pStyle w:val="TAL"/>
              <w:jc w:val="center"/>
              <w:rPr>
                <w:ins w:id="125" w:author="Huawei-02-08" w:date="2024-03-29T15:27:00Z"/>
              </w:rPr>
            </w:pPr>
            <w:ins w:id="126" w:author="Huawei-02-08" w:date="2024-03-29T15:27:00Z">
              <w:r>
                <w:t>M</w:t>
              </w:r>
            </w:ins>
          </w:p>
        </w:tc>
        <w:tc>
          <w:tcPr>
            <w:tcW w:w="1282" w:type="dxa"/>
            <w:tcBorders>
              <w:top w:val="single" w:sz="4" w:space="0" w:color="auto"/>
              <w:left w:val="single" w:sz="4" w:space="0" w:color="auto"/>
              <w:bottom w:val="single" w:sz="4" w:space="0" w:color="auto"/>
              <w:right w:val="single" w:sz="4" w:space="0" w:color="auto"/>
            </w:tcBorders>
          </w:tcPr>
          <w:p w14:paraId="4B7769DA" w14:textId="77777777" w:rsidR="006E47EE" w:rsidRPr="00576F2E" w:rsidRDefault="006E47EE" w:rsidP="00F8106B">
            <w:pPr>
              <w:pStyle w:val="TAL"/>
              <w:jc w:val="center"/>
              <w:rPr>
                <w:ins w:id="127" w:author="Huawei-02-08" w:date="2024-03-29T15:27:00Z"/>
              </w:rPr>
            </w:pPr>
            <w:ins w:id="128" w:author="Huawei-02-08" w:date="2024-03-29T15:27: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F24A397" w14:textId="77777777" w:rsidR="006E47EE" w:rsidRPr="00576F2E" w:rsidRDefault="006E47EE" w:rsidP="00F8106B">
            <w:pPr>
              <w:pStyle w:val="TAL"/>
              <w:jc w:val="center"/>
              <w:rPr>
                <w:ins w:id="129" w:author="Huawei-02-08" w:date="2024-03-29T15:27:00Z"/>
              </w:rPr>
            </w:pPr>
            <w:ins w:id="130" w:author="Huawei-02-08" w:date="2024-03-29T15:27: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BA4B80F" w14:textId="77777777" w:rsidR="006E47EE" w:rsidRPr="00576F2E" w:rsidRDefault="006E47EE" w:rsidP="00F8106B">
            <w:pPr>
              <w:pStyle w:val="TAL"/>
              <w:jc w:val="center"/>
              <w:rPr>
                <w:ins w:id="131" w:author="Huawei-02-08" w:date="2024-03-29T15:27:00Z"/>
              </w:rPr>
            </w:pPr>
            <w:ins w:id="132" w:author="Huawei-02-08" w:date="2024-03-29T15:27: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9362057" w14:textId="77777777" w:rsidR="006E47EE" w:rsidRPr="00576F2E" w:rsidRDefault="006E47EE" w:rsidP="00F8106B">
            <w:pPr>
              <w:pStyle w:val="TAL"/>
              <w:jc w:val="center"/>
              <w:rPr>
                <w:ins w:id="133" w:author="Huawei-02-08" w:date="2024-03-29T15:27:00Z"/>
                <w:lang w:eastAsia="zh-CN"/>
              </w:rPr>
            </w:pPr>
            <w:ins w:id="134" w:author="Huawei-02-08" w:date="2024-03-29T15:27:00Z">
              <w:r w:rsidRPr="00576F2E">
                <w:rPr>
                  <w:rFonts w:hint="eastAsia"/>
                  <w:lang w:eastAsia="zh-CN"/>
                </w:rPr>
                <w:t>T</w:t>
              </w:r>
            </w:ins>
          </w:p>
        </w:tc>
      </w:tr>
      <w:tr w:rsidR="006E47EE" w14:paraId="0F501A15" w14:textId="77777777" w:rsidTr="002A786A">
        <w:trPr>
          <w:cantSplit/>
          <w:trHeight w:val="210"/>
          <w:jc w:val="center"/>
          <w:ins w:id="135" w:author="Huawei-02-08" w:date="2024-03-29T15:27:00Z"/>
        </w:trPr>
        <w:tc>
          <w:tcPr>
            <w:tcW w:w="3457" w:type="dxa"/>
            <w:tcBorders>
              <w:top w:val="single" w:sz="4" w:space="0" w:color="auto"/>
              <w:left w:val="single" w:sz="4" w:space="0" w:color="auto"/>
              <w:bottom w:val="single" w:sz="4" w:space="0" w:color="auto"/>
              <w:right w:val="single" w:sz="4" w:space="0" w:color="auto"/>
            </w:tcBorders>
          </w:tcPr>
          <w:p w14:paraId="51474542" w14:textId="34A42F85" w:rsidR="006E47EE" w:rsidRPr="00576F2E" w:rsidRDefault="00093374" w:rsidP="00F8106B">
            <w:pPr>
              <w:keepNext/>
              <w:keepLines/>
              <w:spacing w:after="0"/>
              <w:rPr>
                <w:ins w:id="136" w:author="Huawei-02-08" w:date="2024-03-29T15:27:00Z"/>
                <w:rFonts w:ascii="Courier New" w:eastAsiaTheme="minorEastAsia" w:hAnsi="Courier New" w:cs="Courier New"/>
              </w:rPr>
            </w:pPr>
            <w:ins w:id="137" w:author="Huawei-02-08" w:date="2024-04-03T14:25:00Z">
              <w:r>
                <w:rPr>
                  <w:rFonts w:ascii="Courier New" w:eastAsiaTheme="minorEastAsia" w:hAnsi="Courier New" w:cs="Courier New"/>
                </w:rPr>
                <w:t>eciT</w:t>
              </w:r>
            </w:ins>
            <w:ins w:id="138" w:author="Huawei-02-08" w:date="2024-03-29T15:27:00Z">
              <w:r w:rsidR="006E47EE">
                <w:rPr>
                  <w:rFonts w:ascii="Courier New" w:eastAsiaTheme="minorEastAsia" w:hAnsi="Courier New" w:cs="Courier New"/>
                </w:rPr>
                <w:t>imeInterval</w:t>
              </w:r>
            </w:ins>
          </w:p>
        </w:tc>
        <w:tc>
          <w:tcPr>
            <w:tcW w:w="899" w:type="dxa"/>
            <w:tcBorders>
              <w:top w:val="single" w:sz="4" w:space="0" w:color="auto"/>
              <w:left w:val="single" w:sz="4" w:space="0" w:color="auto"/>
              <w:bottom w:val="single" w:sz="4" w:space="0" w:color="auto"/>
              <w:right w:val="single" w:sz="4" w:space="0" w:color="auto"/>
            </w:tcBorders>
          </w:tcPr>
          <w:p w14:paraId="3638CB25" w14:textId="77777777" w:rsidR="006E47EE" w:rsidRPr="00576F2E" w:rsidRDefault="006E47EE" w:rsidP="00F8106B">
            <w:pPr>
              <w:pStyle w:val="TAL"/>
              <w:jc w:val="center"/>
              <w:rPr>
                <w:ins w:id="139" w:author="Huawei-02-08" w:date="2024-03-29T15:27:00Z"/>
              </w:rPr>
            </w:pPr>
            <w:ins w:id="140" w:author="Huawei-02-08" w:date="2024-03-29T15:27:00Z">
              <w:r>
                <w:t>M</w:t>
              </w:r>
            </w:ins>
          </w:p>
        </w:tc>
        <w:tc>
          <w:tcPr>
            <w:tcW w:w="1282" w:type="dxa"/>
            <w:tcBorders>
              <w:top w:val="single" w:sz="4" w:space="0" w:color="auto"/>
              <w:left w:val="single" w:sz="4" w:space="0" w:color="auto"/>
              <w:bottom w:val="single" w:sz="4" w:space="0" w:color="auto"/>
              <w:right w:val="single" w:sz="4" w:space="0" w:color="auto"/>
            </w:tcBorders>
          </w:tcPr>
          <w:p w14:paraId="3BD61FEF" w14:textId="77777777" w:rsidR="006E47EE" w:rsidRPr="00576F2E" w:rsidRDefault="006E47EE" w:rsidP="00F8106B">
            <w:pPr>
              <w:pStyle w:val="TAL"/>
              <w:jc w:val="center"/>
              <w:rPr>
                <w:ins w:id="141" w:author="Huawei-02-08" w:date="2024-03-29T15:27:00Z"/>
              </w:rPr>
            </w:pPr>
            <w:ins w:id="142" w:author="Huawei-02-08" w:date="2024-03-29T15:27: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2093F755" w14:textId="77777777" w:rsidR="006E47EE" w:rsidRPr="00576F2E" w:rsidRDefault="006E47EE" w:rsidP="00F8106B">
            <w:pPr>
              <w:pStyle w:val="TAL"/>
              <w:jc w:val="center"/>
              <w:rPr>
                <w:ins w:id="143" w:author="Huawei-02-08" w:date="2024-03-29T15:27:00Z"/>
              </w:rPr>
            </w:pPr>
            <w:ins w:id="144" w:author="Huawei-02-08" w:date="2024-03-29T15:27:00Z">
              <w:r>
                <w:t>T</w:t>
              </w:r>
            </w:ins>
          </w:p>
        </w:tc>
        <w:tc>
          <w:tcPr>
            <w:tcW w:w="1269" w:type="dxa"/>
            <w:tcBorders>
              <w:top w:val="single" w:sz="4" w:space="0" w:color="auto"/>
              <w:left w:val="single" w:sz="4" w:space="0" w:color="auto"/>
              <w:bottom w:val="single" w:sz="4" w:space="0" w:color="auto"/>
              <w:right w:val="single" w:sz="4" w:space="0" w:color="auto"/>
            </w:tcBorders>
          </w:tcPr>
          <w:p w14:paraId="678433BF" w14:textId="77777777" w:rsidR="006E47EE" w:rsidRPr="00576F2E" w:rsidRDefault="006E47EE" w:rsidP="00F8106B">
            <w:pPr>
              <w:pStyle w:val="TAL"/>
              <w:jc w:val="center"/>
              <w:rPr>
                <w:ins w:id="145" w:author="Huawei-02-08" w:date="2024-03-29T15:27:00Z"/>
              </w:rPr>
            </w:pPr>
            <w:ins w:id="146" w:author="Huawei-02-08" w:date="2024-03-29T15:27: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5C2053F" w14:textId="77777777" w:rsidR="006E47EE" w:rsidRPr="00576F2E" w:rsidRDefault="006E47EE" w:rsidP="00F8106B">
            <w:pPr>
              <w:pStyle w:val="TAL"/>
              <w:jc w:val="center"/>
              <w:rPr>
                <w:ins w:id="147" w:author="Huawei-02-08" w:date="2024-03-29T15:27:00Z"/>
                <w:lang w:eastAsia="zh-CN"/>
              </w:rPr>
            </w:pPr>
            <w:ins w:id="148" w:author="Huawei-02-08" w:date="2024-03-29T15:27:00Z">
              <w:r w:rsidRPr="00576F2E">
                <w:rPr>
                  <w:rFonts w:hint="eastAsia"/>
                  <w:lang w:eastAsia="zh-CN"/>
                </w:rPr>
                <w:t>T</w:t>
              </w:r>
            </w:ins>
          </w:p>
        </w:tc>
      </w:tr>
      <w:tr w:rsidR="002A786A" w14:paraId="07F618DD" w14:textId="77777777" w:rsidTr="002A786A">
        <w:trPr>
          <w:cantSplit/>
          <w:trHeight w:val="210"/>
          <w:jc w:val="center"/>
          <w:ins w:id="149" w:author="Huawei-02-08" w:date="2024-04-02T13:57:00Z"/>
        </w:trPr>
        <w:tc>
          <w:tcPr>
            <w:tcW w:w="3457" w:type="dxa"/>
            <w:tcBorders>
              <w:top w:val="single" w:sz="4" w:space="0" w:color="auto"/>
              <w:left w:val="single" w:sz="4" w:space="0" w:color="auto"/>
              <w:bottom w:val="single" w:sz="4" w:space="0" w:color="auto"/>
              <w:right w:val="single" w:sz="4" w:space="0" w:color="auto"/>
            </w:tcBorders>
          </w:tcPr>
          <w:p w14:paraId="54AC48CC" w14:textId="089654ED" w:rsidR="002A786A" w:rsidRDefault="002A786A" w:rsidP="002A786A">
            <w:pPr>
              <w:keepNext/>
              <w:keepLines/>
              <w:spacing w:after="0"/>
              <w:rPr>
                <w:ins w:id="150" w:author="Huawei-02-08" w:date="2024-04-02T13:57:00Z"/>
                <w:rFonts w:ascii="Courier New" w:eastAsiaTheme="minorEastAsia" w:hAnsi="Courier New" w:cs="Courier New"/>
              </w:rPr>
            </w:pPr>
            <w:ins w:id="151" w:author="Huawei-02-08" w:date="2024-04-02T13:57:00Z">
              <w:r>
                <w:rPr>
                  <w:b/>
                </w:rPr>
                <w:t>Attribute related to role</w:t>
              </w:r>
            </w:ins>
          </w:p>
        </w:tc>
        <w:tc>
          <w:tcPr>
            <w:tcW w:w="899" w:type="dxa"/>
            <w:tcBorders>
              <w:top w:val="single" w:sz="4" w:space="0" w:color="auto"/>
              <w:left w:val="single" w:sz="4" w:space="0" w:color="auto"/>
              <w:bottom w:val="single" w:sz="4" w:space="0" w:color="auto"/>
              <w:right w:val="single" w:sz="4" w:space="0" w:color="auto"/>
            </w:tcBorders>
          </w:tcPr>
          <w:p w14:paraId="70718DF4" w14:textId="77777777" w:rsidR="002A786A" w:rsidRDefault="002A786A" w:rsidP="002A786A">
            <w:pPr>
              <w:pStyle w:val="TAL"/>
              <w:jc w:val="center"/>
              <w:rPr>
                <w:ins w:id="152" w:author="Huawei-02-08" w:date="2024-04-02T13:57:00Z"/>
              </w:rPr>
            </w:pPr>
          </w:p>
        </w:tc>
        <w:tc>
          <w:tcPr>
            <w:tcW w:w="1282" w:type="dxa"/>
            <w:tcBorders>
              <w:top w:val="single" w:sz="4" w:space="0" w:color="auto"/>
              <w:left w:val="single" w:sz="4" w:space="0" w:color="auto"/>
              <w:bottom w:val="single" w:sz="4" w:space="0" w:color="auto"/>
              <w:right w:val="single" w:sz="4" w:space="0" w:color="auto"/>
            </w:tcBorders>
          </w:tcPr>
          <w:p w14:paraId="4F5FAD4B" w14:textId="77777777" w:rsidR="002A786A" w:rsidRPr="00576F2E" w:rsidRDefault="002A786A" w:rsidP="002A786A">
            <w:pPr>
              <w:pStyle w:val="TAL"/>
              <w:jc w:val="center"/>
              <w:rPr>
                <w:ins w:id="153" w:author="Huawei-02-08" w:date="2024-04-02T13:57:00Z"/>
              </w:rPr>
            </w:pPr>
          </w:p>
        </w:tc>
        <w:tc>
          <w:tcPr>
            <w:tcW w:w="1259" w:type="dxa"/>
            <w:tcBorders>
              <w:top w:val="single" w:sz="4" w:space="0" w:color="auto"/>
              <w:left w:val="single" w:sz="4" w:space="0" w:color="auto"/>
              <w:bottom w:val="single" w:sz="4" w:space="0" w:color="auto"/>
              <w:right w:val="single" w:sz="4" w:space="0" w:color="auto"/>
            </w:tcBorders>
          </w:tcPr>
          <w:p w14:paraId="24880691" w14:textId="77777777" w:rsidR="002A786A" w:rsidRDefault="002A786A" w:rsidP="002A786A">
            <w:pPr>
              <w:pStyle w:val="TAL"/>
              <w:jc w:val="center"/>
              <w:rPr>
                <w:ins w:id="154" w:author="Huawei-02-08" w:date="2024-04-02T13:57:00Z"/>
              </w:rPr>
            </w:pPr>
          </w:p>
        </w:tc>
        <w:tc>
          <w:tcPr>
            <w:tcW w:w="1269" w:type="dxa"/>
            <w:tcBorders>
              <w:top w:val="single" w:sz="4" w:space="0" w:color="auto"/>
              <w:left w:val="single" w:sz="4" w:space="0" w:color="auto"/>
              <w:bottom w:val="single" w:sz="4" w:space="0" w:color="auto"/>
              <w:right w:val="single" w:sz="4" w:space="0" w:color="auto"/>
            </w:tcBorders>
          </w:tcPr>
          <w:p w14:paraId="1170A6DF" w14:textId="77777777" w:rsidR="002A786A" w:rsidRPr="00576F2E" w:rsidRDefault="002A786A" w:rsidP="002A786A">
            <w:pPr>
              <w:pStyle w:val="TAL"/>
              <w:jc w:val="center"/>
              <w:rPr>
                <w:ins w:id="155" w:author="Huawei-02-08" w:date="2024-04-02T13:57:00Z"/>
              </w:rPr>
            </w:pPr>
          </w:p>
        </w:tc>
        <w:tc>
          <w:tcPr>
            <w:tcW w:w="1463" w:type="dxa"/>
            <w:tcBorders>
              <w:top w:val="single" w:sz="4" w:space="0" w:color="auto"/>
              <w:left w:val="single" w:sz="4" w:space="0" w:color="auto"/>
              <w:bottom w:val="single" w:sz="4" w:space="0" w:color="auto"/>
              <w:right w:val="single" w:sz="4" w:space="0" w:color="auto"/>
            </w:tcBorders>
          </w:tcPr>
          <w:p w14:paraId="29BE6359" w14:textId="77777777" w:rsidR="002A786A" w:rsidRPr="00576F2E" w:rsidRDefault="002A786A" w:rsidP="002A786A">
            <w:pPr>
              <w:pStyle w:val="TAL"/>
              <w:jc w:val="center"/>
              <w:rPr>
                <w:ins w:id="156" w:author="Huawei-02-08" w:date="2024-04-02T13:57:00Z"/>
                <w:lang w:eastAsia="zh-CN"/>
              </w:rPr>
            </w:pPr>
          </w:p>
        </w:tc>
      </w:tr>
      <w:tr w:rsidR="002A786A" w14:paraId="2C37D4C4" w14:textId="77777777" w:rsidTr="002A786A">
        <w:trPr>
          <w:cantSplit/>
          <w:trHeight w:val="210"/>
          <w:jc w:val="center"/>
          <w:ins w:id="157" w:author="Huawei-02-08" w:date="2024-04-02T13:57:00Z"/>
        </w:trPr>
        <w:tc>
          <w:tcPr>
            <w:tcW w:w="3457" w:type="dxa"/>
            <w:tcBorders>
              <w:top w:val="single" w:sz="4" w:space="0" w:color="auto"/>
              <w:left w:val="single" w:sz="4" w:space="0" w:color="auto"/>
              <w:bottom w:val="single" w:sz="4" w:space="0" w:color="auto"/>
              <w:right w:val="single" w:sz="4" w:space="0" w:color="auto"/>
            </w:tcBorders>
          </w:tcPr>
          <w:p w14:paraId="1885F3B5" w14:textId="4F8CD5B2" w:rsidR="002A786A" w:rsidRDefault="002A786A" w:rsidP="002A786A">
            <w:pPr>
              <w:keepNext/>
              <w:keepLines/>
              <w:spacing w:after="0"/>
              <w:rPr>
                <w:ins w:id="158" w:author="Huawei-02-08" w:date="2024-04-02T13:57:00Z"/>
                <w:rFonts w:ascii="Courier New" w:eastAsiaTheme="minorEastAsia" w:hAnsi="Courier New" w:cs="Courier New"/>
              </w:rPr>
            </w:pPr>
            <w:ins w:id="159" w:author="Huawei-02-08" w:date="2024-04-02T13:57:00Z">
              <w:r>
                <w:rPr>
                  <w:rFonts w:ascii="Courier New" w:hAnsi="Courier New" w:cs="Courier New"/>
                </w:rPr>
                <w:t>gNBCUCPFunctionRef</w:t>
              </w:r>
            </w:ins>
          </w:p>
        </w:tc>
        <w:tc>
          <w:tcPr>
            <w:tcW w:w="899" w:type="dxa"/>
            <w:tcBorders>
              <w:top w:val="single" w:sz="4" w:space="0" w:color="auto"/>
              <w:left w:val="single" w:sz="4" w:space="0" w:color="auto"/>
              <w:bottom w:val="single" w:sz="4" w:space="0" w:color="auto"/>
              <w:right w:val="single" w:sz="4" w:space="0" w:color="auto"/>
            </w:tcBorders>
          </w:tcPr>
          <w:p w14:paraId="65E313B5" w14:textId="7FA8F03C" w:rsidR="002A786A" w:rsidRDefault="002A786A" w:rsidP="002A786A">
            <w:pPr>
              <w:pStyle w:val="TAL"/>
              <w:jc w:val="center"/>
              <w:rPr>
                <w:ins w:id="160" w:author="Huawei-02-08" w:date="2024-04-02T13:57:00Z"/>
              </w:rPr>
            </w:pPr>
            <w:ins w:id="161" w:author="Huawei-02-08" w:date="2024-04-02T13:58:00Z">
              <w:r>
                <w:t>M</w:t>
              </w:r>
            </w:ins>
          </w:p>
        </w:tc>
        <w:tc>
          <w:tcPr>
            <w:tcW w:w="1282" w:type="dxa"/>
            <w:tcBorders>
              <w:top w:val="single" w:sz="4" w:space="0" w:color="auto"/>
              <w:left w:val="single" w:sz="4" w:space="0" w:color="auto"/>
              <w:bottom w:val="single" w:sz="4" w:space="0" w:color="auto"/>
              <w:right w:val="single" w:sz="4" w:space="0" w:color="auto"/>
            </w:tcBorders>
          </w:tcPr>
          <w:p w14:paraId="5378065B" w14:textId="75F45A4A" w:rsidR="002A786A" w:rsidRPr="00576F2E" w:rsidRDefault="002A786A" w:rsidP="002A786A">
            <w:pPr>
              <w:pStyle w:val="TAL"/>
              <w:jc w:val="center"/>
              <w:rPr>
                <w:ins w:id="162" w:author="Huawei-02-08" w:date="2024-04-02T13:57:00Z"/>
              </w:rPr>
            </w:pPr>
            <w:ins w:id="163" w:author="Huawei-02-08" w:date="2024-04-02T13:57:00Z">
              <w:r>
                <w:t>T</w:t>
              </w:r>
            </w:ins>
          </w:p>
        </w:tc>
        <w:tc>
          <w:tcPr>
            <w:tcW w:w="1259" w:type="dxa"/>
            <w:tcBorders>
              <w:top w:val="single" w:sz="4" w:space="0" w:color="auto"/>
              <w:left w:val="single" w:sz="4" w:space="0" w:color="auto"/>
              <w:bottom w:val="single" w:sz="4" w:space="0" w:color="auto"/>
              <w:right w:val="single" w:sz="4" w:space="0" w:color="auto"/>
            </w:tcBorders>
          </w:tcPr>
          <w:p w14:paraId="3E98B7B6" w14:textId="3A38BD79" w:rsidR="002A786A" w:rsidRDefault="002A786A" w:rsidP="002A786A">
            <w:pPr>
              <w:pStyle w:val="TAL"/>
              <w:jc w:val="center"/>
              <w:rPr>
                <w:ins w:id="164" w:author="Huawei-02-08" w:date="2024-04-02T13:57:00Z"/>
              </w:rPr>
            </w:pPr>
            <w:ins w:id="165" w:author="Huawei-02-08" w:date="2024-04-02T13:57:00Z">
              <w:r>
                <w:t>T</w:t>
              </w:r>
            </w:ins>
          </w:p>
        </w:tc>
        <w:tc>
          <w:tcPr>
            <w:tcW w:w="1269" w:type="dxa"/>
            <w:tcBorders>
              <w:top w:val="single" w:sz="4" w:space="0" w:color="auto"/>
              <w:left w:val="single" w:sz="4" w:space="0" w:color="auto"/>
              <w:bottom w:val="single" w:sz="4" w:space="0" w:color="auto"/>
              <w:right w:val="single" w:sz="4" w:space="0" w:color="auto"/>
            </w:tcBorders>
          </w:tcPr>
          <w:p w14:paraId="03CC951E" w14:textId="2DC996B6" w:rsidR="002A786A" w:rsidRPr="00576F2E" w:rsidRDefault="002A786A" w:rsidP="002A786A">
            <w:pPr>
              <w:pStyle w:val="TAL"/>
              <w:jc w:val="center"/>
              <w:rPr>
                <w:ins w:id="166" w:author="Huawei-02-08" w:date="2024-04-02T13:57:00Z"/>
              </w:rPr>
            </w:pPr>
            <w:ins w:id="167" w:author="Huawei-02-08" w:date="2024-04-02T13:57:00Z">
              <w:r>
                <w:t>F</w:t>
              </w:r>
            </w:ins>
          </w:p>
        </w:tc>
        <w:tc>
          <w:tcPr>
            <w:tcW w:w="1463" w:type="dxa"/>
            <w:tcBorders>
              <w:top w:val="single" w:sz="4" w:space="0" w:color="auto"/>
              <w:left w:val="single" w:sz="4" w:space="0" w:color="auto"/>
              <w:bottom w:val="single" w:sz="4" w:space="0" w:color="auto"/>
              <w:right w:val="single" w:sz="4" w:space="0" w:color="auto"/>
            </w:tcBorders>
          </w:tcPr>
          <w:p w14:paraId="5A8144C3" w14:textId="29A79019" w:rsidR="002A786A" w:rsidRPr="00576F2E" w:rsidRDefault="002A786A" w:rsidP="002A786A">
            <w:pPr>
              <w:pStyle w:val="TAL"/>
              <w:jc w:val="center"/>
              <w:rPr>
                <w:ins w:id="168" w:author="Huawei-02-08" w:date="2024-04-02T13:57:00Z"/>
                <w:lang w:eastAsia="zh-CN"/>
              </w:rPr>
            </w:pPr>
            <w:ins w:id="169" w:author="Huawei-02-08" w:date="2024-04-02T13:57:00Z">
              <w:r>
                <w:rPr>
                  <w:lang w:eastAsia="zh-CN"/>
                </w:rPr>
                <w:t>T</w:t>
              </w:r>
            </w:ins>
          </w:p>
        </w:tc>
      </w:tr>
      <w:tr w:rsidR="002A786A" w14:paraId="023C1408" w14:textId="77777777" w:rsidTr="002A786A">
        <w:trPr>
          <w:cantSplit/>
          <w:trHeight w:val="210"/>
          <w:jc w:val="center"/>
          <w:ins w:id="170" w:author="Huawei-02-08" w:date="2024-04-02T13:57:00Z"/>
        </w:trPr>
        <w:tc>
          <w:tcPr>
            <w:tcW w:w="3457" w:type="dxa"/>
            <w:tcBorders>
              <w:top w:val="single" w:sz="4" w:space="0" w:color="auto"/>
              <w:left w:val="single" w:sz="4" w:space="0" w:color="auto"/>
              <w:bottom w:val="single" w:sz="4" w:space="0" w:color="auto"/>
              <w:right w:val="single" w:sz="4" w:space="0" w:color="auto"/>
            </w:tcBorders>
          </w:tcPr>
          <w:p w14:paraId="0BF70098" w14:textId="75520CCC" w:rsidR="002A786A" w:rsidRDefault="002A786A" w:rsidP="002A786A">
            <w:pPr>
              <w:keepNext/>
              <w:keepLines/>
              <w:spacing w:after="0"/>
              <w:rPr>
                <w:ins w:id="171" w:author="Huawei-02-08" w:date="2024-04-02T13:57:00Z"/>
                <w:rFonts w:ascii="Courier New" w:eastAsiaTheme="minorEastAsia" w:hAnsi="Courier New" w:cs="Courier New"/>
              </w:rPr>
            </w:pPr>
            <w:ins w:id="172" w:author="Huawei-02-08" w:date="2024-04-02T13:57:00Z">
              <w:r>
                <w:rPr>
                  <w:rFonts w:ascii="Courier New" w:hAnsi="Courier New" w:cs="Courier New"/>
                </w:rPr>
                <w:t>external</w:t>
              </w:r>
            </w:ins>
            <w:ins w:id="173" w:author="Huawei-02-08" w:date="2024-04-02T14:19:00Z">
              <w:r w:rsidR="00207887">
                <w:rPr>
                  <w:rFonts w:ascii="Courier New" w:hAnsi="Courier New" w:cs="Courier New"/>
                </w:rPr>
                <w:t>G</w:t>
              </w:r>
            </w:ins>
            <w:ins w:id="174" w:author="Huawei-02-08" w:date="2024-04-02T13:57:00Z">
              <w:r>
                <w:rPr>
                  <w:rFonts w:ascii="Courier New" w:hAnsi="Courier New" w:cs="Courier New"/>
                </w:rPr>
                <w:t>NBCUC</w:t>
              </w:r>
            </w:ins>
            <w:ins w:id="175" w:author="Huawei-02-08" w:date="2024-04-02T14:12:00Z">
              <w:r w:rsidR="00006460">
                <w:rPr>
                  <w:rFonts w:ascii="Courier New" w:hAnsi="Courier New" w:cs="Courier New"/>
                </w:rPr>
                <w:t>P</w:t>
              </w:r>
            </w:ins>
            <w:ins w:id="176" w:author="Huawei-02-08" w:date="2024-04-02T13:57:00Z">
              <w:r>
                <w:rPr>
                  <w:rFonts w:ascii="Courier New" w:hAnsi="Courier New" w:cs="Courier New"/>
                </w:rPr>
                <w:t>FunctionRef</w:t>
              </w:r>
            </w:ins>
          </w:p>
        </w:tc>
        <w:tc>
          <w:tcPr>
            <w:tcW w:w="899" w:type="dxa"/>
            <w:tcBorders>
              <w:top w:val="single" w:sz="4" w:space="0" w:color="auto"/>
              <w:left w:val="single" w:sz="4" w:space="0" w:color="auto"/>
              <w:bottom w:val="single" w:sz="4" w:space="0" w:color="auto"/>
              <w:right w:val="single" w:sz="4" w:space="0" w:color="auto"/>
            </w:tcBorders>
          </w:tcPr>
          <w:p w14:paraId="1DDE8CC1" w14:textId="73789897" w:rsidR="002A786A" w:rsidRDefault="002A786A" w:rsidP="002A786A">
            <w:pPr>
              <w:pStyle w:val="TAL"/>
              <w:jc w:val="center"/>
              <w:rPr>
                <w:ins w:id="177" w:author="Huawei-02-08" w:date="2024-04-02T13:57:00Z"/>
              </w:rPr>
            </w:pPr>
            <w:ins w:id="178" w:author="Huawei-02-08" w:date="2024-04-02T13:58:00Z">
              <w:r>
                <w:t>M</w:t>
              </w:r>
            </w:ins>
          </w:p>
        </w:tc>
        <w:tc>
          <w:tcPr>
            <w:tcW w:w="1282" w:type="dxa"/>
            <w:tcBorders>
              <w:top w:val="single" w:sz="4" w:space="0" w:color="auto"/>
              <w:left w:val="single" w:sz="4" w:space="0" w:color="auto"/>
              <w:bottom w:val="single" w:sz="4" w:space="0" w:color="auto"/>
              <w:right w:val="single" w:sz="4" w:space="0" w:color="auto"/>
            </w:tcBorders>
          </w:tcPr>
          <w:p w14:paraId="7DCA912A" w14:textId="64A3C3DF" w:rsidR="002A786A" w:rsidRPr="00576F2E" w:rsidRDefault="002A786A" w:rsidP="002A786A">
            <w:pPr>
              <w:pStyle w:val="TAL"/>
              <w:jc w:val="center"/>
              <w:rPr>
                <w:ins w:id="179" w:author="Huawei-02-08" w:date="2024-04-02T13:57:00Z"/>
              </w:rPr>
            </w:pPr>
            <w:ins w:id="180" w:author="Huawei-02-08" w:date="2024-04-02T13:57:00Z">
              <w:r>
                <w:t>T</w:t>
              </w:r>
            </w:ins>
          </w:p>
        </w:tc>
        <w:tc>
          <w:tcPr>
            <w:tcW w:w="1259" w:type="dxa"/>
            <w:tcBorders>
              <w:top w:val="single" w:sz="4" w:space="0" w:color="auto"/>
              <w:left w:val="single" w:sz="4" w:space="0" w:color="auto"/>
              <w:bottom w:val="single" w:sz="4" w:space="0" w:color="auto"/>
              <w:right w:val="single" w:sz="4" w:space="0" w:color="auto"/>
            </w:tcBorders>
          </w:tcPr>
          <w:p w14:paraId="5F2FFC48" w14:textId="5A04AF3F" w:rsidR="002A786A" w:rsidRDefault="002A786A" w:rsidP="002A786A">
            <w:pPr>
              <w:pStyle w:val="TAL"/>
              <w:jc w:val="center"/>
              <w:rPr>
                <w:ins w:id="181" w:author="Huawei-02-08" w:date="2024-04-02T13:57:00Z"/>
              </w:rPr>
            </w:pPr>
            <w:ins w:id="182" w:author="Huawei-02-08" w:date="2024-04-02T13:58:00Z">
              <w:r>
                <w:t>T</w:t>
              </w:r>
            </w:ins>
          </w:p>
        </w:tc>
        <w:tc>
          <w:tcPr>
            <w:tcW w:w="1269" w:type="dxa"/>
            <w:tcBorders>
              <w:top w:val="single" w:sz="4" w:space="0" w:color="auto"/>
              <w:left w:val="single" w:sz="4" w:space="0" w:color="auto"/>
              <w:bottom w:val="single" w:sz="4" w:space="0" w:color="auto"/>
              <w:right w:val="single" w:sz="4" w:space="0" w:color="auto"/>
            </w:tcBorders>
          </w:tcPr>
          <w:p w14:paraId="4EEE3218" w14:textId="4528C321" w:rsidR="002A786A" w:rsidRPr="00576F2E" w:rsidRDefault="002A786A" w:rsidP="002A786A">
            <w:pPr>
              <w:pStyle w:val="TAL"/>
              <w:jc w:val="center"/>
              <w:rPr>
                <w:ins w:id="183" w:author="Huawei-02-08" w:date="2024-04-02T13:57:00Z"/>
              </w:rPr>
            </w:pPr>
            <w:ins w:id="184" w:author="Huawei-02-08" w:date="2024-04-02T13:57:00Z">
              <w:r>
                <w:t>F</w:t>
              </w:r>
            </w:ins>
          </w:p>
        </w:tc>
        <w:tc>
          <w:tcPr>
            <w:tcW w:w="1463" w:type="dxa"/>
            <w:tcBorders>
              <w:top w:val="single" w:sz="4" w:space="0" w:color="auto"/>
              <w:left w:val="single" w:sz="4" w:space="0" w:color="auto"/>
              <w:bottom w:val="single" w:sz="4" w:space="0" w:color="auto"/>
              <w:right w:val="single" w:sz="4" w:space="0" w:color="auto"/>
            </w:tcBorders>
          </w:tcPr>
          <w:p w14:paraId="230497B1" w14:textId="47D2A8AC" w:rsidR="002A786A" w:rsidRPr="00576F2E" w:rsidRDefault="002A786A" w:rsidP="002A786A">
            <w:pPr>
              <w:pStyle w:val="TAL"/>
              <w:jc w:val="center"/>
              <w:rPr>
                <w:ins w:id="185" w:author="Huawei-02-08" w:date="2024-04-02T13:57:00Z"/>
                <w:lang w:eastAsia="zh-CN"/>
              </w:rPr>
            </w:pPr>
            <w:ins w:id="186" w:author="Huawei-02-08" w:date="2024-04-02T13:57:00Z">
              <w:r>
                <w:rPr>
                  <w:lang w:eastAsia="zh-CN"/>
                </w:rPr>
                <w:t>T</w:t>
              </w:r>
            </w:ins>
          </w:p>
        </w:tc>
      </w:tr>
    </w:tbl>
    <w:p w14:paraId="0F054317" w14:textId="77777777" w:rsidR="006E47EE" w:rsidRDefault="006E47EE" w:rsidP="006E47EE">
      <w:pPr>
        <w:rPr>
          <w:ins w:id="187" w:author="Huawei-02-08" w:date="2024-03-29T15:27:00Z"/>
          <w:noProof/>
        </w:rPr>
      </w:pPr>
    </w:p>
    <w:p w14:paraId="57EB8A51" w14:textId="372F6327" w:rsidR="006E47EE" w:rsidRDefault="006E47EE" w:rsidP="006E47EE">
      <w:pPr>
        <w:pStyle w:val="Heading4"/>
        <w:rPr>
          <w:ins w:id="188" w:author="Huawei-02-08" w:date="2024-03-29T15:27:00Z"/>
          <w:rFonts w:eastAsiaTheme="minorEastAsia"/>
          <w:noProof/>
        </w:rPr>
      </w:pPr>
      <w:ins w:id="189" w:author="Huawei-02-08" w:date="2024-03-29T15:27:00Z">
        <w:r>
          <w:rPr>
            <w:rFonts w:eastAsiaTheme="minorEastAsia"/>
            <w:noProof/>
          </w:rPr>
          <w:t>4.3.X.3</w:t>
        </w:r>
        <w:r>
          <w:rPr>
            <w:rFonts w:eastAsiaTheme="minorEastAsia"/>
            <w:noProof/>
          </w:rPr>
          <w:tab/>
          <w:t>Attribute Constraints</w:t>
        </w:r>
      </w:ins>
    </w:p>
    <w:p w14:paraId="022631C7" w14:textId="77777777" w:rsidR="006E47EE" w:rsidRDefault="006E47EE" w:rsidP="006E47EE">
      <w:pPr>
        <w:rPr>
          <w:ins w:id="190" w:author="Huawei-02-08" w:date="2024-03-29T15:27:00Z"/>
          <w:rFonts w:eastAsiaTheme="minorEastAsia"/>
          <w:noProof/>
        </w:rPr>
      </w:pPr>
      <w:ins w:id="191" w:author="Huawei-02-08" w:date="2024-03-29T15:27:00Z">
        <w:r>
          <w:rPr>
            <w:rFonts w:eastAsiaTheme="minorEastAsia"/>
            <w:noProof/>
          </w:rPr>
          <w:t>None.</w:t>
        </w:r>
      </w:ins>
    </w:p>
    <w:p w14:paraId="0E50456F" w14:textId="652ABC6A" w:rsidR="006E47EE" w:rsidRDefault="006E47EE" w:rsidP="006E47EE">
      <w:pPr>
        <w:pStyle w:val="Heading4"/>
        <w:rPr>
          <w:ins w:id="192" w:author="Huawei-02-08" w:date="2024-03-29T15:27:00Z"/>
          <w:rFonts w:eastAsiaTheme="minorEastAsia"/>
          <w:noProof/>
        </w:rPr>
      </w:pPr>
      <w:ins w:id="193" w:author="Huawei-02-08" w:date="2024-03-29T15:27:00Z">
        <w:r>
          <w:rPr>
            <w:rFonts w:eastAsiaTheme="minorEastAsia"/>
            <w:noProof/>
          </w:rPr>
          <w:t>4.3.X.4</w:t>
        </w:r>
        <w:r>
          <w:rPr>
            <w:rFonts w:eastAsiaTheme="minorEastAsia"/>
            <w:noProof/>
          </w:rPr>
          <w:tab/>
          <w:t>Notifications</w:t>
        </w:r>
      </w:ins>
    </w:p>
    <w:p w14:paraId="38847843" w14:textId="771BE11E" w:rsidR="006E47EE" w:rsidRDefault="002A786A" w:rsidP="006E47EE">
      <w:pPr>
        <w:rPr>
          <w:ins w:id="194" w:author="Huawei-02-08" w:date="2024-03-29T15:27:00Z"/>
          <w:rFonts w:eastAsiaTheme="minorEastAsia"/>
          <w:noProof/>
        </w:rPr>
      </w:pPr>
      <w:ins w:id="195" w:author="Huawei-02-08" w:date="2024-04-02T13:59:00Z">
        <w:r w:rsidRPr="002A786A">
          <w:t>The common notifications defined in subclause 4.5 are valid for this IOC, without exceptions or additions</w:t>
        </w:r>
      </w:ins>
      <w:ins w:id="196" w:author="Huawei-02-08" w:date="2024-03-29T15:27:00Z">
        <w:r w:rsidR="006E47EE">
          <w:t>.</w:t>
        </w:r>
      </w:ins>
    </w:p>
    <w:p w14:paraId="22700032" w14:textId="3DC4414D" w:rsidR="006E47EE" w:rsidRDefault="006E47E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r>
              <w:rPr>
                <w:rFonts w:ascii="Arial" w:hAnsi="Arial" w:cs="Arial"/>
                <w:b/>
                <w:bCs/>
                <w:sz w:val="28"/>
                <w:szCs w:val="28"/>
                <w:lang w:eastAsia="zh-CN"/>
              </w:rPr>
              <w:t>Next change</w:t>
            </w:r>
          </w:p>
        </w:tc>
      </w:tr>
    </w:tbl>
    <w:p w14:paraId="2D09F739" w14:textId="725E0DC9" w:rsidR="006E47EE" w:rsidRDefault="006E47EE">
      <w:pPr>
        <w:rPr>
          <w:noProof/>
        </w:rPr>
      </w:pPr>
    </w:p>
    <w:p w14:paraId="600239FD" w14:textId="04F823B0" w:rsidR="00A31FD2" w:rsidRDefault="00A31FD2">
      <w:pPr>
        <w:rPr>
          <w:noProof/>
        </w:rPr>
      </w:pPr>
    </w:p>
    <w:p w14:paraId="7A9FF81E" w14:textId="77777777" w:rsidR="00CA6FFC" w:rsidRDefault="00CA6FFC" w:rsidP="00CA6FFC">
      <w:pPr>
        <w:pStyle w:val="Heading3"/>
        <w:rPr>
          <w:lang w:eastAsia="zh-CN"/>
        </w:rPr>
      </w:pPr>
      <w:bookmarkStart w:id="197" w:name="_Toc59182731"/>
      <w:bookmarkStart w:id="198" w:name="_Toc59184197"/>
      <w:bookmarkStart w:id="199" w:name="_Toc59195132"/>
      <w:bookmarkStart w:id="200" w:name="_Toc59439558"/>
      <w:bookmarkStart w:id="201" w:name="_Toc67989981"/>
      <w:r>
        <w:rPr>
          <w:lang w:eastAsia="zh-CN"/>
        </w:rPr>
        <w:lastRenderedPageBreak/>
        <w:t>4.4.1</w:t>
      </w:r>
      <w:r>
        <w:rPr>
          <w:lang w:eastAsia="zh-CN"/>
        </w:rPr>
        <w:tab/>
        <w:t>Attribute properties</w:t>
      </w:r>
      <w:bookmarkEnd w:id="197"/>
      <w:bookmarkEnd w:id="198"/>
      <w:bookmarkEnd w:id="199"/>
      <w:bookmarkEnd w:id="200"/>
      <w:bookmarkEnd w:id="201"/>
    </w:p>
    <w:p w14:paraId="65FE87BD" w14:textId="77777777" w:rsidR="00CA6FFC" w:rsidRPr="00F17312" w:rsidRDefault="00CA6FFC" w:rsidP="00CA6FF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CA6FFC" w14:paraId="6C0B0A6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0AA4CC7" w14:textId="77777777" w:rsidR="00CA6FFC" w:rsidRDefault="00CA6FFC" w:rsidP="006F0E66">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0505671" w14:textId="77777777" w:rsidR="00CA6FFC" w:rsidRDefault="00CA6FFC" w:rsidP="006F0E66">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5111979" w14:textId="77777777" w:rsidR="00CA6FFC" w:rsidRDefault="00CA6FFC" w:rsidP="006F0E66">
            <w:pPr>
              <w:pStyle w:val="TAH"/>
            </w:pPr>
            <w:r>
              <w:rPr>
                <w:rFonts w:cs="Arial"/>
                <w:szCs w:val="18"/>
              </w:rPr>
              <w:t>Properties</w:t>
            </w:r>
          </w:p>
        </w:tc>
      </w:tr>
      <w:tr w:rsidR="00CA6FFC" w14:paraId="4DD648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BDEC5" w14:textId="77777777" w:rsidR="00CA6FFC" w:rsidRDefault="00CA6FFC" w:rsidP="006F0E66">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CBE306A" w14:textId="77777777" w:rsidR="00CA6FFC" w:rsidRDefault="00CA6FFC" w:rsidP="006F0E66">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67542E4B" w14:textId="77777777" w:rsidR="00CA6FFC" w:rsidRDefault="00CA6FFC" w:rsidP="006F0E66">
            <w:pPr>
              <w:pStyle w:val="TAL"/>
              <w:rPr>
                <w:color w:val="000000"/>
              </w:rPr>
            </w:pPr>
          </w:p>
          <w:p w14:paraId="2380E0A5" w14:textId="77777777" w:rsidR="00CA6FFC" w:rsidRDefault="00CA6FFC" w:rsidP="006F0E66">
            <w:pPr>
              <w:pStyle w:val="TAL"/>
            </w:pPr>
            <w:r>
              <w:t xml:space="preserve">allowedValues: LOCKED, SHUTTING DOWN, UNLOCKED. </w:t>
            </w:r>
          </w:p>
          <w:p w14:paraId="2236D4EA" w14:textId="77777777" w:rsidR="00CA6FFC" w:rsidRDefault="00CA6FFC" w:rsidP="006F0E66">
            <w:pPr>
              <w:pStyle w:val="TAL"/>
            </w:pPr>
            <w:r>
              <w:t>The meaning of these values is as defined in ITU</w:t>
            </w:r>
            <w:r>
              <w:noBreakHyphen/>
              <w:t>T Recommendation X.731 [18].</w:t>
            </w:r>
          </w:p>
          <w:p w14:paraId="2C92C69D" w14:textId="77777777" w:rsidR="00CA6FFC" w:rsidRDefault="00CA6FFC" w:rsidP="006F0E66">
            <w:pPr>
              <w:pStyle w:val="TAL"/>
            </w:pPr>
          </w:p>
          <w:p w14:paraId="15DA31F4" w14:textId="77777777" w:rsidR="00CA6FFC" w:rsidRDefault="00CA6FFC" w:rsidP="006F0E66">
            <w:pPr>
              <w:pStyle w:val="TAL"/>
            </w:pPr>
            <w:r>
              <w:t>See Annex A for Relation between the "Pre-operation state of the gNB-DU Cell" and administrative state relevant in case of 2-split and 3-split deployment scenarios.</w:t>
            </w:r>
          </w:p>
          <w:p w14:paraId="6EBB2AF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D6C30F5" w14:textId="77777777" w:rsidR="00CA6FFC" w:rsidRDefault="00CA6FFC" w:rsidP="006F0E66">
            <w:pPr>
              <w:pStyle w:val="TAL"/>
            </w:pPr>
            <w:r>
              <w:t>type: ENUM</w:t>
            </w:r>
          </w:p>
          <w:p w14:paraId="5A9ED7C8" w14:textId="77777777" w:rsidR="00CA6FFC" w:rsidRDefault="00CA6FFC" w:rsidP="006F0E66">
            <w:pPr>
              <w:pStyle w:val="TAL"/>
            </w:pPr>
            <w:r>
              <w:t>multiplicity: 1</w:t>
            </w:r>
          </w:p>
          <w:p w14:paraId="1AC8F704" w14:textId="77777777" w:rsidR="00CA6FFC" w:rsidRDefault="00CA6FFC" w:rsidP="006F0E66">
            <w:pPr>
              <w:pStyle w:val="TAL"/>
            </w:pPr>
            <w:r>
              <w:t>isOrdered: N/A</w:t>
            </w:r>
          </w:p>
          <w:p w14:paraId="2AB90263" w14:textId="77777777" w:rsidR="00CA6FFC" w:rsidRDefault="00CA6FFC" w:rsidP="006F0E66">
            <w:pPr>
              <w:pStyle w:val="TAL"/>
            </w:pPr>
            <w:r>
              <w:t>isUnique: N/A</w:t>
            </w:r>
          </w:p>
          <w:p w14:paraId="169D50B5" w14:textId="77777777" w:rsidR="00CA6FFC" w:rsidRDefault="00CA6FFC" w:rsidP="006F0E66">
            <w:pPr>
              <w:pStyle w:val="TAL"/>
            </w:pPr>
            <w:r>
              <w:t>defaultValue: LOCKED</w:t>
            </w:r>
          </w:p>
          <w:p w14:paraId="2C2DE0D5" w14:textId="77777777" w:rsidR="00CA6FFC" w:rsidRDefault="00CA6FFC" w:rsidP="006F0E66">
            <w:pPr>
              <w:pStyle w:val="TAL"/>
            </w:pPr>
            <w:r>
              <w:t>isNullable: False</w:t>
            </w:r>
          </w:p>
          <w:p w14:paraId="7717243E" w14:textId="77777777" w:rsidR="00CA6FFC" w:rsidRDefault="00CA6FFC" w:rsidP="006F0E66">
            <w:pPr>
              <w:pStyle w:val="TAL"/>
            </w:pPr>
          </w:p>
        </w:tc>
      </w:tr>
      <w:tr w:rsidR="00CA6FFC" w14:paraId="7E9F67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AFBD57"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0FF82ED" w14:textId="77777777" w:rsidR="00CA6FFC" w:rsidRDefault="00CA6FFC" w:rsidP="006F0E66">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454EB383" w14:textId="77777777" w:rsidR="00CA6FFC" w:rsidRDefault="00CA6FFC" w:rsidP="006F0E66">
            <w:pPr>
              <w:pStyle w:val="TAL"/>
            </w:pPr>
          </w:p>
          <w:p w14:paraId="77497444" w14:textId="77777777" w:rsidR="00CA6FFC" w:rsidRDefault="00CA6FFC" w:rsidP="006F0E66">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FE4013"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4FECFDFB"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51D8614C"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751975A6"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6CC367B9" w14:textId="77777777" w:rsidR="00CA6FFC" w:rsidRDefault="00CA6FFC" w:rsidP="006F0E66">
            <w:pPr>
              <w:spacing w:after="0"/>
              <w:rPr>
                <w:rFonts w:ascii="Arial" w:hAnsi="Arial" w:cs="Arial"/>
                <w:sz w:val="18"/>
                <w:szCs w:val="18"/>
              </w:rPr>
            </w:pPr>
            <w:r>
              <w:rPr>
                <w:rFonts w:ascii="Arial" w:hAnsi="Arial" w:cs="Arial"/>
                <w:sz w:val="18"/>
                <w:szCs w:val="18"/>
              </w:rPr>
              <w:t xml:space="preserve">defaultValue: None </w:t>
            </w:r>
          </w:p>
          <w:p w14:paraId="1F6F1F51" w14:textId="77777777" w:rsidR="00CA6FFC" w:rsidRDefault="00CA6FFC" w:rsidP="006F0E66">
            <w:pPr>
              <w:pStyle w:val="TAL"/>
              <w:rPr>
                <w:rFonts w:cs="Arial"/>
                <w:szCs w:val="18"/>
              </w:rPr>
            </w:pPr>
            <w:r>
              <w:rPr>
                <w:rFonts w:cs="Arial"/>
                <w:szCs w:val="18"/>
              </w:rPr>
              <w:t>isNullable: False</w:t>
            </w:r>
          </w:p>
          <w:p w14:paraId="05112AB0" w14:textId="77777777" w:rsidR="00CA6FFC" w:rsidRDefault="00CA6FFC" w:rsidP="006F0E66">
            <w:pPr>
              <w:pStyle w:val="TAL"/>
            </w:pPr>
          </w:p>
        </w:tc>
      </w:tr>
      <w:tr w:rsidR="00CA6FFC" w14:paraId="28B343D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715C1"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5BEA629B" w14:textId="77777777" w:rsidR="00CA6FFC" w:rsidRDefault="00CA6FFC" w:rsidP="006F0E66">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9D5B7D0" w14:textId="77777777" w:rsidR="00CA6FFC" w:rsidRDefault="00CA6FFC" w:rsidP="006F0E66">
            <w:pPr>
              <w:pStyle w:val="TAL"/>
            </w:pPr>
          </w:p>
          <w:p w14:paraId="26F988CC" w14:textId="77777777" w:rsidR="00CA6FFC" w:rsidRDefault="00CA6FFC" w:rsidP="006F0E66">
            <w:pPr>
              <w:pStyle w:val="TAL"/>
            </w:pPr>
            <w:r>
              <w:t>The Inactive and Active definitions are in accordance with TS 38.401 [4]:</w:t>
            </w:r>
          </w:p>
          <w:p w14:paraId="4E01B29B" w14:textId="77777777" w:rsidR="00CA6FFC" w:rsidRDefault="00CA6FFC" w:rsidP="006F0E66">
            <w:pPr>
              <w:pStyle w:val="TAL"/>
            </w:pPr>
            <w:r>
              <w:t>"Inactive: the cell is known by both the gNB-DU and the gNB-CU. The cell shall not serve UEs;</w:t>
            </w:r>
          </w:p>
          <w:p w14:paraId="322DBC80" w14:textId="77777777" w:rsidR="00CA6FFC" w:rsidRDefault="00CA6FFC" w:rsidP="006F0E66">
            <w:pPr>
              <w:pStyle w:val="TAL"/>
            </w:pPr>
            <w:r>
              <w:t>Active: the cell is known by both the gNB-DU and the gNB-CU. The cell should be able to serve UEs."</w:t>
            </w:r>
          </w:p>
          <w:p w14:paraId="1FA54C53" w14:textId="77777777" w:rsidR="00CA6FFC" w:rsidRDefault="00CA6FFC" w:rsidP="006F0E66">
            <w:pPr>
              <w:pStyle w:val="TAL"/>
            </w:pPr>
          </w:p>
          <w:p w14:paraId="236DCD1E" w14:textId="77777777" w:rsidR="00CA6FFC" w:rsidRDefault="00CA6FFC" w:rsidP="006F0E66">
            <w:pPr>
              <w:pStyle w:val="TAL"/>
            </w:pPr>
            <w:r>
              <w:t>allowedValues: IDLE, INACTIVE, ACTIVE.</w:t>
            </w:r>
          </w:p>
          <w:p w14:paraId="4662BDE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551B539A"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1463263F"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3ABEF68F"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4B05A437"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3279AAC6" w14:textId="77777777" w:rsidR="00CA6FFC" w:rsidRDefault="00CA6FFC" w:rsidP="006F0E66">
            <w:pPr>
              <w:spacing w:after="0"/>
              <w:rPr>
                <w:rFonts w:ascii="Arial" w:hAnsi="Arial" w:cs="Arial"/>
                <w:sz w:val="18"/>
                <w:szCs w:val="18"/>
              </w:rPr>
            </w:pPr>
            <w:r>
              <w:rPr>
                <w:rFonts w:ascii="Arial" w:hAnsi="Arial" w:cs="Arial"/>
                <w:sz w:val="18"/>
                <w:szCs w:val="18"/>
              </w:rPr>
              <w:t>defaultValue: None</w:t>
            </w:r>
          </w:p>
          <w:p w14:paraId="00992AC7" w14:textId="77777777" w:rsidR="00CA6FFC" w:rsidRDefault="00CA6FFC" w:rsidP="006F0E66">
            <w:pPr>
              <w:spacing w:after="0"/>
              <w:rPr>
                <w:rFonts w:ascii="Arial" w:hAnsi="Arial" w:cs="Arial"/>
                <w:sz w:val="18"/>
                <w:szCs w:val="18"/>
              </w:rPr>
            </w:pPr>
            <w:r>
              <w:rPr>
                <w:rFonts w:ascii="Arial" w:hAnsi="Arial" w:cs="Arial"/>
                <w:sz w:val="18"/>
                <w:szCs w:val="18"/>
              </w:rPr>
              <w:t>isNullable: False</w:t>
            </w:r>
          </w:p>
          <w:p w14:paraId="0F0AB44A" w14:textId="77777777" w:rsidR="00CA6FFC" w:rsidRDefault="00CA6FFC" w:rsidP="006F0E66">
            <w:pPr>
              <w:pStyle w:val="TAL"/>
            </w:pPr>
          </w:p>
        </w:tc>
      </w:tr>
      <w:tr w:rsidR="00CA6FFC" w14:paraId="1EFCC28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F577C"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190BD1E1" w14:textId="77777777" w:rsidR="00CA6FFC" w:rsidRDefault="00CA6FFC" w:rsidP="006F0E66">
            <w:pPr>
              <w:pStyle w:val="TAL"/>
            </w:pPr>
            <w:r>
              <w:t>NR Absolute Radio Frequency Channel Number (NR-ARFCN) for downlink</w:t>
            </w:r>
          </w:p>
          <w:p w14:paraId="757F6BCE" w14:textId="77777777" w:rsidR="00CA6FFC" w:rsidRDefault="00CA6FFC" w:rsidP="006F0E66">
            <w:pPr>
              <w:pStyle w:val="TAL"/>
            </w:pPr>
          </w:p>
          <w:p w14:paraId="3457C434"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60EC4CD"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FA0B20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D9BFC7" w14:textId="77777777" w:rsidR="00CA6FFC" w:rsidRDefault="00CA6FFC" w:rsidP="006F0E66">
            <w:pPr>
              <w:pStyle w:val="TAL"/>
              <w:rPr>
                <w:lang w:eastAsia="zh-CN"/>
              </w:rPr>
            </w:pPr>
            <w:r>
              <w:t xml:space="preserve">type: </w:t>
            </w:r>
            <w:r>
              <w:rPr>
                <w:lang w:eastAsia="zh-CN"/>
              </w:rPr>
              <w:t>Integer</w:t>
            </w:r>
          </w:p>
          <w:p w14:paraId="269F3952" w14:textId="77777777" w:rsidR="00CA6FFC" w:rsidRDefault="00CA6FFC" w:rsidP="006F0E66">
            <w:pPr>
              <w:pStyle w:val="TAL"/>
            </w:pPr>
            <w:r>
              <w:t>multiplicity: 1</w:t>
            </w:r>
          </w:p>
          <w:p w14:paraId="4566B45D" w14:textId="77777777" w:rsidR="00CA6FFC" w:rsidRDefault="00CA6FFC" w:rsidP="006F0E66">
            <w:pPr>
              <w:pStyle w:val="TAL"/>
            </w:pPr>
            <w:r>
              <w:t>isOrdered: N/A</w:t>
            </w:r>
          </w:p>
          <w:p w14:paraId="102228C2" w14:textId="77777777" w:rsidR="00CA6FFC" w:rsidRDefault="00CA6FFC" w:rsidP="006F0E66">
            <w:pPr>
              <w:pStyle w:val="TAL"/>
            </w:pPr>
            <w:r>
              <w:t>isUnique: N/A</w:t>
            </w:r>
          </w:p>
          <w:p w14:paraId="09824D35" w14:textId="77777777" w:rsidR="00CA6FFC" w:rsidRDefault="00CA6FFC" w:rsidP="006F0E66">
            <w:pPr>
              <w:pStyle w:val="TAL"/>
            </w:pPr>
            <w:r>
              <w:t>defaultValue: None</w:t>
            </w:r>
          </w:p>
          <w:p w14:paraId="66D89C9B"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14598E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C03F56"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74AB536" w14:textId="77777777" w:rsidR="00CA6FFC" w:rsidRDefault="00CA6FFC" w:rsidP="006F0E66">
            <w:pPr>
              <w:pStyle w:val="TAL"/>
            </w:pPr>
            <w:r>
              <w:t>NR Absolute Radio Frequency Channel Number (NR-ARFCN) for uplink</w:t>
            </w:r>
          </w:p>
          <w:p w14:paraId="7816B2D4" w14:textId="77777777" w:rsidR="00CA6FFC" w:rsidRDefault="00CA6FFC" w:rsidP="006F0E66">
            <w:pPr>
              <w:pStyle w:val="TAL"/>
            </w:pPr>
          </w:p>
          <w:p w14:paraId="19D76388"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7121D43"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CF990C6"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33B21A" w14:textId="77777777" w:rsidR="00CA6FFC" w:rsidRDefault="00CA6FFC" w:rsidP="006F0E66">
            <w:pPr>
              <w:pStyle w:val="TAL"/>
              <w:rPr>
                <w:lang w:eastAsia="zh-CN"/>
              </w:rPr>
            </w:pPr>
            <w:r>
              <w:t xml:space="preserve">type: </w:t>
            </w:r>
            <w:r>
              <w:rPr>
                <w:lang w:eastAsia="zh-CN"/>
              </w:rPr>
              <w:t>Integer</w:t>
            </w:r>
          </w:p>
          <w:p w14:paraId="234475CD" w14:textId="77777777" w:rsidR="00CA6FFC" w:rsidRDefault="00CA6FFC" w:rsidP="006F0E66">
            <w:pPr>
              <w:pStyle w:val="TAL"/>
            </w:pPr>
            <w:r>
              <w:t>multiplicity: 1</w:t>
            </w:r>
          </w:p>
          <w:p w14:paraId="1467F199" w14:textId="77777777" w:rsidR="00CA6FFC" w:rsidRDefault="00CA6FFC" w:rsidP="006F0E66">
            <w:pPr>
              <w:pStyle w:val="TAL"/>
            </w:pPr>
            <w:r>
              <w:t>isOrdered: N/A</w:t>
            </w:r>
          </w:p>
          <w:p w14:paraId="72AC2FEE" w14:textId="77777777" w:rsidR="00CA6FFC" w:rsidRDefault="00CA6FFC" w:rsidP="006F0E66">
            <w:pPr>
              <w:pStyle w:val="TAL"/>
            </w:pPr>
            <w:r>
              <w:t>isUnique: N/A</w:t>
            </w:r>
          </w:p>
          <w:p w14:paraId="52B7A3E3" w14:textId="77777777" w:rsidR="00CA6FFC" w:rsidRDefault="00CA6FFC" w:rsidP="006F0E66">
            <w:pPr>
              <w:pStyle w:val="TAL"/>
            </w:pPr>
            <w:r>
              <w:t>defaultValue: None</w:t>
            </w:r>
          </w:p>
          <w:p w14:paraId="6A1720FE"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2C734ED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9640F"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B1075C2" w14:textId="77777777" w:rsidR="00CA6FFC" w:rsidRDefault="00CA6FFC" w:rsidP="006F0E66">
            <w:pPr>
              <w:pStyle w:val="TAL"/>
            </w:pPr>
            <w:r>
              <w:t>NR Absolute Radio Frequency Channel Number (NR-ARFCN) for supplementary uplink</w:t>
            </w:r>
          </w:p>
          <w:p w14:paraId="318252F1" w14:textId="77777777" w:rsidR="00CA6FFC" w:rsidRDefault="00CA6FFC" w:rsidP="006F0E66">
            <w:pPr>
              <w:pStyle w:val="TAL"/>
            </w:pPr>
          </w:p>
          <w:p w14:paraId="6FB4BB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38E94F6"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FF55EE3"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345E2CF" w14:textId="77777777" w:rsidR="00CA6FFC" w:rsidRDefault="00CA6FFC" w:rsidP="006F0E66">
            <w:pPr>
              <w:pStyle w:val="TAL"/>
              <w:rPr>
                <w:lang w:eastAsia="zh-CN"/>
              </w:rPr>
            </w:pPr>
            <w:r>
              <w:t xml:space="preserve">type: </w:t>
            </w:r>
            <w:r>
              <w:rPr>
                <w:lang w:eastAsia="zh-CN"/>
              </w:rPr>
              <w:t>Integer</w:t>
            </w:r>
          </w:p>
          <w:p w14:paraId="3B1B0FD1" w14:textId="77777777" w:rsidR="00CA6FFC" w:rsidRDefault="00CA6FFC" w:rsidP="006F0E66">
            <w:pPr>
              <w:pStyle w:val="TAL"/>
            </w:pPr>
            <w:r>
              <w:t>multiplicity: 1</w:t>
            </w:r>
          </w:p>
          <w:p w14:paraId="183A9EFE" w14:textId="77777777" w:rsidR="00CA6FFC" w:rsidRDefault="00CA6FFC" w:rsidP="006F0E66">
            <w:pPr>
              <w:pStyle w:val="TAL"/>
            </w:pPr>
            <w:r>
              <w:t>isOrdered: N/A</w:t>
            </w:r>
          </w:p>
          <w:p w14:paraId="1BF2367D" w14:textId="77777777" w:rsidR="00CA6FFC" w:rsidRDefault="00CA6FFC" w:rsidP="006F0E66">
            <w:pPr>
              <w:pStyle w:val="TAL"/>
            </w:pPr>
            <w:r>
              <w:t>isUnique: N/A</w:t>
            </w:r>
          </w:p>
          <w:p w14:paraId="36212670" w14:textId="77777777" w:rsidR="00CA6FFC" w:rsidRDefault="00CA6FFC" w:rsidP="006F0E66">
            <w:pPr>
              <w:pStyle w:val="TAL"/>
            </w:pPr>
            <w:r>
              <w:t>defaultValue: None</w:t>
            </w:r>
          </w:p>
          <w:p w14:paraId="30CC660A"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392A759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A3A92D"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479E09D9" w14:textId="77777777" w:rsidR="00CA6FFC" w:rsidRDefault="00CA6FFC" w:rsidP="006F0E66">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4ECB642" w14:textId="77777777" w:rsidR="00CA6FFC" w:rsidRDefault="00CA6FFC" w:rsidP="006F0E66">
            <w:pPr>
              <w:pStyle w:val="TAL"/>
              <w:rPr>
                <w:color w:val="000000"/>
              </w:rPr>
            </w:pPr>
          </w:p>
          <w:p w14:paraId="5818AF15" w14:textId="77777777" w:rsidR="00CA6FFC" w:rsidRDefault="00CA6FFC" w:rsidP="006F0E66">
            <w:pPr>
              <w:pStyle w:val="TAL"/>
              <w:rPr>
                <w:color w:val="000000"/>
              </w:rPr>
            </w:pPr>
            <w:r>
              <w:rPr>
                <w:color w:val="000000"/>
              </w:rPr>
              <w:t>allowedValues: [-1800 ..1800] 0.1 degree</w:t>
            </w:r>
          </w:p>
          <w:p w14:paraId="46019FC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5C803F" w14:textId="77777777" w:rsidR="00CA6FFC" w:rsidRDefault="00CA6FFC" w:rsidP="006F0E66">
            <w:pPr>
              <w:pStyle w:val="TAL"/>
              <w:rPr>
                <w:color w:val="000000"/>
              </w:rPr>
            </w:pPr>
            <w:r>
              <w:rPr>
                <w:color w:val="000000"/>
              </w:rPr>
              <w:t>type: Integer</w:t>
            </w:r>
          </w:p>
          <w:p w14:paraId="42B0C5A1" w14:textId="77777777" w:rsidR="00CA6FFC" w:rsidRDefault="00CA6FFC" w:rsidP="006F0E66">
            <w:pPr>
              <w:pStyle w:val="TAL"/>
              <w:rPr>
                <w:color w:val="000000"/>
              </w:rPr>
            </w:pPr>
            <w:r>
              <w:rPr>
                <w:color w:val="000000"/>
              </w:rPr>
              <w:t>multiplicity: 1</w:t>
            </w:r>
          </w:p>
          <w:p w14:paraId="129A9C0A" w14:textId="77777777" w:rsidR="00CA6FFC" w:rsidRDefault="00CA6FFC" w:rsidP="006F0E66">
            <w:pPr>
              <w:pStyle w:val="TAL"/>
              <w:rPr>
                <w:color w:val="000000"/>
              </w:rPr>
            </w:pPr>
            <w:r>
              <w:rPr>
                <w:color w:val="000000"/>
              </w:rPr>
              <w:t>isOrdered: N/A</w:t>
            </w:r>
          </w:p>
          <w:p w14:paraId="5060EA59" w14:textId="77777777" w:rsidR="00CA6FFC" w:rsidRDefault="00CA6FFC" w:rsidP="006F0E66">
            <w:pPr>
              <w:pStyle w:val="TAL"/>
              <w:rPr>
                <w:color w:val="000000"/>
              </w:rPr>
            </w:pPr>
            <w:r>
              <w:rPr>
                <w:color w:val="000000"/>
              </w:rPr>
              <w:t>isUnique: N/A</w:t>
            </w:r>
          </w:p>
          <w:p w14:paraId="310B3372" w14:textId="77777777" w:rsidR="00CA6FFC" w:rsidRDefault="00CA6FFC" w:rsidP="006F0E66">
            <w:pPr>
              <w:pStyle w:val="TAL"/>
              <w:rPr>
                <w:color w:val="000000"/>
              </w:rPr>
            </w:pPr>
            <w:r>
              <w:rPr>
                <w:color w:val="000000"/>
              </w:rPr>
              <w:t>defaultValue: Null</w:t>
            </w:r>
          </w:p>
          <w:p w14:paraId="15C17176" w14:textId="77777777" w:rsidR="00CA6FFC" w:rsidRDefault="00CA6FFC" w:rsidP="006F0E66">
            <w:pPr>
              <w:pStyle w:val="TAL"/>
            </w:pPr>
            <w:r>
              <w:rPr>
                <w:color w:val="000000"/>
              </w:rPr>
              <w:t>isNullable: True</w:t>
            </w:r>
          </w:p>
        </w:tc>
      </w:tr>
      <w:tr w:rsidR="00CA6FFC" w14:paraId="215586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CE9E8"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17D645E5" w14:textId="77777777" w:rsidR="00CA6FFC" w:rsidRDefault="00CA6FFC" w:rsidP="006F0E66">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2442927" w14:textId="77777777" w:rsidR="00CA6FFC" w:rsidRDefault="00CA6FFC" w:rsidP="006F0E66">
            <w:pPr>
              <w:pStyle w:val="TAL"/>
              <w:rPr>
                <w:color w:val="000000"/>
              </w:rPr>
            </w:pPr>
          </w:p>
          <w:p w14:paraId="5BEB712B" w14:textId="77777777" w:rsidR="00CA6FFC" w:rsidRDefault="00CA6FFC" w:rsidP="006F0E66">
            <w:pPr>
              <w:pStyle w:val="TAL"/>
              <w:rPr>
                <w:color w:val="000000"/>
              </w:rPr>
            </w:pPr>
            <w:r>
              <w:rPr>
                <w:color w:val="000000"/>
              </w:rPr>
              <w:t>allowedValues: [0..3599] 0.1 degree</w:t>
            </w:r>
          </w:p>
          <w:p w14:paraId="72615A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E1B4A9" w14:textId="77777777" w:rsidR="00CA6FFC" w:rsidRDefault="00CA6FFC" w:rsidP="006F0E66">
            <w:pPr>
              <w:pStyle w:val="TAL"/>
              <w:rPr>
                <w:color w:val="000000"/>
              </w:rPr>
            </w:pPr>
            <w:r>
              <w:rPr>
                <w:color w:val="000000"/>
              </w:rPr>
              <w:t>type: Integer</w:t>
            </w:r>
          </w:p>
          <w:p w14:paraId="3CDC883E" w14:textId="77777777" w:rsidR="00CA6FFC" w:rsidRDefault="00CA6FFC" w:rsidP="006F0E66">
            <w:pPr>
              <w:pStyle w:val="TAL"/>
              <w:rPr>
                <w:color w:val="000000"/>
              </w:rPr>
            </w:pPr>
            <w:r>
              <w:rPr>
                <w:color w:val="000000"/>
              </w:rPr>
              <w:t>multiplicity: 1</w:t>
            </w:r>
          </w:p>
          <w:p w14:paraId="73638BFC" w14:textId="77777777" w:rsidR="00CA6FFC" w:rsidRDefault="00CA6FFC" w:rsidP="006F0E66">
            <w:pPr>
              <w:pStyle w:val="TAL"/>
              <w:rPr>
                <w:color w:val="000000"/>
              </w:rPr>
            </w:pPr>
            <w:r>
              <w:rPr>
                <w:color w:val="000000"/>
              </w:rPr>
              <w:t>isOrdered: N/A</w:t>
            </w:r>
          </w:p>
          <w:p w14:paraId="4CFE3E1A" w14:textId="77777777" w:rsidR="00CA6FFC" w:rsidRDefault="00CA6FFC" w:rsidP="006F0E66">
            <w:pPr>
              <w:pStyle w:val="TAL"/>
              <w:rPr>
                <w:color w:val="000000"/>
              </w:rPr>
            </w:pPr>
            <w:r>
              <w:rPr>
                <w:color w:val="000000"/>
              </w:rPr>
              <w:t>isUnique: N/A</w:t>
            </w:r>
          </w:p>
          <w:p w14:paraId="50A15984" w14:textId="77777777" w:rsidR="00CA6FFC" w:rsidRDefault="00CA6FFC" w:rsidP="006F0E66">
            <w:pPr>
              <w:pStyle w:val="TAL"/>
              <w:rPr>
                <w:color w:val="000000"/>
              </w:rPr>
            </w:pPr>
            <w:r>
              <w:rPr>
                <w:color w:val="000000"/>
              </w:rPr>
              <w:t>defaultValue: Null</w:t>
            </w:r>
          </w:p>
          <w:p w14:paraId="58F3F046" w14:textId="77777777" w:rsidR="00CA6FFC" w:rsidRDefault="00CA6FFC" w:rsidP="006F0E66">
            <w:pPr>
              <w:pStyle w:val="TAL"/>
            </w:pPr>
            <w:r>
              <w:rPr>
                <w:color w:val="000000"/>
              </w:rPr>
              <w:t>isNullable: True</w:t>
            </w:r>
          </w:p>
        </w:tc>
      </w:tr>
      <w:tr w:rsidR="00CA6FFC" w14:paraId="25203A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C34C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A2163EC"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Index of the beam.</w:t>
            </w:r>
          </w:p>
          <w:p w14:paraId="6E034653" w14:textId="77777777" w:rsidR="00CA6FFC" w:rsidRDefault="00CA6FFC" w:rsidP="006F0E66">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0EADC615" w14:textId="77777777" w:rsidR="00CA6FFC" w:rsidRDefault="00CA6FFC" w:rsidP="006F0E66">
            <w:pPr>
              <w:pStyle w:val="TAL"/>
              <w:rPr>
                <w:rFonts w:cs="Arial"/>
                <w:szCs w:val="18"/>
                <w:lang w:eastAsia="zh-CN"/>
              </w:rPr>
            </w:pPr>
          </w:p>
          <w:p w14:paraId="3B94C4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4B2C9E" w14:textId="77777777" w:rsidR="00CA6FFC" w:rsidRDefault="00CA6FFC" w:rsidP="006F0E66">
            <w:pPr>
              <w:pStyle w:val="TAL"/>
              <w:rPr>
                <w:color w:val="000000"/>
              </w:rPr>
            </w:pPr>
            <w:r>
              <w:rPr>
                <w:color w:val="000000"/>
              </w:rPr>
              <w:t>type: Integer</w:t>
            </w:r>
          </w:p>
          <w:p w14:paraId="3FFB9392" w14:textId="77777777" w:rsidR="00CA6FFC" w:rsidRDefault="00CA6FFC" w:rsidP="006F0E66">
            <w:pPr>
              <w:pStyle w:val="TAL"/>
              <w:rPr>
                <w:color w:val="000000"/>
              </w:rPr>
            </w:pPr>
            <w:r>
              <w:rPr>
                <w:color w:val="000000"/>
              </w:rPr>
              <w:t>multiplicity: 1</w:t>
            </w:r>
          </w:p>
          <w:p w14:paraId="315930A4" w14:textId="77777777" w:rsidR="00CA6FFC" w:rsidRDefault="00CA6FFC" w:rsidP="006F0E66">
            <w:pPr>
              <w:pStyle w:val="TAL"/>
              <w:rPr>
                <w:color w:val="000000"/>
              </w:rPr>
            </w:pPr>
            <w:r>
              <w:rPr>
                <w:color w:val="000000"/>
              </w:rPr>
              <w:t>isOrdered: N/A</w:t>
            </w:r>
          </w:p>
          <w:p w14:paraId="45ABCCEF" w14:textId="77777777" w:rsidR="00CA6FFC" w:rsidRDefault="00CA6FFC" w:rsidP="006F0E66">
            <w:pPr>
              <w:pStyle w:val="TAL"/>
              <w:rPr>
                <w:color w:val="000000"/>
              </w:rPr>
            </w:pPr>
            <w:r>
              <w:rPr>
                <w:color w:val="000000"/>
              </w:rPr>
              <w:t>isUnique: N/A</w:t>
            </w:r>
          </w:p>
          <w:p w14:paraId="6AE1BFFE" w14:textId="77777777" w:rsidR="00CA6FFC" w:rsidRDefault="00CA6FFC" w:rsidP="006F0E66">
            <w:pPr>
              <w:pStyle w:val="TAL"/>
              <w:rPr>
                <w:color w:val="000000"/>
              </w:rPr>
            </w:pPr>
            <w:r>
              <w:rPr>
                <w:color w:val="000000"/>
              </w:rPr>
              <w:t>defaultValue: Null</w:t>
            </w:r>
          </w:p>
          <w:p w14:paraId="718F64F0" w14:textId="77777777" w:rsidR="00CA6FFC" w:rsidRDefault="00CA6FFC" w:rsidP="006F0E66">
            <w:pPr>
              <w:pStyle w:val="TAL"/>
            </w:pPr>
            <w:r>
              <w:rPr>
                <w:color w:val="000000"/>
              </w:rPr>
              <w:t>isNullable: True</w:t>
            </w:r>
          </w:p>
        </w:tc>
      </w:tr>
      <w:tr w:rsidR="00CA6FFC" w14:paraId="25709E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63EAD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74344F68" w14:textId="77777777" w:rsidR="00CA6FFC" w:rsidRDefault="00CA6FFC" w:rsidP="006F0E66">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5D72FD0" w14:textId="77777777" w:rsidR="00CA6FFC" w:rsidRDefault="00CA6FFC" w:rsidP="006F0E66">
            <w:pPr>
              <w:pStyle w:val="TAL"/>
              <w:rPr>
                <w:color w:val="000000"/>
              </w:rPr>
            </w:pPr>
          </w:p>
          <w:p w14:paraId="7B51E8BE" w14:textId="77777777" w:rsidR="00CA6FFC" w:rsidRDefault="00CA6FFC" w:rsidP="006F0E66">
            <w:pPr>
              <w:pStyle w:val="TAL"/>
              <w:rPr>
                <w:color w:val="000000"/>
              </w:rPr>
            </w:pPr>
            <w:r>
              <w:rPr>
                <w:color w:val="000000"/>
              </w:rPr>
              <w:t>allowedValues: [-900..900] 0.1 degree</w:t>
            </w:r>
          </w:p>
          <w:p w14:paraId="105ACB58"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37AE70" w14:textId="77777777" w:rsidR="00CA6FFC" w:rsidRDefault="00CA6FFC" w:rsidP="006F0E66">
            <w:pPr>
              <w:pStyle w:val="TAL"/>
              <w:rPr>
                <w:color w:val="000000"/>
              </w:rPr>
            </w:pPr>
            <w:r>
              <w:rPr>
                <w:color w:val="000000"/>
              </w:rPr>
              <w:t>type: Integer</w:t>
            </w:r>
          </w:p>
          <w:p w14:paraId="212BAC65" w14:textId="77777777" w:rsidR="00CA6FFC" w:rsidRDefault="00CA6FFC" w:rsidP="006F0E66">
            <w:pPr>
              <w:pStyle w:val="TAL"/>
              <w:rPr>
                <w:color w:val="000000"/>
              </w:rPr>
            </w:pPr>
            <w:r>
              <w:rPr>
                <w:color w:val="000000"/>
              </w:rPr>
              <w:t>multiplicity: 1</w:t>
            </w:r>
          </w:p>
          <w:p w14:paraId="238170E4" w14:textId="77777777" w:rsidR="00CA6FFC" w:rsidRDefault="00CA6FFC" w:rsidP="006F0E66">
            <w:pPr>
              <w:pStyle w:val="TAL"/>
              <w:rPr>
                <w:color w:val="000000"/>
              </w:rPr>
            </w:pPr>
            <w:r>
              <w:rPr>
                <w:color w:val="000000"/>
              </w:rPr>
              <w:t>isOrdered: N/A</w:t>
            </w:r>
          </w:p>
          <w:p w14:paraId="37D49845" w14:textId="77777777" w:rsidR="00CA6FFC" w:rsidRDefault="00CA6FFC" w:rsidP="006F0E66">
            <w:pPr>
              <w:pStyle w:val="TAL"/>
              <w:rPr>
                <w:color w:val="000000"/>
              </w:rPr>
            </w:pPr>
            <w:r>
              <w:rPr>
                <w:color w:val="000000"/>
              </w:rPr>
              <w:t>isUnique: N/A</w:t>
            </w:r>
          </w:p>
          <w:p w14:paraId="71E266CE" w14:textId="77777777" w:rsidR="00CA6FFC" w:rsidRDefault="00CA6FFC" w:rsidP="006F0E66">
            <w:pPr>
              <w:pStyle w:val="TAL"/>
              <w:rPr>
                <w:color w:val="000000"/>
              </w:rPr>
            </w:pPr>
            <w:r>
              <w:rPr>
                <w:color w:val="000000"/>
              </w:rPr>
              <w:t>defaultValue: Null</w:t>
            </w:r>
          </w:p>
          <w:p w14:paraId="158EE194" w14:textId="77777777" w:rsidR="00CA6FFC" w:rsidRDefault="00CA6FFC" w:rsidP="006F0E66">
            <w:pPr>
              <w:pStyle w:val="TAL"/>
            </w:pPr>
            <w:r>
              <w:rPr>
                <w:color w:val="000000"/>
              </w:rPr>
              <w:t>isNullable: True</w:t>
            </w:r>
          </w:p>
        </w:tc>
      </w:tr>
      <w:tr w:rsidR="00CA6FFC" w14:paraId="7A6C13B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3823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2656918E"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21AC2E2" w14:textId="77777777" w:rsidR="00CA6FFC" w:rsidRDefault="00CA6FFC" w:rsidP="006F0E66">
            <w:pPr>
              <w:pStyle w:val="TAL"/>
            </w:pPr>
            <w:r>
              <w:t>allowedValues: "SSB-BEAM"</w:t>
            </w:r>
          </w:p>
          <w:p w14:paraId="37B3513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753E664A" w14:textId="77777777" w:rsidR="00CA6FFC" w:rsidRDefault="00CA6FFC" w:rsidP="006F0E66">
            <w:pPr>
              <w:pStyle w:val="TAL"/>
              <w:rPr>
                <w:color w:val="000000"/>
              </w:rPr>
            </w:pPr>
            <w:r>
              <w:rPr>
                <w:color w:val="000000"/>
              </w:rPr>
              <w:t>type: string</w:t>
            </w:r>
          </w:p>
          <w:p w14:paraId="75E72C80" w14:textId="77777777" w:rsidR="00CA6FFC" w:rsidRDefault="00CA6FFC" w:rsidP="006F0E66">
            <w:pPr>
              <w:pStyle w:val="TAL"/>
              <w:rPr>
                <w:color w:val="000000"/>
              </w:rPr>
            </w:pPr>
            <w:r>
              <w:rPr>
                <w:color w:val="000000"/>
              </w:rPr>
              <w:t>multiplicity: 0..1</w:t>
            </w:r>
          </w:p>
          <w:p w14:paraId="40A32203" w14:textId="77777777" w:rsidR="00CA6FFC" w:rsidRDefault="00CA6FFC" w:rsidP="006F0E66">
            <w:pPr>
              <w:pStyle w:val="TAL"/>
              <w:rPr>
                <w:color w:val="000000"/>
              </w:rPr>
            </w:pPr>
            <w:r>
              <w:rPr>
                <w:color w:val="000000"/>
              </w:rPr>
              <w:t>isOrdered: N/A</w:t>
            </w:r>
          </w:p>
          <w:p w14:paraId="4D5C9C24" w14:textId="77777777" w:rsidR="00CA6FFC" w:rsidRDefault="00CA6FFC" w:rsidP="006F0E66">
            <w:pPr>
              <w:pStyle w:val="TAL"/>
              <w:rPr>
                <w:color w:val="000000"/>
              </w:rPr>
            </w:pPr>
            <w:r>
              <w:rPr>
                <w:color w:val="000000"/>
              </w:rPr>
              <w:t>isUnique: N/A</w:t>
            </w:r>
          </w:p>
          <w:p w14:paraId="74DEDCC1" w14:textId="77777777" w:rsidR="00CA6FFC" w:rsidRDefault="00CA6FFC" w:rsidP="006F0E66">
            <w:pPr>
              <w:pStyle w:val="TAL"/>
              <w:rPr>
                <w:color w:val="000000"/>
              </w:rPr>
            </w:pPr>
            <w:r>
              <w:rPr>
                <w:color w:val="000000"/>
              </w:rPr>
              <w:t>defaultValue: Null</w:t>
            </w:r>
          </w:p>
          <w:p w14:paraId="24C7C37D" w14:textId="77777777" w:rsidR="00CA6FFC" w:rsidRDefault="00CA6FFC" w:rsidP="006F0E66">
            <w:pPr>
              <w:pStyle w:val="TAL"/>
              <w:rPr>
                <w:color w:val="000000"/>
              </w:rPr>
            </w:pPr>
            <w:r>
              <w:rPr>
                <w:color w:val="000000"/>
              </w:rPr>
              <w:t xml:space="preserve">isNullable: </w:t>
            </w:r>
            <w:r w:rsidRPr="007B7013">
              <w:rPr>
                <w:color w:val="000000"/>
              </w:rPr>
              <w:t>False</w:t>
            </w:r>
          </w:p>
          <w:p w14:paraId="1EA35121" w14:textId="77777777" w:rsidR="00CA6FFC" w:rsidRDefault="00CA6FFC" w:rsidP="006F0E66">
            <w:pPr>
              <w:pStyle w:val="TAL"/>
            </w:pPr>
          </w:p>
        </w:tc>
      </w:tr>
      <w:tr w:rsidR="00CA6FFC" w14:paraId="3C80096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3E0EB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AC6EF86" w14:textId="77777777" w:rsidR="00CA6FFC" w:rsidRDefault="00CA6FFC" w:rsidP="006F0E66">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DFC33E" w14:textId="77777777" w:rsidR="00CA6FFC" w:rsidRDefault="00CA6FFC" w:rsidP="006F0E66">
            <w:pPr>
              <w:pStyle w:val="TAL"/>
              <w:rPr>
                <w:color w:val="000000"/>
              </w:rPr>
            </w:pPr>
          </w:p>
          <w:p w14:paraId="1F51FA04" w14:textId="77777777" w:rsidR="00CA6FFC" w:rsidRDefault="00CA6FFC" w:rsidP="006F0E66">
            <w:pPr>
              <w:pStyle w:val="TAL"/>
              <w:rPr>
                <w:color w:val="000000"/>
              </w:rPr>
            </w:pPr>
            <w:r>
              <w:rPr>
                <w:color w:val="000000"/>
              </w:rPr>
              <w:t>allowedValues: [0...1800] 0.1 degree</w:t>
            </w:r>
          </w:p>
          <w:p w14:paraId="26F132C9"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361FDD" w14:textId="77777777" w:rsidR="00CA6FFC" w:rsidRDefault="00CA6FFC" w:rsidP="006F0E66">
            <w:pPr>
              <w:pStyle w:val="TAL"/>
              <w:rPr>
                <w:color w:val="000000"/>
              </w:rPr>
            </w:pPr>
            <w:r>
              <w:rPr>
                <w:color w:val="000000"/>
              </w:rPr>
              <w:t>type: Integer</w:t>
            </w:r>
          </w:p>
          <w:p w14:paraId="4D7128C4" w14:textId="77777777" w:rsidR="00CA6FFC" w:rsidRDefault="00CA6FFC" w:rsidP="006F0E66">
            <w:pPr>
              <w:pStyle w:val="TAL"/>
              <w:rPr>
                <w:color w:val="000000"/>
              </w:rPr>
            </w:pPr>
            <w:r>
              <w:rPr>
                <w:color w:val="000000"/>
              </w:rPr>
              <w:t>multiplicity: 1</w:t>
            </w:r>
          </w:p>
          <w:p w14:paraId="0935CBFC" w14:textId="77777777" w:rsidR="00CA6FFC" w:rsidRDefault="00CA6FFC" w:rsidP="006F0E66">
            <w:pPr>
              <w:pStyle w:val="TAL"/>
              <w:rPr>
                <w:color w:val="000000"/>
              </w:rPr>
            </w:pPr>
            <w:r>
              <w:rPr>
                <w:color w:val="000000"/>
              </w:rPr>
              <w:t>isOrdered: N/A</w:t>
            </w:r>
          </w:p>
          <w:p w14:paraId="6FDF41C9" w14:textId="77777777" w:rsidR="00CA6FFC" w:rsidRDefault="00CA6FFC" w:rsidP="006F0E66">
            <w:pPr>
              <w:pStyle w:val="TAL"/>
              <w:rPr>
                <w:color w:val="000000"/>
              </w:rPr>
            </w:pPr>
            <w:r>
              <w:rPr>
                <w:color w:val="000000"/>
              </w:rPr>
              <w:t>isUnique: N/A</w:t>
            </w:r>
          </w:p>
          <w:p w14:paraId="62EBA18C" w14:textId="77777777" w:rsidR="00CA6FFC" w:rsidRDefault="00CA6FFC" w:rsidP="006F0E66">
            <w:pPr>
              <w:pStyle w:val="TAL"/>
              <w:rPr>
                <w:color w:val="000000"/>
              </w:rPr>
            </w:pPr>
            <w:r>
              <w:rPr>
                <w:color w:val="000000"/>
              </w:rPr>
              <w:t>defaultValue: Null</w:t>
            </w:r>
          </w:p>
          <w:p w14:paraId="04A1567F" w14:textId="77777777" w:rsidR="00CA6FFC" w:rsidRDefault="00CA6FFC" w:rsidP="006F0E66">
            <w:pPr>
              <w:pStyle w:val="TAL"/>
            </w:pPr>
            <w:r>
              <w:rPr>
                <w:color w:val="000000"/>
              </w:rPr>
              <w:t>isNullable: True</w:t>
            </w:r>
          </w:p>
        </w:tc>
      </w:tr>
      <w:tr w:rsidR="00CA6FFC" w14:paraId="61223E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6526C"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2C4B914" w14:textId="77777777" w:rsidR="00CA6FFC" w:rsidRDefault="00CA6FFC" w:rsidP="006F0E66">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FFCDE73"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32EEC5BC" w14:textId="77777777" w:rsidR="00CA6FFC" w:rsidRDefault="00CA6FFC" w:rsidP="006F0E66">
            <w:pPr>
              <w:pStyle w:val="TAL"/>
              <w:rPr>
                <w:rStyle w:val="normaltextrun1"/>
                <w:rFonts w:cs="Arial"/>
                <w:color w:val="181818"/>
                <w:spacing w:val="-6"/>
                <w:position w:val="2"/>
                <w:szCs w:val="18"/>
              </w:rPr>
            </w:pPr>
          </w:p>
          <w:p w14:paraId="0D2493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3FD177" w14:textId="77777777" w:rsidR="00CA6FFC" w:rsidRDefault="00CA6FFC" w:rsidP="006F0E66">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E539D7E" w14:textId="77777777" w:rsidR="00CA6FFC" w:rsidRDefault="00CA6FFC" w:rsidP="006F0E66">
            <w:pPr>
              <w:pStyle w:val="TAL"/>
              <w:rPr>
                <w:lang w:eastAsia="zh-CN"/>
              </w:rPr>
            </w:pPr>
            <w:r>
              <w:t xml:space="preserve">type: </w:t>
            </w:r>
            <w:r>
              <w:rPr>
                <w:lang w:eastAsia="zh-CN"/>
              </w:rPr>
              <w:t>Integer</w:t>
            </w:r>
          </w:p>
          <w:p w14:paraId="48CDCDC1" w14:textId="77777777" w:rsidR="00CA6FFC" w:rsidRDefault="00CA6FFC" w:rsidP="006F0E66">
            <w:pPr>
              <w:pStyle w:val="TAL"/>
            </w:pPr>
            <w:r>
              <w:t>multiplicity: 1</w:t>
            </w:r>
          </w:p>
          <w:p w14:paraId="1A5B3CEF" w14:textId="77777777" w:rsidR="00CA6FFC" w:rsidRDefault="00CA6FFC" w:rsidP="006F0E66">
            <w:pPr>
              <w:pStyle w:val="TAL"/>
            </w:pPr>
            <w:r>
              <w:t>isOrdered: N/A</w:t>
            </w:r>
          </w:p>
          <w:p w14:paraId="393D4BCE" w14:textId="77777777" w:rsidR="00CA6FFC" w:rsidRDefault="00CA6FFC" w:rsidP="006F0E66">
            <w:pPr>
              <w:pStyle w:val="TAL"/>
            </w:pPr>
            <w:r>
              <w:t>isUnique: N/A</w:t>
            </w:r>
          </w:p>
          <w:p w14:paraId="7F91F367" w14:textId="77777777" w:rsidR="00CA6FFC" w:rsidRDefault="00CA6FFC" w:rsidP="006F0E66">
            <w:pPr>
              <w:pStyle w:val="TAL"/>
            </w:pPr>
            <w:r>
              <w:t>defaultValue: None</w:t>
            </w:r>
          </w:p>
          <w:p w14:paraId="1D33A0E5" w14:textId="77777777" w:rsidR="00CA6FFC" w:rsidRDefault="00CA6FFC" w:rsidP="006F0E66">
            <w:pPr>
              <w:pStyle w:val="TAL"/>
              <w:rPr>
                <w:rFonts w:cs="Arial"/>
                <w:szCs w:val="18"/>
              </w:rPr>
            </w:pPr>
            <w:r>
              <w:t xml:space="preserve">isNullable: </w:t>
            </w:r>
            <w:r>
              <w:rPr>
                <w:rFonts w:cs="Arial"/>
                <w:szCs w:val="18"/>
              </w:rPr>
              <w:t>False</w:t>
            </w:r>
          </w:p>
          <w:p w14:paraId="60B02903" w14:textId="77777777" w:rsidR="00CA6FFC" w:rsidRDefault="00CA6FFC" w:rsidP="006F0E66">
            <w:pPr>
              <w:pStyle w:val="TAL"/>
            </w:pPr>
          </w:p>
        </w:tc>
      </w:tr>
      <w:tr w:rsidR="00CA6FFC" w14:paraId="718B77F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BC93CA"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27EB6B3"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233D6DA"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9C663A0" w14:textId="77777777" w:rsidR="00CA6FFC" w:rsidRDefault="00CA6FFC" w:rsidP="006F0E66">
            <w:pPr>
              <w:pStyle w:val="TAL"/>
              <w:rPr>
                <w:rStyle w:val="normaltextrun1"/>
                <w:rFonts w:cs="Arial"/>
                <w:color w:val="181818"/>
                <w:spacing w:val="-6"/>
                <w:position w:val="2"/>
                <w:szCs w:val="18"/>
              </w:rPr>
            </w:pPr>
          </w:p>
          <w:p w14:paraId="4AE8E9AF" w14:textId="77777777" w:rsidR="00CA6FFC" w:rsidRDefault="00CA6FFC" w:rsidP="006F0E66">
            <w:pPr>
              <w:pStyle w:val="TAL"/>
            </w:pPr>
            <w:r>
              <w:t>allowedValues:</w:t>
            </w:r>
          </w:p>
          <w:p w14:paraId="6459C274"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285BAD9" w14:textId="77777777" w:rsidR="00CA6FFC" w:rsidRDefault="00CA6FFC" w:rsidP="006F0E66">
            <w:pPr>
              <w:pStyle w:val="TAL"/>
              <w:rPr>
                <w:lang w:eastAsia="zh-CN"/>
              </w:rPr>
            </w:pPr>
            <w:r>
              <w:t xml:space="preserve">type: </w:t>
            </w:r>
            <w:r>
              <w:rPr>
                <w:lang w:eastAsia="zh-CN"/>
              </w:rPr>
              <w:t>Integer</w:t>
            </w:r>
          </w:p>
          <w:p w14:paraId="3F5E0773" w14:textId="77777777" w:rsidR="00CA6FFC" w:rsidRDefault="00CA6FFC" w:rsidP="006F0E66">
            <w:pPr>
              <w:pStyle w:val="TAL"/>
            </w:pPr>
            <w:r>
              <w:t>multiplicity: 1</w:t>
            </w:r>
          </w:p>
          <w:p w14:paraId="1550A0D8" w14:textId="77777777" w:rsidR="00CA6FFC" w:rsidRDefault="00CA6FFC" w:rsidP="006F0E66">
            <w:pPr>
              <w:pStyle w:val="TAL"/>
            </w:pPr>
            <w:r>
              <w:t>isOrdered: N/A</w:t>
            </w:r>
          </w:p>
          <w:p w14:paraId="51373EAE" w14:textId="77777777" w:rsidR="00CA6FFC" w:rsidRDefault="00CA6FFC" w:rsidP="006F0E66">
            <w:pPr>
              <w:pStyle w:val="TAL"/>
            </w:pPr>
            <w:r>
              <w:t>isUnique: N/A</w:t>
            </w:r>
          </w:p>
          <w:p w14:paraId="4F6C8C9A" w14:textId="77777777" w:rsidR="00CA6FFC" w:rsidRDefault="00CA6FFC" w:rsidP="006F0E66">
            <w:pPr>
              <w:pStyle w:val="TAL"/>
            </w:pPr>
            <w:r>
              <w:t>defaultValue: None</w:t>
            </w:r>
          </w:p>
          <w:p w14:paraId="125ABF4C" w14:textId="77777777" w:rsidR="00CA6FFC" w:rsidRDefault="00CA6FFC" w:rsidP="006F0E66">
            <w:pPr>
              <w:pStyle w:val="TAL"/>
              <w:rPr>
                <w:rFonts w:cs="Arial"/>
                <w:szCs w:val="18"/>
              </w:rPr>
            </w:pPr>
            <w:r>
              <w:t xml:space="preserve">isNullable: </w:t>
            </w:r>
            <w:r>
              <w:rPr>
                <w:rFonts w:cs="Arial"/>
                <w:szCs w:val="18"/>
              </w:rPr>
              <w:t>False</w:t>
            </w:r>
          </w:p>
          <w:p w14:paraId="3E6987CC" w14:textId="77777777" w:rsidR="00CA6FFC" w:rsidRDefault="00CA6FFC" w:rsidP="006F0E66">
            <w:pPr>
              <w:pStyle w:val="TAL"/>
            </w:pPr>
          </w:p>
        </w:tc>
      </w:tr>
      <w:tr w:rsidR="00CA6FFC" w14:paraId="70DFBA8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875824"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4D2322"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F49C930"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6CB7F766" w14:textId="77777777" w:rsidR="00CA6FFC" w:rsidRDefault="00CA6FFC" w:rsidP="006F0E66">
            <w:pPr>
              <w:pStyle w:val="TAL"/>
              <w:rPr>
                <w:rStyle w:val="normaltextrun1"/>
                <w:rFonts w:cs="Arial"/>
                <w:color w:val="181818"/>
                <w:spacing w:val="-6"/>
                <w:position w:val="2"/>
                <w:szCs w:val="18"/>
              </w:rPr>
            </w:pPr>
          </w:p>
          <w:p w14:paraId="689AF066" w14:textId="77777777" w:rsidR="00CA6FFC" w:rsidRDefault="00CA6FFC" w:rsidP="006F0E66">
            <w:pPr>
              <w:pStyle w:val="TAL"/>
            </w:pPr>
            <w:r>
              <w:t>allowedValues:</w:t>
            </w:r>
          </w:p>
          <w:p w14:paraId="1B056C12"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A0FC169" w14:textId="77777777" w:rsidR="00CA6FFC" w:rsidRDefault="00CA6FFC" w:rsidP="006F0E66">
            <w:pPr>
              <w:pStyle w:val="TAL"/>
              <w:rPr>
                <w:lang w:eastAsia="zh-CN"/>
              </w:rPr>
            </w:pPr>
            <w:r>
              <w:t xml:space="preserve">type: </w:t>
            </w:r>
            <w:r>
              <w:rPr>
                <w:lang w:eastAsia="zh-CN"/>
              </w:rPr>
              <w:t>Integer</w:t>
            </w:r>
          </w:p>
          <w:p w14:paraId="097BAEF1" w14:textId="77777777" w:rsidR="00CA6FFC" w:rsidRDefault="00CA6FFC" w:rsidP="006F0E66">
            <w:pPr>
              <w:pStyle w:val="TAL"/>
            </w:pPr>
            <w:r>
              <w:t>multiplicity: 1</w:t>
            </w:r>
          </w:p>
          <w:p w14:paraId="68F30633" w14:textId="77777777" w:rsidR="00CA6FFC" w:rsidRDefault="00CA6FFC" w:rsidP="006F0E66">
            <w:pPr>
              <w:pStyle w:val="TAL"/>
            </w:pPr>
            <w:r>
              <w:t>isOrdered: N/A</w:t>
            </w:r>
          </w:p>
          <w:p w14:paraId="4E41CAA3" w14:textId="77777777" w:rsidR="00CA6FFC" w:rsidRDefault="00CA6FFC" w:rsidP="006F0E66">
            <w:pPr>
              <w:pStyle w:val="TAL"/>
            </w:pPr>
            <w:r>
              <w:t>isUnique: N/A</w:t>
            </w:r>
          </w:p>
          <w:p w14:paraId="4D07AF92" w14:textId="77777777" w:rsidR="00CA6FFC" w:rsidRDefault="00CA6FFC" w:rsidP="006F0E66">
            <w:pPr>
              <w:pStyle w:val="TAL"/>
            </w:pPr>
            <w:r>
              <w:t>defaultValue: None</w:t>
            </w:r>
          </w:p>
          <w:p w14:paraId="3AE76482" w14:textId="77777777" w:rsidR="00CA6FFC" w:rsidRDefault="00CA6FFC" w:rsidP="006F0E66">
            <w:pPr>
              <w:pStyle w:val="TAL"/>
              <w:rPr>
                <w:rFonts w:cs="Arial"/>
                <w:szCs w:val="18"/>
              </w:rPr>
            </w:pPr>
            <w:r>
              <w:t xml:space="preserve">isNullable: </w:t>
            </w:r>
            <w:r>
              <w:rPr>
                <w:rFonts w:cs="Arial"/>
                <w:szCs w:val="18"/>
              </w:rPr>
              <w:t>False</w:t>
            </w:r>
          </w:p>
          <w:p w14:paraId="5A079B5A" w14:textId="77777777" w:rsidR="00CA6FFC" w:rsidRDefault="00CA6FFC" w:rsidP="006F0E66">
            <w:pPr>
              <w:pStyle w:val="TAL"/>
            </w:pPr>
          </w:p>
        </w:tc>
      </w:tr>
      <w:tr w:rsidR="00CA6FFC" w14:paraId="1F58E7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03263B"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DDE7BF9" w14:textId="77777777" w:rsidR="00CA6FFC" w:rsidRDefault="00CA6FFC" w:rsidP="006F0E66">
            <w:pPr>
              <w:pStyle w:val="TAL"/>
            </w:pPr>
            <w:r>
              <w:t>This is the maximum transmission power in milliwatts (mW) at the antenna port for all downlink channels, used simultaneously in a cell, added together.</w:t>
            </w:r>
          </w:p>
          <w:p w14:paraId="3B46F7CB" w14:textId="77777777" w:rsidR="00CA6FFC" w:rsidRDefault="00CA6FFC" w:rsidP="006F0E66">
            <w:pPr>
              <w:pStyle w:val="TAL"/>
            </w:pPr>
          </w:p>
          <w:p w14:paraId="2C9CF5A6" w14:textId="77777777" w:rsidR="00CA6FFC" w:rsidRDefault="00CA6FFC" w:rsidP="006F0E66">
            <w:pPr>
              <w:pStyle w:val="TAL"/>
            </w:pPr>
            <w:r>
              <w:t>allowedValues: N/A</w:t>
            </w:r>
          </w:p>
          <w:p w14:paraId="1C889F0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04A5C9C" w14:textId="77777777" w:rsidR="00CA6FFC" w:rsidRDefault="00CA6FFC" w:rsidP="006F0E66">
            <w:pPr>
              <w:pStyle w:val="TAL"/>
              <w:rPr>
                <w:lang w:eastAsia="zh-CN"/>
              </w:rPr>
            </w:pPr>
            <w:r>
              <w:t xml:space="preserve">type: </w:t>
            </w:r>
            <w:r>
              <w:rPr>
                <w:lang w:eastAsia="zh-CN"/>
              </w:rPr>
              <w:t>Integer</w:t>
            </w:r>
          </w:p>
          <w:p w14:paraId="7FCFB0EC" w14:textId="77777777" w:rsidR="00CA6FFC" w:rsidRDefault="00CA6FFC" w:rsidP="006F0E66">
            <w:pPr>
              <w:pStyle w:val="TAL"/>
            </w:pPr>
            <w:r>
              <w:t>multiplicity: 1</w:t>
            </w:r>
          </w:p>
          <w:p w14:paraId="5DC34F49" w14:textId="77777777" w:rsidR="00CA6FFC" w:rsidRDefault="00CA6FFC" w:rsidP="006F0E66">
            <w:pPr>
              <w:pStyle w:val="TAL"/>
            </w:pPr>
            <w:r>
              <w:t>isOrdered: N/A</w:t>
            </w:r>
          </w:p>
          <w:p w14:paraId="28C57F9C" w14:textId="77777777" w:rsidR="00CA6FFC" w:rsidRDefault="00CA6FFC" w:rsidP="006F0E66">
            <w:pPr>
              <w:pStyle w:val="TAL"/>
            </w:pPr>
            <w:r>
              <w:t>isUnique: N/A</w:t>
            </w:r>
          </w:p>
          <w:p w14:paraId="3BBD4037" w14:textId="77777777" w:rsidR="00CA6FFC" w:rsidRDefault="00CA6FFC" w:rsidP="006F0E66">
            <w:pPr>
              <w:pStyle w:val="TAL"/>
            </w:pPr>
            <w:r>
              <w:t>defaultValue: None</w:t>
            </w:r>
          </w:p>
          <w:p w14:paraId="66554ED3" w14:textId="77777777" w:rsidR="00CA6FFC" w:rsidRDefault="00CA6FFC" w:rsidP="006F0E66">
            <w:pPr>
              <w:pStyle w:val="TAL"/>
              <w:rPr>
                <w:rFonts w:cs="Arial"/>
                <w:szCs w:val="18"/>
              </w:rPr>
            </w:pPr>
            <w:r>
              <w:t xml:space="preserve">isNullable: </w:t>
            </w:r>
            <w:r>
              <w:rPr>
                <w:rFonts w:cs="Arial"/>
                <w:szCs w:val="18"/>
              </w:rPr>
              <w:t>False</w:t>
            </w:r>
          </w:p>
          <w:p w14:paraId="71BDF47A" w14:textId="77777777" w:rsidR="00CA6FFC" w:rsidRDefault="00CA6FFC" w:rsidP="006F0E66">
            <w:pPr>
              <w:pStyle w:val="TAL"/>
            </w:pPr>
          </w:p>
        </w:tc>
      </w:tr>
      <w:tr w:rsidR="00CA6FFC" w14:paraId="668140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46A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A346ABB" w14:textId="77777777" w:rsidR="00CA6FFC" w:rsidRDefault="00CA6FFC" w:rsidP="006F0E66">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7EF8789" w14:textId="77777777" w:rsidR="00CA6FFC" w:rsidRDefault="00CA6FFC" w:rsidP="006F0E66">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B2F797F" w14:textId="77777777" w:rsidR="00CA6FFC" w:rsidRDefault="00CA6FFC" w:rsidP="006F0E66">
            <w:pPr>
              <w:pStyle w:val="TAL"/>
              <w:rPr>
                <w:lang w:eastAsia="zh-CN"/>
              </w:rPr>
            </w:pPr>
            <w:r>
              <w:t xml:space="preserve">type: </w:t>
            </w:r>
            <w:r>
              <w:rPr>
                <w:lang w:eastAsia="zh-CN"/>
              </w:rPr>
              <w:t>Integer</w:t>
            </w:r>
          </w:p>
          <w:p w14:paraId="7754D819" w14:textId="77777777" w:rsidR="00CA6FFC" w:rsidRDefault="00CA6FFC" w:rsidP="006F0E66">
            <w:pPr>
              <w:pStyle w:val="TAL"/>
            </w:pPr>
            <w:r>
              <w:t>multiplicity: 1</w:t>
            </w:r>
          </w:p>
          <w:p w14:paraId="0CF3248E" w14:textId="77777777" w:rsidR="00CA6FFC" w:rsidRDefault="00CA6FFC" w:rsidP="006F0E66">
            <w:pPr>
              <w:pStyle w:val="TAL"/>
            </w:pPr>
            <w:r>
              <w:t>isOrdered: N/A</w:t>
            </w:r>
          </w:p>
          <w:p w14:paraId="66CE1D99" w14:textId="77777777" w:rsidR="00CA6FFC" w:rsidRDefault="00CA6FFC" w:rsidP="006F0E66">
            <w:pPr>
              <w:pStyle w:val="TAL"/>
            </w:pPr>
            <w:r>
              <w:t>isUnique: N/A</w:t>
            </w:r>
          </w:p>
          <w:p w14:paraId="0C525166" w14:textId="77777777" w:rsidR="00CA6FFC" w:rsidRDefault="00CA6FFC" w:rsidP="006F0E66">
            <w:pPr>
              <w:pStyle w:val="TAL"/>
            </w:pPr>
            <w:r>
              <w:t>defaultValue: None</w:t>
            </w:r>
          </w:p>
          <w:p w14:paraId="4D096F39" w14:textId="77777777" w:rsidR="00CA6FFC" w:rsidRDefault="00CA6FFC" w:rsidP="006F0E66">
            <w:pPr>
              <w:pStyle w:val="TAL"/>
              <w:rPr>
                <w:rFonts w:cs="Arial"/>
                <w:szCs w:val="18"/>
              </w:rPr>
            </w:pPr>
            <w:r>
              <w:t xml:space="preserve">isNullable: </w:t>
            </w:r>
            <w:r>
              <w:rPr>
                <w:rFonts w:cs="Arial"/>
                <w:szCs w:val="18"/>
              </w:rPr>
              <w:t>False</w:t>
            </w:r>
          </w:p>
          <w:p w14:paraId="7DFCCE3F" w14:textId="77777777" w:rsidR="00CA6FFC" w:rsidRDefault="00CA6FFC" w:rsidP="006F0E66">
            <w:pPr>
              <w:pStyle w:val="TAL"/>
            </w:pPr>
          </w:p>
        </w:tc>
      </w:tr>
      <w:tr w:rsidR="00CA6FFC" w14:paraId="4501A7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E5ABF"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B3BFEA4"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7A4CEB1" w14:textId="77777777" w:rsidR="00CA6FFC" w:rsidRDefault="00CA6FFC" w:rsidP="006F0E66">
            <w:pPr>
              <w:pStyle w:val="TAL"/>
            </w:pPr>
            <w:r>
              <w:t>allowedValues: 0 : 65535</w:t>
            </w:r>
          </w:p>
          <w:p w14:paraId="189A328C" w14:textId="77777777" w:rsidR="00CA6FFC" w:rsidRDefault="00CA6FFC" w:rsidP="006F0E66">
            <w:pPr>
              <w:pStyle w:val="TAL"/>
            </w:pPr>
          </w:p>
          <w:p w14:paraId="6E91DAF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C89C863" w14:textId="77777777" w:rsidR="00CA6FFC" w:rsidRDefault="00CA6FFC" w:rsidP="006F0E66">
            <w:pPr>
              <w:pStyle w:val="TAL"/>
              <w:rPr>
                <w:color w:val="000000"/>
              </w:rPr>
            </w:pPr>
            <w:r>
              <w:rPr>
                <w:color w:val="000000"/>
              </w:rPr>
              <w:t>type: Integer</w:t>
            </w:r>
          </w:p>
          <w:p w14:paraId="7CD960A4" w14:textId="77777777" w:rsidR="00CA6FFC" w:rsidRDefault="00CA6FFC" w:rsidP="006F0E66">
            <w:pPr>
              <w:pStyle w:val="TAL"/>
              <w:rPr>
                <w:color w:val="000000"/>
              </w:rPr>
            </w:pPr>
            <w:r>
              <w:rPr>
                <w:color w:val="000000"/>
              </w:rPr>
              <w:t>multiplicity: 1</w:t>
            </w:r>
          </w:p>
          <w:p w14:paraId="3A5D7C53" w14:textId="77777777" w:rsidR="00CA6FFC" w:rsidRDefault="00CA6FFC" w:rsidP="006F0E66">
            <w:pPr>
              <w:pStyle w:val="TAL"/>
              <w:rPr>
                <w:color w:val="000000"/>
              </w:rPr>
            </w:pPr>
            <w:r>
              <w:rPr>
                <w:color w:val="000000"/>
              </w:rPr>
              <w:t>isOrdered: N/A</w:t>
            </w:r>
          </w:p>
          <w:p w14:paraId="2F7742A9" w14:textId="77777777" w:rsidR="00CA6FFC" w:rsidRDefault="00CA6FFC" w:rsidP="006F0E66">
            <w:pPr>
              <w:pStyle w:val="TAL"/>
              <w:rPr>
                <w:color w:val="000000"/>
              </w:rPr>
            </w:pPr>
            <w:r>
              <w:rPr>
                <w:color w:val="000000"/>
              </w:rPr>
              <w:t>isUnique: N/A</w:t>
            </w:r>
          </w:p>
          <w:p w14:paraId="0D452451" w14:textId="77777777" w:rsidR="00CA6FFC" w:rsidRDefault="00CA6FFC" w:rsidP="006F0E66">
            <w:pPr>
              <w:pStyle w:val="TAL"/>
              <w:rPr>
                <w:color w:val="000000"/>
              </w:rPr>
            </w:pPr>
            <w:r>
              <w:rPr>
                <w:color w:val="000000"/>
              </w:rPr>
              <w:t>defaultValue: None</w:t>
            </w:r>
          </w:p>
          <w:p w14:paraId="308EDF84" w14:textId="77777777" w:rsidR="00CA6FFC" w:rsidRDefault="00CA6FFC" w:rsidP="006F0E66">
            <w:pPr>
              <w:pStyle w:val="TAL"/>
              <w:rPr>
                <w:color w:val="000000"/>
              </w:rPr>
            </w:pPr>
            <w:r>
              <w:rPr>
                <w:color w:val="000000"/>
              </w:rPr>
              <w:t>isNullable: False</w:t>
            </w:r>
          </w:p>
          <w:p w14:paraId="7421853F" w14:textId="77777777" w:rsidR="00CA6FFC" w:rsidRDefault="00CA6FFC" w:rsidP="006F0E66">
            <w:pPr>
              <w:pStyle w:val="TAL"/>
            </w:pPr>
          </w:p>
        </w:tc>
      </w:tr>
      <w:tr w:rsidR="00CA6FFC" w14:paraId="5354169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91AB5D"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E680612"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BDC0FA" w14:textId="77777777" w:rsidR="00CA6FFC" w:rsidRDefault="00CA6FFC" w:rsidP="006F0E66">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15A0E188" w14:textId="77777777" w:rsidR="00CA6FFC" w:rsidRDefault="00CA6FFC" w:rsidP="006F0E66">
            <w:pPr>
              <w:spacing w:after="0"/>
              <w:rPr>
                <w:rFonts w:ascii="Arial" w:eastAsia="Arial" w:hAnsi="Arial" w:cs="Arial"/>
                <w:color w:val="000000"/>
                <w:sz w:val="18"/>
                <w:szCs w:val="18"/>
              </w:rPr>
            </w:pPr>
          </w:p>
          <w:p w14:paraId="57F8E669" w14:textId="77777777" w:rsidR="00CA6FFC" w:rsidRDefault="00CA6FFC" w:rsidP="006F0E66">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2AC3958" w14:textId="77777777" w:rsidR="00CA6FFC" w:rsidRDefault="00CA6FFC" w:rsidP="006F0E66">
            <w:pPr>
              <w:pStyle w:val="TAL"/>
              <w:rPr>
                <w:color w:val="000000"/>
              </w:rPr>
            </w:pPr>
            <w:r>
              <w:rPr>
                <w:color w:val="000000"/>
              </w:rPr>
              <w:t>type: Integer</w:t>
            </w:r>
          </w:p>
          <w:p w14:paraId="2420875D" w14:textId="77777777" w:rsidR="00CA6FFC" w:rsidRDefault="00CA6FFC" w:rsidP="006F0E66">
            <w:pPr>
              <w:pStyle w:val="TAL"/>
              <w:rPr>
                <w:color w:val="000000"/>
              </w:rPr>
            </w:pPr>
            <w:r>
              <w:rPr>
                <w:color w:val="000000"/>
              </w:rPr>
              <w:t>multiplicity: 1</w:t>
            </w:r>
          </w:p>
          <w:p w14:paraId="0EF5BC94" w14:textId="77777777" w:rsidR="00CA6FFC" w:rsidRDefault="00CA6FFC" w:rsidP="006F0E66">
            <w:pPr>
              <w:pStyle w:val="TAL"/>
              <w:rPr>
                <w:color w:val="000000"/>
              </w:rPr>
            </w:pPr>
            <w:r>
              <w:rPr>
                <w:color w:val="000000"/>
              </w:rPr>
              <w:t>isOrdered: N/A</w:t>
            </w:r>
          </w:p>
          <w:p w14:paraId="04503051" w14:textId="77777777" w:rsidR="00CA6FFC" w:rsidRDefault="00CA6FFC" w:rsidP="006F0E66">
            <w:pPr>
              <w:pStyle w:val="TAL"/>
              <w:rPr>
                <w:color w:val="000000"/>
              </w:rPr>
            </w:pPr>
            <w:r>
              <w:rPr>
                <w:color w:val="000000"/>
              </w:rPr>
              <w:t>isUnique: N/A</w:t>
            </w:r>
          </w:p>
          <w:p w14:paraId="135A4FE5" w14:textId="77777777" w:rsidR="00CA6FFC" w:rsidRDefault="00CA6FFC" w:rsidP="006F0E66">
            <w:pPr>
              <w:pStyle w:val="TAL"/>
              <w:rPr>
                <w:color w:val="000000"/>
              </w:rPr>
            </w:pPr>
            <w:r>
              <w:rPr>
                <w:color w:val="000000"/>
              </w:rPr>
              <w:t>defaultValue: None</w:t>
            </w:r>
          </w:p>
          <w:p w14:paraId="0AB7CE13" w14:textId="77777777" w:rsidR="00CA6FFC" w:rsidRDefault="00CA6FFC" w:rsidP="006F0E66">
            <w:pPr>
              <w:pStyle w:val="TAL"/>
              <w:rPr>
                <w:color w:val="000000"/>
              </w:rPr>
            </w:pPr>
            <w:r>
              <w:rPr>
                <w:color w:val="000000"/>
              </w:rPr>
              <w:t>isNullable: False</w:t>
            </w:r>
          </w:p>
          <w:p w14:paraId="48696620" w14:textId="77777777" w:rsidR="00CA6FFC" w:rsidRDefault="00CA6FFC" w:rsidP="006F0E66">
            <w:pPr>
              <w:pStyle w:val="TAL"/>
            </w:pPr>
          </w:p>
          <w:p w14:paraId="0E7FAE72" w14:textId="77777777" w:rsidR="00CA6FFC" w:rsidRDefault="00CA6FFC" w:rsidP="006F0E66">
            <w:pPr>
              <w:pStyle w:val="TAL"/>
            </w:pPr>
          </w:p>
        </w:tc>
      </w:tr>
      <w:tr w:rsidR="00CA6FFC" w14:paraId="6D6317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F299A2"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4FCB758"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125620" w14:textId="77777777" w:rsidR="00CA6FFC" w:rsidRDefault="00CA6FFC" w:rsidP="006F0E66">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507EFB71" w14:textId="77777777" w:rsidR="00CA6FFC" w:rsidRDefault="00CA6FFC" w:rsidP="006F0E66">
            <w:pPr>
              <w:pStyle w:val="TAL"/>
              <w:rPr>
                <w:color w:val="000000"/>
              </w:rPr>
            </w:pPr>
          </w:p>
          <w:p w14:paraId="3280F498" w14:textId="77777777" w:rsidR="00CA6FFC" w:rsidRDefault="00CA6FFC" w:rsidP="006F0E66">
            <w:pPr>
              <w:pStyle w:val="TAL"/>
              <w:rPr>
                <w:color w:val="000000"/>
              </w:rPr>
            </w:pPr>
            <w:r>
              <w:rPr>
                <w:color w:val="000000"/>
              </w:rPr>
              <w:t>allowedValues: [-1800 ..1800] 0.1 degree</w:t>
            </w:r>
          </w:p>
          <w:p w14:paraId="18343D31"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71C4FB4" w14:textId="77777777" w:rsidR="00CA6FFC" w:rsidRDefault="00CA6FFC" w:rsidP="006F0E66">
            <w:pPr>
              <w:pStyle w:val="TAL"/>
              <w:rPr>
                <w:color w:val="000000"/>
              </w:rPr>
            </w:pPr>
            <w:r>
              <w:rPr>
                <w:color w:val="000000"/>
              </w:rPr>
              <w:t>type: Integer</w:t>
            </w:r>
          </w:p>
          <w:p w14:paraId="042A6A23" w14:textId="77777777" w:rsidR="00CA6FFC" w:rsidRDefault="00CA6FFC" w:rsidP="006F0E66">
            <w:pPr>
              <w:pStyle w:val="TAL"/>
              <w:rPr>
                <w:color w:val="000000"/>
              </w:rPr>
            </w:pPr>
            <w:r>
              <w:rPr>
                <w:color w:val="000000"/>
              </w:rPr>
              <w:t>multiplicity: 1</w:t>
            </w:r>
          </w:p>
          <w:p w14:paraId="6A36679A" w14:textId="77777777" w:rsidR="00CA6FFC" w:rsidRDefault="00CA6FFC" w:rsidP="006F0E66">
            <w:pPr>
              <w:pStyle w:val="TAL"/>
              <w:rPr>
                <w:color w:val="000000"/>
              </w:rPr>
            </w:pPr>
            <w:r>
              <w:rPr>
                <w:color w:val="000000"/>
              </w:rPr>
              <w:t>isOrdered: N/A</w:t>
            </w:r>
          </w:p>
          <w:p w14:paraId="44316333" w14:textId="77777777" w:rsidR="00CA6FFC" w:rsidRDefault="00CA6FFC" w:rsidP="006F0E66">
            <w:pPr>
              <w:pStyle w:val="TAL"/>
              <w:rPr>
                <w:color w:val="000000"/>
              </w:rPr>
            </w:pPr>
            <w:r>
              <w:rPr>
                <w:color w:val="000000"/>
              </w:rPr>
              <w:t>isUnique: N/A</w:t>
            </w:r>
          </w:p>
          <w:p w14:paraId="35B776B7" w14:textId="77777777" w:rsidR="00CA6FFC" w:rsidRDefault="00CA6FFC" w:rsidP="006F0E66">
            <w:pPr>
              <w:pStyle w:val="TAL"/>
              <w:rPr>
                <w:color w:val="000000"/>
              </w:rPr>
            </w:pPr>
            <w:r>
              <w:rPr>
                <w:color w:val="000000"/>
              </w:rPr>
              <w:t>defaultValue: None</w:t>
            </w:r>
          </w:p>
          <w:p w14:paraId="5A52267E" w14:textId="77777777" w:rsidR="00CA6FFC" w:rsidRDefault="00CA6FFC" w:rsidP="006F0E66">
            <w:pPr>
              <w:pStyle w:val="TAL"/>
              <w:rPr>
                <w:color w:val="000000"/>
              </w:rPr>
            </w:pPr>
            <w:r>
              <w:rPr>
                <w:color w:val="000000"/>
              </w:rPr>
              <w:t>isNullable: False</w:t>
            </w:r>
          </w:p>
          <w:p w14:paraId="1C9B8BB7" w14:textId="77777777" w:rsidR="00CA6FFC" w:rsidRDefault="00CA6FFC" w:rsidP="006F0E66">
            <w:pPr>
              <w:pStyle w:val="TAL"/>
            </w:pPr>
          </w:p>
          <w:p w14:paraId="164B9A17" w14:textId="77777777" w:rsidR="00CA6FFC" w:rsidRDefault="00CA6FFC" w:rsidP="006F0E66">
            <w:pPr>
              <w:pStyle w:val="TAL"/>
            </w:pPr>
          </w:p>
        </w:tc>
      </w:tr>
      <w:tr w:rsidR="00CA6FFC" w14:paraId="281A455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95959"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3656136" w14:textId="77777777" w:rsidR="00CA6FFC" w:rsidRDefault="00CA6FFC" w:rsidP="006F0E66">
            <w:pPr>
              <w:pStyle w:val="TAL"/>
            </w:pPr>
            <w:r>
              <w:t>Cyclic prefix as defined in TS 38.211 [32], subclause 4.2.</w:t>
            </w:r>
          </w:p>
          <w:p w14:paraId="634EF8BB" w14:textId="77777777" w:rsidR="00CA6FFC" w:rsidRDefault="00CA6FFC" w:rsidP="006F0E66">
            <w:pPr>
              <w:pStyle w:val="TAL"/>
            </w:pPr>
          </w:p>
          <w:p w14:paraId="67A90CE6" w14:textId="77777777" w:rsidR="00CA6FFC" w:rsidRDefault="00CA6FFC" w:rsidP="006F0E66">
            <w:pPr>
              <w:pStyle w:val="TAL"/>
            </w:pPr>
            <w:r>
              <w:t>allowedValues:</w:t>
            </w:r>
          </w:p>
          <w:p w14:paraId="5B60D421" w14:textId="77777777" w:rsidR="00CA6FFC" w:rsidRDefault="00CA6FFC" w:rsidP="006F0E66">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CB6EA81" w14:textId="77777777" w:rsidR="00CA6FFC" w:rsidRDefault="00CA6FFC" w:rsidP="006F0E66">
            <w:pPr>
              <w:pStyle w:val="TAL"/>
            </w:pPr>
            <w:r>
              <w:t>type: ENUM</w:t>
            </w:r>
          </w:p>
          <w:p w14:paraId="004F1BA7" w14:textId="77777777" w:rsidR="00CA6FFC" w:rsidRDefault="00CA6FFC" w:rsidP="006F0E66">
            <w:pPr>
              <w:pStyle w:val="TAL"/>
            </w:pPr>
            <w:r>
              <w:t>multiplicity: 1</w:t>
            </w:r>
          </w:p>
          <w:p w14:paraId="75E47F66" w14:textId="77777777" w:rsidR="00CA6FFC" w:rsidRDefault="00CA6FFC" w:rsidP="006F0E66">
            <w:pPr>
              <w:pStyle w:val="TAL"/>
            </w:pPr>
            <w:r>
              <w:t>isOrdered: N/A</w:t>
            </w:r>
          </w:p>
          <w:p w14:paraId="59F872ED" w14:textId="77777777" w:rsidR="00CA6FFC" w:rsidRDefault="00CA6FFC" w:rsidP="006F0E66">
            <w:pPr>
              <w:pStyle w:val="TAL"/>
            </w:pPr>
            <w:r>
              <w:t>isUnique: N/A</w:t>
            </w:r>
          </w:p>
          <w:p w14:paraId="2B5DD487" w14:textId="77777777" w:rsidR="00CA6FFC" w:rsidRDefault="00CA6FFC" w:rsidP="006F0E66">
            <w:pPr>
              <w:pStyle w:val="TAL"/>
            </w:pPr>
            <w:r>
              <w:t>defaultValue: None</w:t>
            </w:r>
          </w:p>
          <w:p w14:paraId="49AEFE22" w14:textId="77777777" w:rsidR="00CA6FFC" w:rsidRDefault="00CA6FFC" w:rsidP="006F0E66">
            <w:pPr>
              <w:pStyle w:val="TAL"/>
              <w:rPr>
                <w:rFonts w:cs="Arial"/>
                <w:szCs w:val="18"/>
              </w:rPr>
            </w:pPr>
            <w:r>
              <w:t xml:space="preserve">isNullable: </w:t>
            </w:r>
            <w:r>
              <w:rPr>
                <w:rFonts w:cs="Arial"/>
                <w:szCs w:val="18"/>
              </w:rPr>
              <w:t>False</w:t>
            </w:r>
          </w:p>
          <w:p w14:paraId="595835F1" w14:textId="77777777" w:rsidR="00CA6FFC" w:rsidRDefault="00CA6FFC" w:rsidP="006F0E66">
            <w:pPr>
              <w:pStyle w:val="TAL"/>
            </w:pPr>
          </w:p>
        </w:tc>
      </w:tr>
      <w:tr w:rsidR="00CA6FFC" w14:paraId="3D61AE0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E36FA1" w14:textId="77777777" w:rsidR="00CA6FFC" w:rsidRDefault="00CA6FFC" w:rsidP="006F0E66">
            <w:pPr>
              <w:pStyle w:val="TAL"/>
              <w:rPr>
                <w:rFonts w:ascii="Courier New" w:hAnsi="Courier New" w:cs="Courier New"/>
              </w:rPr>
            </w:pPr>
            <w:bookmarkStart w:id="202" w:name="localEndPoint"/>
            <w:r>
              <w:rPr>
                <w:rFonts w:ascii="Courier New" w:hAnsi="Courier New" w:cs="Courier New"/>
              </w:rPr>
              <w:t>local</w:t>
            </w:r>
            <w:bookmarkEnd w:id="202"/>
            <w:r>
              <w:rPr>
                <w:rFonts w:ascii="Courier New" w:hAnsi="Courier New" w:cs="Courier New"/>
              </w:rPr>
              <w:t xml:space="preserve">Address </w:t>
            </w:r>
          </w:p>
          <w:p w14:paraId="3A3E367A" w14:textId="77777777" w:rsidR="00CA6FFC" w:rsidRDefault="00CA6FFC" w:rsidP="006F0E66">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FBCA8A1" w14:textId="77777777" w:rsidR="00CA6FFC" w:rsidRDefault="00CA6FFC" w:rsidP="006F0E66">
            <w:pPr>
              <w:pStyle w:val="TAL"/>
              <w:rPr>
                <w:color w:val="000000"/>
              </w:rPr>
            </w:pPr>
            <w:r>
              <w:rPr>
                <w:color w:val="000000"/>
                <w:lang w:eastAsia="zh-CN"/>
              </w:rPr>
              <w:t xml:space="preserve">This parameter specifies the </w:t>
            </w:r>
            <w:r>
              <w:rPr>
                <w:color w:val="000000"/>
              </w:rPr>
              <w:t>localAddress used for initialization of the underlying transport.</w:t>
            </w:r>
          </w:p>
          <w:p w14:paraId="039E1F2E" w14:textId="77777777" w:rsidR="00CA6FFC" w:rsidRDefault="00CA6FFC" w:rsidP="006F0E66">
            <w:pPr>
              <w:pStyle w:val="TAL"/>
              <w:rPr>
                <w:color w:val="000000"/>
              </w:rPr>
            </w:pPr>
          </w:p>
          <w:p w14:paraId="641ED065" w14:textId="77777777" w:rsidR="00CA6FFC" w:rsidRDefault="00CA6FFC" w:rsidP="006F0E66">
            <w:pPr>
              <w:pStyle w:val="TAL"/>
              <w:rPr>
                <w:color w:val="000000"/>
              </w:rPr>
            </w:pPr>
            <w:r>
              <w:t>The AddressWithVlan &lt;dataType&gt; is defined in clause 4.3.64.</w:t>
            </w:r>
          </w:p>
          <w:p w14:paraId="0D2DA4B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15854F" w14:textId="77777777" w:rsidR="00CA6FFC" w:rsidRDefault="00CA6FFC" w:rsidP="006F0E66">
            <w:pPr>
              <w:pStyle w:val="TAL"/>
            </w:pPr>
            <w:r>
              <w:t xml:space="preserve">type: </w:t>
            </w:r>
            <w:r>
              <w:rPr>
                <w:rFonts w:eastAsia="DengXian" w:cs="Arial"/>
              </w:rPr>
              <w:t>AddressWithVlan</w:t>
            </w:r>
          </w:p>
          <w:p w14:paraId="73A7E656" w14:textId="77777777" w:rsidR="00CA6FFC" w:rsidRDefault="00CA6FFC" w:rsidP="006F0E66">
            <w:pPr>
              <w:pStyle w:val="TAL"/>
            </w:pPr>
            <w:r>
              <w:t xml:space="preserve">multiplicity: </w:t>
            </w:r>
            <w:r>
              <w:rPr>
                <w:rFonts w:eastAsia="DengXian" w:cs="Arial"/>
              </w:rPr>
              <w:t>1</w:t>
            </w:r>
          </w:p>
          <w:p w14:paraId="0B3C6BC1" w14:textId="77777777" w:rsidR="00CA6FFC" w:rsidRDefault="00CA6FFC" w:rsidP="006F0E66">
            <w:pPr>
              <w:pStyle w:val="TAL"/>
            </w:pPr>
            <w:r>
              <w:t xml:space="preserve">isOrdered: </w:t>
            </w:r>
            <w:r w:rsidRPr="007B7013">
              <w:rPr>
                <w:rFonts w:eastAsia="DengXian" w:cs="Arial"/>
              </w:rPr>
              <w:t>N/A</w:t>
            </w:r>
          </w:p>
          <w:p w14:paraId="27FE7DFE" w14:textId="77777777" w:rsidR="00CA6FFC" w:rsidRDefault="00CA6FFC" w:rsidP="006F0E66">
            <w:pPr>
              <w:pStyle w:val="TAL"/>
            </w:pPr>
            <w:r>
              <w:t>isUnique: N/A</w:t>
            </w:r>
          </w:p>
          <w:p w14:paraId="6934398F" w14:textId="77777777" w:rsidR="00CA6FFC" w:rsidRDefault="00CA6FFC" w:rsidP="006F0E66">
            <w:pPr>
              <w:pStyle w:val="TAL"/>
            </w:pPr>
            <w:r>
              <w:t>defaultValue: None</w:t>
            </w:r>
          </w:p>
          <w:p w14:paraId="13911D4F" w14:textId="77777777" w:rsidR="00CA6FFC" w:rsidRDefault="00CA6FFC" w:rsidP="006F0E66">
            <w:pPr>
              <w:pStyle w:val="TAL"/>
            </w:pPr>
            <w:r>
              <w:t>isNullable: False</w:t>
            </w:r>
          </w:p>
          <w:p w14:paraId="411E2AED" w14:textId="77777777" w:rsidR="00CA6FFC" w:rsidRDefault="00CA6FFC" w:rsidP="006F0E66">
            <w:pPr>
              <w:pStyle w:val="TAL"/>
            </w:pPr>
          </w:p>
        </w:tc>
      </w:tr>
      <w:tr w:rsidR="00CA6FFC" w14:paraId="0B1338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DF38B"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1A5513C2"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4CE3C168" w14:textId="77777777" w:rsidR="00CA6FFC" w:rsidRDefault="00CA6FFC" w:rsidP="006F0E66">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587F9B01"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326A689B"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373BC3B9"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0AD059A4"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760B9C5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367A163E"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04B41195" w14:textId="77777777" w:rsidR="00CA6FFC" w:rsidRDefault="00CA6FFC" w:rsidP="006F0E66">
            <w:pPr>
              <w:pStyle w:val="TAL"/>
            </w:pPr>
          </w:p>
        </w:tc>
      </w:tr>
      <w:tr w:rsidR="00CA6FFC" w14:paraId="73D8DED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688962"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46B61FE"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69B54F8"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178623"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4181B09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2760CD2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47AB166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098740F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24D40B84"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5CA7AE0" w14:textId="77777777" w:rsidR="00CA6FFC" w:rsidRDefault="00CA6FFC" w:rsidP="006F0E66">
            <w:pPr>
              <w:pStyle w:val="TAL"/>
            </w:pPr>
          </w:p>
        </w:tc>
      </w:tr>
      <w:tr w:rsidR="00CA6FFC" w14:paraId="1548202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A5E95" w14:textId="77777777" w:rsidR="00CA6FFC" w:rsidRDefault="00CA6FFC" w:rsidP="006F0E66">
            <w:pPr>
              <w:pStyle w:val="TAL"/>
              <w:rPr>
                <w:rFonts w:ascii="Courier New" w:hAnsi="Courier New" w:cs="Courier New"/>
              </w:rPr>
            </w:pPr>
            <w:bookmarkStart w:id="203" w:name="remoteEndPoint"/>
            <w:r>
              <w:rPr>
                <w:rFonts w:ascii="Courier New" w:hAnsi="Courier New" w:cs="Courier New"/>
              </w:rPr>
              <w:t>remote</w:t>
            </w:r>
            <w:bookmarkEnd w:id="20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73B7109" w14:textId="77777777" w:rsidR="00CA6FFC" w:rsidRDefault="00CA6FFC" w:rsidP="006F0E66">
            <w:pPr>
              <w:pStyle w:val="TAL"/>
              <w:rPr>
                <w:color w:val="000000"/>
              </w:rPr>
            </w:pPr>
            <w:r>
              <w:rPr>
                <w:color w:val="000000"/>
              </w:rPr>
              <w:t>Remote address including IP address used for initialization of the underlying transport.</w:t>
            </w:r>
          </w:p>
          <w:p w14:paraId="3E6C7096" w14:textId="77777777" w:rsidR="00CA6FFC" w:rsidRDefault="00CA6FFC" w:rsidP="006F0E66">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61281051" w14:textId="77777777" w:rsidR="00CA6FFC" w:rsidRDefault="00CA6FFC" w:rsidP="006F0E66">
            <w:pPr>
              <w:pStyle w:val="TAL"/>
              <w:rPr>
                <w:color w:val="000000"/>
              </w:rPr>
            </w:pPr>
          </w:p>
          <w:p w14:paraId="5906EDDB"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9DFE31D" w14:textId="77777777" w:rsidR="00CA6FFC" w:rsidRDefault="00CA6FFC" w:rsidP="006F0E66">
            <w:pPr>
              <w:pStyle w:val="TAL"/>
            </w:pPr>
            <w:r>
              <w:t>type: String</w:t>
            </w:r>
          </w:p>
          <w:p w14:paraId="1D18D9B5" w14:textId="77777777" w:rsidR="00CA6FFC" w:rsidRDefault="00CA6FFC" w:rsidP="006F0E66">
            <w:pPr>
              <w:pStyle w:val="TAL"/>
            </w:pPr>
            <w:r>
              <w:t>multiplicity: 1</w:t>
            </w:r>
          </w:p>
          <w:p w14:paraId="5D64A621" w14:textId="77777777" w:rsidR="00CA6FFC" w:rsidRDefault="00CA6FFC" w:rsidP="006F0E66">
            <w:pPr>
              <w:pStyle w:val="TAL"/>
            </w:pPr>
            <w:r>
              <w:t>isOrdered: N/A</w:t>
            </w:r>
          </w:p>
          <w:p w14:paraId="794634B9" w14:textId="77777777" w:rsidR="00CA6FFC" w:rsidRDefault="00CA6FFC" w:rsidP="006F0E66">
            <w:pPr>
              <w:pStyle w:val="TAL"/>
            </w:pPr>
            <w:r>
              <w:t>isUnique: N/A</w:t>
            </w:r>
          </w:p>
          <w:p w14:paraId="15619D43" w14:textId="77777777" w:rsidR="00CA6FFC" w:rsidRDefault="00CA6FFC" w:rsidP="006F0E66">
            <w:pPr>
              <w:pStyle w:val="TAL"/>
            </w:pPr>
            <w:r>
              <w:t>defaultValue: None</w:t>
            </w:r>
          </w:p>
          <w:p w14:paraId="5CDAD726" w14:textId="77777777" w:rsidR="00CA6FFC" w:rsidRDefault="00CA6FFC" w:rsidP="006F0E66">
            <w:pPr>
              <w:pStyle w:val="TAL"/>
            </w:pPr>
            <w:r>
              <w:t>isNullable: False</w:t>
            </w:r>
          </w:p>
          <w:p w14:paraId="527CB567" w14:textId="77777777" w:rsidR="00CA6FFC" w:rsidRDefault="00CA6FFC" w:rsidP="006F0E66">
            <w:pPr>
              <w:pStyle w:val="TAL"/>
            </w:pPr>
          </w:p>
        </w:tc>
      </w:tr>
      <w:tr w:rsidR="00CA6FFC" w14:paraId="54D393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5B1E4" w14:textId="77777777" w:rsidR="00CA6FFC" w:rsidRDefault="00CA6FFC" w:rsidP="006F0E66">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74861CC4" w14:textId="77777777" w:rsidR="00CA6FFC" w:rsidRDefault="00CA6FFC" w:rsidP="006F0E66">
            <w:pPr>
              <w:pStyle w:val="TAL"/>
            </w:pPr>
            <w:r>
              <w:t>It identifies a gNB within a PLMN. The gNB ID is part of the NR Cell Identifier (NCI) of the gNB cells.</w:t>
            </w:r>
          </w:p>
          <w:p w14:paraId="580A7A19" w14:textId="77777777" w:rsidR="00CA6FFC" w:rsidRDefault="00CA6FFC" w:rsidP="006F0E6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4FAE454" w14:textId="77777777" w:rsidR="00CA6FFC" w:rsidRDefault="00CA6FFC" w:rsidP="006F0E66">
            <w:pPr>
              <w:pStyle w:val="TAL"/>
              <w:rPr>
                <w:lang w:eastAsia="zh-CN"/>
              </w:rPr>
            </w:pPr>
          </w:p>
          <w:p w14:paraId="48163CC9" w14:textId="77777777" w:rsidR="00CA6FFC" w:rsidRDefault="00CA6FFC" w:rsidP="006F0E66">
            <w:pPr>
              <w:pStyle w:val="TAL"/>
              <w:rPr>
                <w:lang w:eastAsia="zh-CN"/>
              </w:rPr>
            </w:pPr>
            <w:r>
              <w:rPr>
                <w:lang w:eastAsia="zh-CN"/>
              </w:rPr>
              <w:t xml:space="preserve">allowedValues: </w:t>
            </w:r>
            <w:r>
              <w:rPr>
                <w:rFonts w:ascii="Courier New" w:hAnsi="Courier New" w:cs="Courier New"/>
              </w:rPr>
              <w:t>0..4294967295</w:t>
            </w:r>
          </w:p>
          <w:p w14:paraId="1826D5CC"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E4A05E" w14:textId="77777777" w:rsidR="00CA6FFC" w:rsidRDefault="00CA6FFC" w:rsidP="006F0E66">
            <w:pPr>
              <w:pStyle w:val="TAL"/>
            </w:pPr>
            <w:r>
              <w:t>type: Integer</w:t>
            </w:r>
          </w:p>
          <w:p w14:paraId="71E904E5" w14:textId="77777777" w:rsidR="00CA6FFC" w:rsidRDefault="00CA6FFC" w:rsidP="006F0E66">
            <w:pPr>
              <w:pStyle w:val="TAL"/>
            </w:pPr>
            <w:r>
              <w:t>multiplicity: 1</w:t>
            </w:r>
          </w:p>
          <w:p w14:paraId="136DC1BA" w14:textId="77777777" w:rsidR="00CA6FFC" w:rsidRDefault="00CA6FFC" w:rsidP="006F0E66">
            <w:pPr>
              <w:pStyle w:val="TAL"/>
            </w:pPr>
            <w:r>
              <w:t>isOrdered: N/A</w:t>
            </w:r>
          </w:p>
          <w:p w14:paraId="74ADABD9" w14:textId="77777777" w:rsidR="00CA6FFC" w:rsidRDefault="00CA6FFC" w:rsidP="006F0E66">
            <w:pPr>
              <w:pStyle w:val="TAL"/>
            </w:pPr>
            <w:r>
              <w:t>isUnique: N/A</w:t>
            </w:r>
          </w:p>
          <w:p w14:paraId="45A69546" w14:textId="77777777" w:rsidR="00CA6FFC" w:rsidRDefault="00CA6FFC" w:rsidP="006F0E66">
            <w:pPr>
              <w:pStyle w:val="TAL"/>
            </w:pPr>
            <w:r>
              <w:t>defaultValue: None</w:t>
            </w:r>
          </w:p>
          <w:p w14:paraId="22B97892" w14:textId="77777777" w:rsidR="00CA6FFC" w:rsidRDefault="00CA6FFC" w:rsidP="006F0E66">
            <w:pPr>
              <w:pStyle w:val="TAL"/>
            </w:pPr>
            <w:r>
              <w:t>isNullable: False</w:t>
            </w:r>
          </w:p>
          <w:p w14:paraId="40534039" w14:textId="77777777" w:rsidR="00CA6FFC" w:rsidRDefault="00CA6FFC" w:rsidP="006F0E66">
            <w:pPr>
              <w:pStyle w:val="TAL"/>
              <w:rPr>
                <w:rFonts w:cs="Arial"/>
              </w:rPr>
            </w:pPr>
          </w:p>
        </w:tc>
      </w:tr>
      <w:tr w:rsidR="00CA6FFC" w14:paraId="72BD01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2BDC2" w14:textId="77777777" w:rsidR="00CA6FFC" w:rsidRDefault="00CA6FFC" w:rsidP="006F0E66">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56C69F81" w14:textId="77777777" w:rsidR="00CA6FFC" w:rsidRDefault="00CA6FFC" w:rsidP="006F0E66">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1CE20483" w14:textId="77777777" w:rsidR="00CA6FFC" w:rsidRDefault="00CA6FFC" w:rsidP="006F0E66">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5D3D79B" w14:textId="77777777" w:rsidR="00CA6FFC" w:rsidRDefault="00CA6FFC" w:rsidP="006F0E66">
            <w:pPr>
              <w:pStyle w:val="TAL"/>
            </w:pPr>
            <w:r>
              <w:t>type: Integer</w:t>
            </w:r>
          </w:p>
          <w:p w14:paraId="4B0309C2" w14:textId="77777777" w:rsidR="00CA6FFC" w:rsidRDefault="00CA6FFC" w:rsidP="006F0E66">
            <w:pPr>
              <w:pStyle w:val="TAL"/>
            </w:pPr>
            <w:r>
              <w:t>multiplicity: 1</w:t>
            </w:r>
          </w:p>
          <w:p w14:paraId="4E9A3702" w14:textId="77777777" w:rsidR="00CA6FFC" w:rsidRDefault="00CA6FFC" w:rsidP="006F0E66">
            <w:pPr>
              <w:pStyle w:val="TAL"/>
            </w:pPr>
            <w:r>
              <w:t>isOrdered: N/A</w:t>
            </w:r>
          </w:p>
          <w:p w14:paraId="0D3D3846" w14:textId="77777777" w:rsidR="00CA6FFC" w:rsidRDefault="00CA6FFC" w:rsidP="006F0E66">
            <w:pPr>
              <w:pStyle w:val="TAL"/>
            </w:pPr>
            <w:r>
              <w:t>isUnique: N/A</w:t>
            </w:r>
          </w:p>
          <w:p w14:paraId="00A4822B" w14:textId="77777777" w:rsidR="00CA6FFC" w:rsidRDefault="00CA6FFC" w:rsidP="006F0E66">
            <w:pPr>
              <w:pStyle w:val="TAL"/>
            </w:pPr>
            <w:r>
              <w:t>defaultValue: None</w:t>
            </w:r>
          </w:p>
          <w:p w14:paraId="42224998" w14:textId="77777777" w:rsidR="00CA6FFC" w:rsidRDefault="00CA6FFC" w:rsidP="006F0E66">
            <w:pPr>
              <w:pStyle w:val="TAL"/>
            </w:pPr>
            <w:r>
              <w:t>isNullable: False</w:t>
            </w:r>
          </w:p>
          <w:p w14:paraId="386E18DF" w14:textId="77777777" w:rsidR="00CA6FFC" w:rsidRDefault="00CA6FFC" w:rsidP="006F0E66">
            <w:pPr>
              <w:pStyle w:val="TAL"/>
            </w:pPr>
          </w:p>
        </w:tc>
      </w:tr>
      <w:tr w:rsidR="00CA6FFC" w14:paraId="088CEC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E9811B"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340AD7A1" w14:textId="77777777" w:rsidR="00CA6FFC" w:rsidRDefault="00CA6FFC" w:rsidP="006F0E66">
            <w:pPr>
              <w:pStyle w:val="TAL"/>
            </w:pPr>
            <w:r>
              <w:rPr>
                <w:lang w:eastAsia="ja-JP"/>
              </w:rPr>
              <w:t>It uniquely identifies the DU at least within a gNB-CU. See '</w:t>
            </w:r>
            <w:r>
              <w:t>gNB-DU ID' in subclause 9.3.1.9 of 3GPP TS 38.473 [8].</w:t>
            </w:r>
          </w:p>
          <w:p w14:paraId="1EFF07C5" w14:textId="77777777" w:rsidR="00CA6FFC" w:rsidRDefault="00CA6FFC" w:rsidP="006F0E66">
            <w:pPr>
              <w:pStyle w:val="TAL"/>
            </w:pPr>
          </w:p>
          <w:p w14:paraId="38D9C099" w14:textId="77777777" w:rsidR="00CA6FFC" w:rsidRDefault="00CA6FFC" w:rsidP="006F0E66">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4BE719F" w14:textId="77777777" w:rsidR="00CA6FFC" w:rsidRDefault="00CA6FFC" w:rsidP="006F0E66">
            <w:pPr>
              <w:pStyle w:val="TAL"/>
            </w:pPr>
            <w:r>
              <w:t>type: Integer</w:t>
            </w:r>
          </w:p>
          <w:p w14:paraId="6919918A" w14:textId="77777777" w:rsidR="00CA6FFC" w:rsidRDefault="00CA6FFC" w:rsidP="006F0E66">
            <w:pPr>
              <w:pStyle w:val="TAL"/>
            </w:pPr>
            <w:r>
              <w:t>multiplicity: 1</w:t>
            </w:r>
          </w:p>
          <w:p w14:paraId="14F13E7E" w14:textId="77777777" w:rsidR="00CA6FFC" w:rsidRDefault="00CA6FFC" w:rsidP="006F0E66">
            <w:pPr>
              <w:pStyle w:val="TAL"/>
            </w:pPr>
            <w:r>
              <w:t>isOrdered: N/A</w:t>
            </w:r>
          </w:p>
          <w:p w14:paraId="05F715B5" w14:textId="77777777" w:rsidR="00CA6FFC" w:rsidRDefault="00CA6FFC" w:rsidP="006F0E66">
            <w:pPr>
              <w:pStyle w:val="TAL"/>
            </w:pPr>
            <w:r>
              <w:t>isUnique: N/A</w:t>
            </w:r>
          </w:p>
          <w:p w14:paraId="7308817D" w14:textId="77777777" w:rsidR="00CA6FFC" w:rsidRDefault="00CA6FFC" w:rsidP="006F0E66">
            <w:pPr>
              <w:pStyle w:val="TAL"/>
            </w:pPr>
            <w:r>
              <w:t>defaultValue: None</w:t>
            </w:r>
          </w:p>
          <w:p w14:paraId="285C9637" w14:textId="77777777" w:rsidR="00CA6FFC" w:rsidRDefault="00CA6FFC" w:rsidP="006F0E66">
            <w:pPr>
              <w:pStyle w:val="TAL"/>
            </w:pPr>
            <w:r>
              <w:t>isNullable: False</w:t>
            </w:r>
          </w:p>
          <w:p w14:paraId="02FB94ED" w14:textId="77777777" w:rsidR="00CA6FFC" w:rsidRDefault="00CA6FFC" w:rsidP="006F0E66">
            <w:pPr>
              <w:pStyle w:val="TAL"/>
              <w:rPr>
                <w:rFonts w:cs="Arial"/>
              </w:rPr>
            </w:pPr>
          </w:p>
        </w:tc>
      </w:tr>
      <w:tr w:rsidR="00CA6FFC" w14:paraId="7694F3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A4213"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EA58D44" w14:textId="77777777" w:rsidR="00CA6FFC" w:rsidRDefault="00CA6FFC" w:rsidP="006F0E66">
            <w:pPr>
              <w:pStyle w:val="TAL"/>
            </w:pPr>
            <w:r>
              <w:rPr>
                <w:lang w:eastAsia="ja-JP"/>
              </w:rPr>
              <w:t>It uniquely identifies the gNB-CU-UP at least within a gNB-CU-CP. See '</w:t>
            </w:r>
            <w:r>
              <w:t>gNB-CU-UP ID' in subclause 9.3.1.15 of 3GPP TS 38.463 [48].</w:t>
            </w:r>
          </w:p>
          <w:p w14:paraId="50292109" w14:textId="77777777" w:rsidR="00CA6FFC" w:rsidRDefault="00CA6FFC" w:rsidP="006F0E66">
            <w:pPr>
              <w:pStyle w:val="TAL"/>
            </w:pPr>
          </w:p>
          <w:p w14:paraId="54E548B9" w14:textId="77777777" w:rsidR="00CA6FFC" w:rsidRDefault="00CA6FFC" w:rsidP="006F0E66">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B23B952" w14:textId="77777777" w:rsidR="00CA6FFC" w:rsidRDefault="00CA6FFC" w:rsidP="006F0E66">
            <w:pPr>
              <w:pStyle w:val="TAL"/>
            </w:pPr>
            <w:r>
              <w:t>type: Integer</w:t>
            </w:r>
          </w:p>
          <w:p w14:paraId="24897002" w14:textId="77777777" w:rsidR="00CA6FFC" w:rsidRDefault="00CA6FFC" w:rsidP="006F0E66">
            <w:pPr>
              <w:pStyle w:val="TAL"/>
            </w:pPr>
            <w:r>
              <w:t>multiplicity: 1</w:t>
            </w:r>
          </w:p>
          <w:p w14:paraId="479AC1E3" w14:textId="77777777" w:rsidR="00CA6FFC" w:rsidRDefault="00CA6FFC" w:rsidP="006F0E66">
            <w:pPr>
              <w:pStyle w:val="TAL"/>
            </w:pPr>
            <w:r>
              <w:t>isOrdered: N/A</w:t>
            </w:r>
          </w:p>
          <w:p w14:paraId="170CEE0B" w14:textId="77777777" w:rsidR="00CA6FFC" w:rsidRDefault="00CA6FFC" w:rsidP="006F0E66">
            <w:pPr>
              <w:pStyle w:val="TAL"/>
            </w:pPr>
            <w:r>
              <w:t>isUnique: N/A</w:t>
            </w:r>
          </w:p>
          <w:p w14:paraId="6614E7E5" w14:textId="77777777" w:rsidR="00CA6FFC" w:rsidRDefault="00CA6FFC" w:rsidP="006F0E66">
            <w:pPr>
              <w:pStyle w:val="TAL"/>
            </w:pPr>
            <w:r>
              <w:t>defaultValue: None</w:t>
            </w:r>
          </w:p>
          <w:p w14:paraId="4B113C78" w14:textId="77777777" w:rsidR="00CA6FFC" w:rsidRDefault="00CA6FFC" w:rsidP="006F0E66">
            <w:pPr>
              <w:pStyle w:val="TAL"/>
            </w:pPr>
            <w:r>
              <w:t>isNullable: False</w:t>
            </w:r>
          </w:p>
          <w:p w14:paraId="6F49A03B" w14:textId="77777777" w:rsidR="00CA6FFC" w:rsidRDefault="00CA6FFC" w:rsidP="006F0E66">
            <w:pPr>
              <w:pStyle w:val="TAL"/>
            </w:pPr>
          </w:p>
        </w:tc>
      </w:tr>
      <w:tr w:rsidR="00CA6FFC" w14:paraId="744F37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DA1ED"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1679D758" w14:textId="77777777" w:rsidR="00CA6FFC" w:rsidRDefault="00CA6FFC" w:rsidP="006F0E66">
            <w:pPr>
              <w:pStyle w:val="TAL"/>
              <w:rPr>
                <w:lang w:eastAsia="zh-CN"/>
              </w:rPr>
            </w:pPr>
            <w:r>
              <w:rPr>
                <w:lang w:eastAsia="zh-CN"/>
              </w:rPr>
              <w:t>It identifies the Central Entity of a NR node, see subclause 9.2.1.4 of 3GPP TS 38.473 [8].</w:t>
            </w:r>
          </w:p>
          <w:p w14:paraId="5B470111" w14:textId="77777777" w:rsidR="00CA6FFC" w:rsidRDefault="00CA6FFC" w:rsidP="006F0E66">
            <w:pPr>
              <w:pStyle w:val="TAL"/>
              <w:rPr>
                <w:lang w:eastAsia="zh-CN"/>
              </w:rPr>
            </w:pPr>
          </w:p>
          <w:p w14:paraId="4E00C88F"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AF88F" w14:textId="77777777" w:rsidR="00CA6FFC" w:rsidRDefault="00CA6FFC" w:rsidP="006F0E66">
            <w:pPr>
              <w:pStyle w:val="TAL"/>
            </w:pPr>
            <w:r>
              <w:t>type: String</w:t>
            </w:r>
          </w:p>
          <w:p w14:paraId="18BE3AED" w14:textId="77777777" w:rsidR="00CA6FFC" w:rsidRDefault="00CA6FFC" w:rsidP="006F0E66">
            <w:pPr>
              <w:pStyle w:val="TAL"/>
            </w:pPr>
            <w:r>
              <w:t>multiplicity: 1</w:t>
            </w:r>
          </w:p>
          <w:p w14:paraId="54E759AF" w14:textId="77777777" w:rsidR="00CA6FFC" w:rsidRDefault="00CA6FFC" w:rsidP="006F0E66">
            <w:pPr>
              <w:pStyle w:val="TAL"/>
            </w:pPr>
            <w:r>
              <w:t>isOrdered: N/A</w:t>
            </w:r>
          </w:p>
          <w:p w14:paraId="4A686245" w14:textId="77777777" w:rsidR="00CA6FFC" w:rsidRDefault="00CA6FFC" w:rsidP="006F0E66">
            <w:pPr>
              <w:pStyle w:val="TAL"/>
            </w:pPr>
            <w:r>
              <w:t>isUnique: N/A</w:t>
            </w:r>
          </w:p>
          <w:p w14:paraId="218EC6C9" w14:textId="77777777" w:rsidR="00CA6FFC" w:rsidRDefault="00CA6FFC" w:rsidP="006F0E66">
            <w:pPr>
              <w:pStyle w:val="TAL"/>
            </w:pPr>
            <w:r>
              <w:t>defaultValue: None</w:t>
            </w:r>
          </w:p>
          <w:p w14:paraId="7D6CDF10" w14:textId="77777777" w:rsidR="00CA6FFC" w:rsidRDefault="00CA6FFC" w:rsidP="006F0E66">
            <w:pPr>
              <w:pStyle w:val="TAL"/>
            </w:pPr>
            <w:r>
              <w:t>isNullable: False</w:t>
            </w:r>
          </w:p>
          <w:p w14:paraId="54B6650B" w14:textId="77777777" w:rsidR="00CA6FFC" w:rsidRDefault="00CA6FFC" w:rsidP="006F0E66">
            <w:pPr>
              <w:pStyle w:val="TAL"/>
            </w:pPr>
          </w:p>
        </w:tc>
      </w:tr>
      <w:tr w:rsidR="00CA6FFC" w14:paraId="5F88DE4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2C88E"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BD4A1DC" w14:textId="77777777" w:rsidR="00CA6FFC" w:rsidRDefault="00CA6FFC" w:rsidP="006F0E66">
            <w:pPr>
              <w:pStyle w:val="TAL"/>
              <w:rPr>
                <w:lang w:eastAsia="zh-CN"/>
              </w:rPr>
            </w:pPr>
            <w:r>
              <w:rPr>
                <w:lang w:eastAsia="zh-CN"/>
              </w:rPr>
              <w:t>It identifies the Distributed Entity of a NR node, see subclause 9.2.1.5 of 3GPP TS 38.473 [8].</w:t>
            </w:r>
          </w:p>
          <w:p w14:paraId="5752708D" w14:textId="77777777" w:rsidR="00CA6FFC" w:rsidRDefault="00CA6FFC" w:rsidP="006F0E66">
            <w:pPr>
              <w:pStyle w:val="TAL"/>
              <w:rPr>
                <w:lang w:eastAsia="zh-CN"/>
              </w:rPr>
            </w:pPr>
          </w:p>
          <w:p w14:paraId="10B4C657"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229A76A" w14:textId="77777777" w:rsidR="00CA6FFC" w:rsidRDefault="00CA6FFC" w:rsidP="006F0E66">
            <w:pPr>
              <w:pStyle w:val="TAL"/>
            </w:pPr>
            <w:r>
              <w:t>type: String</w:t>
            </w:r>
          </w:p>
          <w:p w14:paraId="13083CA4" w14:textId="77777777" w:rsidR="00CA6FFC" w:rsidRDefault="00CA6FFC" w:rsidP="006F0E66">
            <w:pPr>
              <w:pStyle w:val="TAL"/>
            </w:pPr>
            <w:r>
              <w:t>multiplicity: 1</w:t>
            </w:r>
          </w:p>
          <w:p w14:paraId="3E0B1CB9" w14:textId="77777777" w:rsidR="00CA6FFC" w:rsidRDefault="00CA6FFC" w:rsidP="006F0E66">
            <w:pPr>
              <w:pStyle w:val="TAL"/>
            </w:pPr>
            <w:r>
              <w:t>isOrdered: N/A</w:t>
            </w:r>
          </w:p>
          <w:p w14:paraId="4B59B814" w14:textId="77777777" w:rsidR="00CA6FFC" w:rsidRDefault="00CA6FFC" w:rsidP="006F0E66">
            <w:pPr>
              <w:pStyle w:val="TAL"/>
            </w:pPr>
            <w:r>
              <w:t>isUnique: N/A</w:t>
            </w:r>
          </w:p>
          <w:p w14:paraId="4BF7AD0F" w14:textId="77777777" w:rsidR="00CA6FFC" w:rsidRDefault="00CA6FFC" w:rsidP="006F0E66">
            <w:pPr>
              <w:pStyle w:val="TAL"/>
            </w:pPr>
            <w:r>
              <w:t>defaultValue: None</w:t>
            </w:r>
          </w:p>
          <w:p w14:paraId="77B6F176" w14:textId="77777777" w:rsidR="00CA6FFC" w:rsidRDefault="00CA6FFC" w:rsidP="006F0E66">
            <w:pPr>
              <w:pStyle w:val="TAL"/>
            </w:pPr>
            <w:r>
              <w:t>isNullable: False</w:t>
            </w:r>
          </w:p>
          <w:p w14:paraId="405A33FA" w14:textId="77777777" w:rsidR="00CA6FFC" w:rsidRDefault="00CA6FFC" w:rsidP="006F0E66">
            <w:pPr>
              <w:pStyle w:val="TAL"/>
            </w:pPr>
          </w:p>
        </w:tc>
      </w:tr>
      <w:tr w:rsidR="00CA6FFC" w14:paraId="511341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34B0"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BC90BF1" w14:textId="77777777" w:rsidR="00CA6FFC" w:rsidRDefault="00CA6FFC" w:rsidP="006F0E66">
            <w:pPr>
              <w:pStyle w:val="TAL"/>
              <w:rPr>
                <w:rFonts w:cs="Arial"/>
                <w:szCs w:val="18"/>
              </w:rPr>
            </w:pPr>
            <w:r>
              <w:t>It i</w:t>
            </w:r>
            <w:r>
              <w:rPr>
                <w:rFonts w:cs="Arial"/>
                <w:szCs w:val="18"/>
              </w:rPr>
              <w:t xml:space="preserve">dentifies a NR cell of a gNB. </w:t>
            </w:r>
          </w:p>
          <w:p w14:paraId="6ADC0BBE" w14:textId="77777777" w:rsidR="00CA6FFC" w:rsidRDefault="00CA6FFC" w:rsidP="006F0E66">
            <w:pPr>
              <w:pStyle w:val="TAL"/>
              <w:rPr>
                <w:rFonts w:cs="Arial"/>
                <w:szCs w:val="18"/>
              </w:rPr>
            </w:pPr>
          </w:p>
          <w:p w14:paraId="16BB6725" w14:textId="77777777" w:rsidR="00CA6FFC" w:rsidRDefault="00CA6FFC" w:rsidP="006F0E66">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2E70B84E" w14:textId="77777777" w:rsidR="00CA6FFC" w:rsidRDefault="00CA6FFC" w:rsidP="006F0E66">
            <w:pPr>
              <w:pStyle w:val="TAL"/>
              <w:rPr>
                <w:rFonts w:cs="Arial"/>
                <w:szCs w:val="18"/>
              </w:rPr>
            </w:pPr>
          </w:p>
          <w:p w14:paraId="355B5537" w14:textId="77777777" w:rsidR="00CA6FFC" w:rsidRDefault="00CA6FFC" w:rsidP="006F0E66">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BE0E065" w14:textId="77777777" w:rsidR="00CA6FFC" w:rsidRDefault="00CA6FFC" w:rsidP="006F0E66">
            <w:pPr>
              <w:pStyle w:val="TAL"/>
            </w:pPr>
          </w:p>
          <w:p w14:paraId="4D0D4C1F" w14:textId="77777777" w:rsidR="00CA6FFC" w:rsidRDefault="00CA6FFC" w:rsidP="006F0E66">
            <w:pPr>
              <w:pStyle w:val="TAL"/>
              <w:rPr>
                <w:color w:val="000000"/>
              </w:rPr>
            </w:pPr>
            <w:r>
              <w:t>The NR Cell Global identifier (NCGI) is constructed from the PLMN identity the cell belongs to and the NR Cell Identifier (NCI) of the cell.</w:t>
            </w:r>
          </w:p>
          <w:p w14:paraId="122E1B67" w14:textId="77777777" w:rsidR="00CA6FFC" w:rsidRDefault="00CA6FFC" w:rsidP="006F0E66">
            <w:pPr>
              <w:pStyle w:val="TAL"/>
            </w:pPr>
            <w:r>
              <w:t>See relation between NCI and NCGI subclause 8.2 of TS 38.300 [3].</w:t>
            </w:r>
          </w:p>
          <w:p w14:paraId="0DDE059A" w14:textId="77777777" w:rsidR="00CA6FFC" w:rsidRDefault="00CA6FFC" w:rsidP="006F0E66">
            <w:pPr>
              <w:pStyle w:val="TAL"/>
            </w:pPr>
          </w:p>
          <w:p w14:paraId="1989ADDA" w14:textId="77777777" w:rsidR="00CA6FFC" w:rsidRDefault="00CA6FFC" w:rsidP="006F0E66">
            <w:pPr>
              <w:pStyle w:val="TAL"/>
              <w:rPr>
                <w:lang w:eastAsia="zh-CN"/>
              </w:rPr>
            </w:pPr>
            <w:r>
              <w:rPr>
                <w:lang w:eastAsia="zh-CN"/>
              </w:rPr>
              <w:t>allowedValues: Not applicable</w:t>
            </w:r>
          </w:p>
          <w:p w14:paraId="51DF53EB"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FA34266" w14:textId="77777777" w:rsidR="00CA6FFC" w:rsidRDefault="00CA6FFC" w:rsidP="006F0E66">
            <w:pPr>
              <w:pStyle w:val="TAL"/>
            </w:pPr>
            <w:r>
              <w:t>type: Integer</w:t>
            </w:r>
          </w:p>
          <w:p w14:paraId="35372FB4" w14:textId="77777777" w:rsidR="00CA6FFC" w:rsidRDefault="00CA6FFC" w:rsidP="006F0E66">
            <w:pPr>
              <w:pStyle w:val="TAL"/>
            </w:pPr>
            <w:r>
              <w:t>multiplicity: 1</w:t>
            </w:r>
          </w:p>
          <w:p w14:paraId="212DCE8E" w14:textId="77777777" w:rsidR="00CA6FFC" w:rsidRDefault="00CA6FFC" w:rsidP="006F0E66">
            <w:pPr>
              <w:pStyle w:val="TAL"/>
            </w:pPr>
            <w:r>
              <w:t>isOrdered: N/A</w:t>
            </w:r>
          </w:p>
          <w:p w14:paraId="7559DFF8" w14:textId="77777777" w:rsidR="00CA6FFC" w:rsidRDefault="00CA6FFC" w:rsidP="006F0E66">
            <w:pPr>
              <w:pStyle w:val="TAL"/>
            </w:pPr>
            <w:r>
              <w:t xml:space="preserve">isUnique: </w:t>
            </w:r>
            <w:r w:rsidRPr="007B7013">
              <w:t>N/A</w:t>
            </w:r>
          </w:p>
          <w:p w14:paraId="13F22AC0" w14:textId="77777777" w:rsidR="00CA6FFC" w:rsidRDefault="00CA6FFC" w:rsidP="006F0E66">
            <w:pPr>
              <w:pStyle w:val="TAL"/>
            </w:pPr>
            <w:r>
              <w:t>defaultValue: None</w:t>
            </w:r>
          </w:p>
          <w:p w14:paraId="4C5ED2C1" w14:textId="77777777" w:rsidR="00CA6FFC" w:rsidRDefault="00CA6FFC" w:rsidP="006F0E66">
            <w:pPr>
              <w:pStyle w:val="TAL"/>
            </w:pPr>
            <w:r>
              <w:t>isNullable: False</w:t>
            </w:r>
          </w:p>
          <w:p w14:paraId="6CC80922" w14:textId="77777777" w:rsidR="00CA6FFC" w:rsidRDefault="00CA6FFC" w:rsidP="006F0E66">
            <w:pPr>
              <w:pStyle w:val="TAL"/>
              <w:rPr>
                <w:rFonts w:cs="Arial"/>
              </w:rPr>
            </w:pPr>
          </w:p>
        </w:tc>
      </w:tr>
      <w:tr w:rsidR="00CA6FFC" w14:paraId="4FD729E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4937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2C8A88C9" w14:textId="77777777" w:rsidR="00CA6FFC" w:rsidRDefault="00CA6FFC" w:rsidP="006F0E66">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9AE5C36" w14:textId="77777777" w:rsidR="00CA6FFC" w:rsidRDefault="00CA6FFC" w:rsidP="006F0E66">
            <w:pPr>
              <w:pStyle w:val="TAL"/>
            </w:pPr>
            <w:r>
              <w:t>CAG is used for the PNI-NPNs to prevent UE(s), which are not allowed to access the NPN via the associated cell(s), from automatically selecting and accessing the associated CAG cell(s).</w:t>
            </w:r>
          </w:p>
          <w:p w14:paraId="1114719D" w14:textId="77777777" w:rsidR="00CA6FFC" w:rsidRDefault="00CA6FFC" w:rsidP="006F0E66">
            <w:pPr>
              <w:pStyle w:val="TAL"/>
              <w:rPr>
                <w:lang w:eastAsia="zh-CN"/>
              </w:rPr>
            </w:pPr>
            <w:r>
              <w:rPr>
                <w:lang w:eastAsia="zh-CN"/>
              </w:rPr>
              <w:t>CAG ID is used to combine with PLMN ID to identify a PNI-NPN.</w:t>
            </w:r>
          </w:p>
          <w:p w14:paraId="58576063" w14:textId="77777777" w:rsidR="00CA6FFC" w:rsidRDefault="00CA6FFC" w:rsidP="006F0E66">
            <w:pPr>
              <w:pStyle w:val="TAL"/>
              <w:rPr>
                <w:lang w:eastAsia="zh-CN"/>
              </w:rPr>
            </w:pPr>
          </w:p>
          <w:p w14:paraId="2B199354" w14:textId="77777777" w:rsidR="00CA6FFC" w:rsidRDefault="00CA6FFC" w:rsidP="006F0E66">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F35BD6F" w14:textId="77777777" w:rsidR="00CA6FFC" w:rsidRDefault="00CA6FFC" w:rsidP="006F0E66">
            <w:pPr>
              <w:pStyle w:val="TAL"/>
            </w:pPr>
            <w:r>
              <w:t>type: String</w:t>
            </w:r>
          </w:p>
          <w:p w14:paraId="1BB0FC7B" w14:textId="77777777" w:rsidR="00CA6FFC" w:rsidRDefault="00CA6FFC" w:rsidP="006F0E66">
            <w:pPr>
              <w:pStyle w:val="TAL"/>
            </w:pPr>
            <w:r>
              <w:t>multiplicity: 1</w:t>
            </w:r>
          </w:p>
          <w:p w14:paraId="6FD2B427" w14:textId="77777777" w:rsidR="00CA6FFC" w:rsidRDefault="00CA6FFC" w:rsidP="006F0E66">
            <w:pPr>
              <w:pStyle w:val="TAL"/>
            </w:pPr>
            <w:r>
              <w:t>isOrdered: N/A</w:t>
            </w:r>
          </w:p>
          <w:p w14:paraId="01562239" w14:textId="77777777" w:rsidR="00CA6FFC" w:rsidRDefault="00CA6FFC" w:rsidP="006F0E66">
            <w:pPr>
              <w:pStyle w:val="TAL"/>
            </w:pPr>
            <w:r>
              <w:t xml:space="preserve">isUnique: </w:t>
            </w:r>
            <w:r w:rsidRPr="007B7013">
              <w:t>N/A</w:t>
            </w:r>
          </w:p>
          <w:p w14:paraId="606BA777" w14:textId="77777777" w:rsidR="00CA6FFC" w:rsidRDefault="00CA6FFC" w:rsidP="006F0E66">
            <w:pPr>
              <w:pStyle w:val="TAL"/>
            </w:pPr>
            <w:r>
              <w:t>defaultValue: None</w:t>
            </w:r>
          </w:p>
          <w:p w14:paraId="1D047A5E" w14:textId="77777777" w:rsidR="00CA6FFC" w:rsidRDefault="00CA6FFC" w:rsidP="006F0E66">
            <w:pPr>
              <w:pStyle w:val="TAL"/>
            </w:pPr>
            <w:r>
              <w:t>isNullable: False</w:t>
            </w:r>
          </w:p>
        </w:tc>
      </w:tr>
      <w:tr w:rsidR="00CA6FFC" w14:paraId="50C06D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70A21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58075E9D" w14:textId="77777777" w:rsidR="00CA6FFC" w:rsidRDefault="00CA6FFC" w:rsidP="006F0E6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2DC59C74" w14:textId="77777777" w:rsidR="00CA6FFC" w:rsidRDefault="00CA6FFC" w:rsidP="006F0E66">
            <w:pPr>
              <w:pStyle w:val="TAL"/>
              <w:rPr>
                <w:lang w:eastAsia="zh-CN"/>
              </w:rPr>
            </w:pPr>
          </w:p>
          <w:p w14:paraId="110FEBCE" w14:textId="77777777" w:rsidR="00CA6FFC" w:rsidRDefault="00CA6FFC" w:rsidP="006F0E66">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2AD5F343" w14:textId="77777777" w:rsidR="00CA6FFC" w:rsidRDefault="00CA6FFC" w:rsidP="006F0E66">
            <w:pPr>
              <w:pStyle w:val="TAL"/>
            </w:pPr>
            <w:r>
              <w:t>type: String</w:t>
            </w:r>
          </w:p>
          <w:p w14:paraId="6CE2185F" w14:textId="77777777" w:rsidR="00CA6FFC" w:rsidRDefault="00CA6FFC" w:rsidP="006F0E66">
            <w:pPr>
              <w:pStyle w:val="TAL"/>
            </w:pPr>
            <w:r>
              <w:t>multiplicity: 1</w:t>
            </w:r>
          </w:p>
          <w:p w14:paraId="38CDD5D8" w14:textId="77777777" w:rsidR="00CA6FFC" w:rsidRDefault="00CA6FFC" w:rsidP="006F0E66">
            <w:pPr>
              <w:pStyle w:val="TAL"/>
            </w:pPr>
            <w:r>
              <w:t>isOrdered: N/A</w:t>
            </w:r>
          </w:p>
          <w:p w14:paraId="4B919782" w14:textId="77777777" w:rsidR="00CA6FFC" w:rsidRDefault="00CA6FFC" w:rsidP="006F0E66">
            <w:pPr>
              <w:pStyle w:val="TAL"/>
            </w:pPr>
            <w:r>
              <w:t xml:space="preserve">isUnique: </w:t>
            </w:r>
            <w:r w:rsidRPr="007B7013">
              <w:t>N/A</w:t>
            </w:r>
          </w:p>
          <w:p w14:paraId="2B6E407A" w14:textId="77777777" w:rsidR="00CA6FFC" w:rsidRDefault="00CA6FFC" w:rsidP="006F0E66">
            <w:pPr>
              <w:pStyle w:val="TAL"/>
            </w:pPr>
            <w:r>
              <w:t>defaultValue: None</w:t>
            </w:r>
          </w:p>
          <w:p w14:paraId="3FAC5187" w14:textId="77777777" w:rsidR="00CA6FFC" w:rsidRDefault="00CA6FFC" w:rsidP="006F0E66">
            <w:pPr>
              <w:pStyle w:val="TAL"/>
            </w:pPr>
            <w:r>
              <w:t>isNullable: False</w:t>
            </w:r>
          </w:p>
        </w:tc>
      </w:tr>
      <w:tr w:rsidR="00CA6FFC" w14:paraId="6238E9F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D1058"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38D8A163" w14:textId="77777777" w:rsidR="00CA6FFC" w:rsidRDefault="00CA6FFC" w:rsidP="006F0E66">
            <w:pPr>
              <w:pStyle w:val="TAL"/>
            </w:pPr>
            <w:r>
              <w:t>This holds the Physical Cell Identity (PCI) of the NR cell.</w:t>
            </w:r>
          </w:p>
          <w:p w14:paraId="69B42D41" w14:textId="77777777" w:rsidR="00CA6FFC" w:rsidRDefault="00CA6FFC" w:rsidP="006F0E66">
            <w:pPr>
              <w:pStyle w:val="TAL"/>
            </w:pPr>
          </w:p>
          <w:p w14:paraId="4038F732" w14:textId="77777777" w:rsidR="00CA6FFC" w:rsidRDefault="00CA6FFC" w:rsidP="006F0E66">
            <w:pPr>
              <w:pStyle w:val="TAL"/>
            </w:pPr>
            <w:r>
              <w:rPr>
                <w:lang w:eastAsia="zh-CN"/>
              </w:rPr>
              <w:t>allowedValues:</w:t>
            </w:r>
            <w:r>
              <w:t xml:space="preserve"> </w:t>
            </w:r>
          </w:p>
          <w:p w14:paraId="6470182C" w14:textId="77777777" w:rsidR="00CA6FFC" w:rsidRDefault="00CA6FFC" w:rsidP="006F0E66">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B5C361D" w14:textId="77777777" w:rsidR="00CA6FFC" w:rsidRDefault="00CA6FFC" w:rsidP="006F0E66">
            <w:pPr>
              <w:pStyle w:val="TAL"/>
            </w:pPr>
            <w:r>
              <w:t>type: Integer</w:t>
            </w:r>
          </w:p>
          <w:p w14:paraId="5B94C01D" w14:textId="77777777" w:rsidR="00CA6FFC" w:rsidRDefault="00CA6FFC" w:rsidP="006F0E66">
            <w:pPr>
              <w:pStyle w:val="TAL"/>
            </w:pPr>
            <w:r>
              <w:t>multiplicity: 1</w:t>
            </w:r>
          </w:p>
          <w:p w14:paraId="749B009C" w14:textId="77777777" w:rsidR="00CA6FFC" w:rsidRDefault="00CA6FFC" w:rsidP="006F0E66">
            <w:pPr>
              <w:pStyle w:val="TAL"/>
            </w:pPr>
            <w:r>
              <w:t>isOrdered: N/A</w:t>
            </w:r>
          </w:p>
          <w:p w14:paraId="797345F9" w14:textId="77777777" w:rsidR="00CA6FFC" w:rsidRDefault="00CA6FFC" w:rsidP="006F0E66">
            <w:pPr>
              <w:pStyle w:val="TAL"/>
            </w:pPr>
            <w:r>
              <w:t>isUnique: N/A</w:t>
            </w:r>
          </w:p>
          <w:p w14:paraId="56505179" w14:textId="77777777" w:rsidR="00CA6FFC" w:rsidRDefault="00CA6FFC" w:rsidP="006F0E66">
            <w:pPr>
              <w:pStyle w:val="TAL"/>
            </w:pPr>
            <w:r>
              <w:t>defaultValue: None</w:t>
            </w:r>
          </w:p>
          <w:p w14:paraId="62527E13" w14:textId="77777777" w:rsidR="00CA6FFC" w:rsidRDefault="00CA6FFC" w:rsidP="006F0E66">
            <w:pPr>
              <w:pStyle w:val="TAL"/>
              <w:rPr>
                <w:rFonts w:cs="Arial"/>
                <w:szCs w:val="18"/>
              </w:rPr>
            </w:pPr>
            <w:r>
              <w:t xml:space="preserve">isNullable: </w:t>
            </w:r>
            <w:r>
              <w:rPr>
                <w:rFonts w:cs="Arial"/>
                <w:szCs w:val="18"/>
              </w:rPr>
              <w:t>False</w:t>
            </w:r>
          </w:p>
          <w:p w14:paraId="11BB870E" w14:textId="77777777" w:rsidR="00CA6FFC" w:rsidRDefault="00CA6FFC" w:rsidP="006F0E66">
            <w:pPr>
              <w:pStyle w:val="TAL"/>
            </w:pPr>
          </w:p>
        </w:tc>
      </w:tr>
      <w:tr w:rsidR="00CA6FFC" w14:paraId="4BE6058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75A12C"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07B4DE0B" w14:textId="77777777" w:rsidR="00CA6FFC" w:rsidRDefault="00CA6FFC" w:rsidP="006F0E66">
            <w:pPr>
              <w:spacing w:after="0"/>
              <w:rPr>
                <w:rFonts w:ascii="Courier New" w:hAnsi="Courier New" w:cs="Courier New"/>
                <w:color w:val="000000"/>
                <w:sz w:val="18"/>
                <w:szCs w:val="18"/>
              </w:rPr>
            </w:pPr>
          </w:p>
          <w:p w14:paraId="40B7034B"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8063008" w14:textId="77777777" w:rsidR="00CA6FFC" w:rsidRDefault="00CA6FFC" w:rsidP="006F0E66">
            <w:pPr>
              <w:pStyle w:val="TAL"/>
              <w:rPr>
                <w:lang w:eastAsia="zh-CN"/>
              </w:rPr>
            </w:pPr>
            <w:r>
              <w:t xml:space="preserve">This holds the identity of the common Tracking Area Code for the PLMNs. </w:t>
            </w:r>
          </w:p>
          <w:p w14:paraId="306D904E" w14:textId="77777777" w:rsidR="00CA6FFC" w:rsidRDefault="00CA6FFC" w:rsidP="006F0E66">
            <w:pPr>
              <w:pStyle w:val="TAL"/>
              <w:rPr>
                <w:lang w:eastAsia="zh-CN"/>
              </w:rPr>
            </w:pPr>
          </w:p>
          <w:p w14:paraId="7645BB4D" w14:textId="77777777" w:rsidR="00CA6FFC" w:rsidRDefault="00CA6FFC" w:rsidP="006F0E66">
            <w:pPr>
              <w:pStyle w:val="TAL"/>
              <w:rPr>
                <w:lang w:eastAsia="zh-CN"/>
              </w:rPr>
            </w:pPr>
            <w:r>
              <w:rPr>
                <w:lang w:eastAsia="zh-CN"/>
              </w:rPr>
              <w:t>allowedValues:</w:t>
            </w:r>
          </w:p>
          <w:p w14:paraId="6C2F774D" w14:textId="77777777" w:rsidR="00CA6FFC" w:rsidRDefault="00CA6FFC" w:rsidP="006F0E66">
            <w:pPr>
              <w:pStyle w:val="TAL"/>
              <w:ind w:left="284"/>
              <w:rPr>
                <w:lang w:eastAsia="zh-CN"/>
              </w:rPr>
            </w:pPr>
            <w:r>
              <w:t>a)</w:t>
            </w:r>
            <w:r>
              <w:tab/>
              <w:t xml:space="preserve">It is the TAC or Extended-TAC. </w:t>
            </w:r>
          </w:p>
          <w:p w14:paraId="7400A866" w14:textId="77777777" w:rsidR="00CA6FFC" w:rsidRDefault="00CA6FFC" w:rsidP="006F0E66">
            <w:pPr>
              <w:pStyle w:val="TAL"/>
              <w:ind w:left="284"/>
            </w:pPr>
            <w:r>
              <w:t>b)</w:t>
            </w:r>
            <w:r>
              <w:tab/>
              <w:t>A cell can only broadcast one TAC or Extended-TAC. See TS 36.300, subclause 10.1.7 (PLMNID and TAC relation).</w:t>
            </w:r>
          </w:p>
          <w:p w14:paraId="584952C1" w14:textId="77777777" w:rsidR="00CA6FFC" w:rsidRDefault="00CA6FFC" w:rsidP="006F0E66">
            <w:pPr>
              <w:pStyle w:val="TAL"/>
              <w:ind w:left="284"/>
            </w:pPr>
            <w:r>
              <w:t>c)</w:t>
            </w:r>
            <w:r>
              <w:tab/>
              <w:t>TAC is defined in subclause 19.4.2.3 of 3GPP TS 23.003</w:t>
            </w:r>
          </w:p>
          <w:p w14:paraId="0FF8A024" w14:textId="77777777" w:rsidR="00CA6FFC" w:rsidRDefault="00CA6FFC" w:rsidP="006F0E66">
            <w:pPr>
              <w:pStyle w:val="TAL"/>
              <w:ind w:left="568"/>
            </w:pPr>
            <w:r>
              <w:t>[13] and Extended-TAC is defined in subclause 9.3.1.29 of 3GPP TS 38.473 [8].</w:t>
            </w:r>
          </w:p>
          <w:p w14:paraId="50243961" w14:textId="77777777" w:rsidR="00CA6FFC" w:rsidRDefault="00CA6FFC" w:rsidP="006F0E66">
            <w:pPr>
              <w:pStyle w:val="TAL"/>
              <w:ind w:left="284"/>
            </w:pPr>
            <w:r>
              <w:t>d)</w:t>
            </w:r>
            <w:r>
              <w:tab/>
              <w:t>For a 5G SA (Stand Alone), it has a non-null value.</w:t>
            </w:r>
          </w:p>
          <w:p w14:paraId="18BA0FD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FE572A" w14:textId="77777777" w:rsidR="00CA6FFC" w:rsidRDefault="00CA6FFC" w:rsidP="006F0E66">
            <w:pPr>
              <w:pStyle w:val="TAL"/>
            </w:pPr>
            <w:r>
              <w:t>type: String</w:t>
            </w:r>
          </w:p>
          <w:p w14:paraId="1C62B89B" w14:textId="77777777" w:rsidR="00CA6FFC" w:rsidRDefault="00CA6FFC" w:rsidP="006F0E66">
            <w:pPr>
              <w:pStyle w:val="TAL"/>
            </w:pPr>
            <w:r>
              <w:t>multiplicity: 1</w:t>
            </w:r>
          </w:p>
          <w:p w14:paraId="1250DDB1" w14:textId="77777777" w:rsidR="00CA6FFC" w:rsidRDefault="00CA6FFC" w:rsidP="006F0E66">
            <w:pPr>
              <w:pStyle w:val="TAL"/>
            </w:pPr>
            <w:r>
              <w:t>isOrdered: N/A</w:t>
            </w:r>
          </w:p>
          <w:p w14:paraId="43557870" w14:textId="77777777" w:rsidR="00CA6FFC" w:rsidRDefault="00CA6FFC" w:rsidP="006F0E66">
            <w:pPr>
              <w:pStyle w:val="TAL"/>
            </w:pPr>
            <w:r>
              <w:t>isUnique: N/A</w:t>
            </w:r>
          </w:p>
          <w:p w14:paraId="40FA2FD0" w14:textId="77777777" w:rsidR="00CA6FFC" w:rsidRDefault="00CA6FFC" w:rsidP="006F0E66">
            <w:pPr>
              <w:pStyle w:val="TAL"/>
            </w:pPr>
            <w:r>
              <w:t>defaultValue: NULL</w:t>
            </w:r>
          </w:p>
          <w:p w14:paraId="59091135" w14:textId="77777777" w:rsidR="00CA6FFC" w:rsidRDefault="00CA6FFC" w:rsidP="006F0E66">
            <w:pPr>
              <w:pStyle w:val="TAL"/>
            </w:pPr>
            <w:r>
              <w:t>isNullable: True</w:t>
            </w:r>
          </w:p>
        </w:tc>
      </w:tr>
      <w:tr w:rsidR="00CA6FFC" w14:paraId="595C526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6E0B3E"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62B21A25" w14:textId="77777777" w:rsidR="00CA6FFC" w:rsidRDefault="00CA6FFC" w:rsidP="006F0E66">
            <w:pPr>
              <w:pStyle w:val="TAL"/>
              <w:rPr>
                <w:rFonts w:cs="Arial"/>
                <w:iCs/>
                <w:szCs w:val="18"/>
              </w:rPr>
            </w:pPr>
            <w:r>
              <w:rPr>
                <w:rFonts w:cs="Arial"/>
                <w:iCs/>
                <w:szCs w:val="18"/>
              </w:rPr>
              <w:t>It specifies the PLMN identifier to be used as part of the global RAN node identity.</w:t>
            </w:r>
          </w:p>
          <w:p w14:paraId="65A1E85D" w14:textId="77777777" w:rsidR="00CA6FFC" w:rsidRDefault="00CA6FFC" w:rsidP="006F0E66">
            <w:pPr>
              <w:pStyle w:val="TAL"/>
              <w:rPr>
                <w:rFonts w:cs="Arial"/>
                <w:iCs/>
                <w:szCs w:val="18"/>
              </w:rPr>
            </w:pPr>
          </w:p>
          <w:p w14:paraId="0F5C1958" w14:textId="77777777" w:rsidR="00CA6FFC" w:rsidRDefault="00CA6FFC" w:rsidP="006F0E66">
            <w:pPr>
              <w:pStyle w:val="TAL"/>
              <w:rPr>
                <w:szCs w:val="18"/>
                <w:lang w:eastAsia="zh-CN"/>
              </w:rPr>
            </w:pPr>
            <w:r>
              <w:rPr>
                <w:szCs w:val="18"/>
                <w:lang w:eastAsia="zh-CN"/>
              </w:rPr>
              <w:t>allowedValues: Not applicable.</w:t>
            </w:r>
          </w:p>
          <w:p w14:paraId="5B450B7A"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02D61E3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B52D89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644CB954" w14:textId="77777777" w:rsidR="00CA6FFC" w:rsidRDefault="00CA6FFC" w:rsidP="006F0E66">
            <w:pPr>
              <w:keepNext/>
              <w:keepLines/>
              <w:spacing w:after="0"/>
              <w:rPr>
                <w:rFonts w:ascii="Arial" w:hAnsi="Arial"/>
                <w:sz w:val="18"/>
                <w:szCs w:val="18"/>
              </w:rPr>
            </w:pPr>
            <w:r>
              <w:rPr>
                <w:rFonts w:ascii="Arial" w:hAnsi="Arial"/>
                <w:sz w:val="18"/>
                <w:szCs w:val="18"/>
              </w:rPr>
              <w:t>isOrdered: N/A</w:t>
            </w:r>
          </w:p>
          <w:p w14:paraId="6E6EC892" w14:textId="77777777" w:rsidR="00CA6FFC" w:rsidRDefault="00CA6FFC" w:rsidP="006F0E66">
            <w:pPr>
              <w:keepNext/>
              <w:keepLines/>
              <w:spacing w:after="0"/>
              <w:rPr>
                <w:rFonts w:ascii="Arial" w:hAnsi="Arial"/>
                <w:sz w:val="18"/>
                <w:szCs w:val="18"/>
              </w:rPr>
            </w:pPr>
            <w:r>
              <w:rPr>
                <w:rFonts w:ascii="Arial" w:hAnsi="Arial"/>
                <w:sz w:val="18"/>
                <w:szCs w:val="18"/>
              </w:rPr>
              <w:t>isUnique: N/A</w:t>
            </w:r>
          </w:p>
          <w:p w14:paraId="2B1168F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5F3F8EF" w14:textId="77777777" w:rsidR="00CA6FFC" w:rsidRDefault="00CA6FFC" w:rsidP="006F0E66">
            <w:pPr>
              <w:pStyle w:val="TAL"/>
              <w:rPr>
                <w:szCs w:val="18"/>
              </w:rPr>
            </w:pPr>
            <w:r>
              <w:rPr>
                <w:szCs w:val="18"/>
              </w:rPr>
              <w:t>isNullable: False</w:t>
            </w:r>
          </w:p>
          <w:p w14:paraId="0BA1CDAE" w14:textId="77777777" w:rsidR="00CA6FFC" w:rsidRDefault="00CA6FFC" w:rsidP="006F0E66">
            <w:pPr>
              <w:pStyle w:val="TAL"/>
            </w:pPr>
          </w:p>
        </w:tc>
      </w:tr>
      <w:tr w:rsidR="00CA6FFC" w14:paraId="503690F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2B447"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F5AE6BA" w14:textId="77777777" w:rsidR="00CA6FFC" w:rsidRDefault="00CA6FFC" w:rsidP="006F0E66">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1D524CBB" w14:textId="77777777" w:rsidR="00CA6FFC" w:rsidRDefault="00CA6FFC" w:rsidP="006F0E66">
            <w:pPr>
              <w:pStyle w:val="TAL"/>
              <w:rPr>
                <w:rFonts w:cs="Arial"/>
                <w:szCs w:val="18"/>
              </w:rPr>
            </w:pPr>
          </w:p>
          <w:p w14:paraId="79566FA2" w14:textId="77777777" w:rsidR="00CA6FFC" w:rsidRDefault="00CA6FFC" w:rsidP="006F0E66">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405818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247E70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7B77959E"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5B3BB92"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4B2F9C8A"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7C95456D" w14:textId="77777777" w:rsidR="00CA6FFC" w:rsidRDefault="00CA6FFC" w:rsidP="006F0E66">
            <w:pPr>
              <w:pStyle w:val="TAL"/>
              <w:rPr>
                <w:szCs w:val="18"/>
              </w:rPr>
            </w:pPr>
            <w:r>
              <w:rPr>
                <w:szCs w:val="18"/>
              </w:rPr>
              <w:t>isNullable: False</w:t>
            </w:r>
          </w:p>
          <w:p w14:paraId="05956B00" w14:textId="77777777" w:rsidR="00CA6FFC" w:rsidRDefault="00CA6FFC" w:rsidP="006F0E66">
            <w:pPr>
              <w:pStyle w:val="TAL"/>
            </w:pPr>
          </w:p>
        </w:tc>
      </w:tr>
      <w:tr w:rsidR="00CA6FFC" w14:paraId="14B2029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4A69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8575ADA" w14:textId="77777777" w:rsidR="00CA6FFC" w:rsidRDefault="00CA6FFC" w:rsidP="006F0E66">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3A4523EE" w14:textId="77777777" w:rsidR="00CA6FFC" w:rsidRDefault="00CA6FFC" w:rsidP="006F0E66">
            <w:pPr>
              <w:pStyle w:val="TAL"/>
              <w:rPr>
                <w:rFonts w:cs="Arial"/>
                <w:iCs/>
                <w:szCs w:val="18"/>
              </w:rPr>
            </w:pPr>
          </w:p>
          <w:p w14:paraId="098026EC" w14:textId="77777777" w:rsidR="00CA6FFC" w:rsidRDefault="00CA6FFC" w:rsidP="006F0E66">
            <w:pPr>
              <w:pStyle w:val="TAL"/>
              <w:rPr>
                <w:rFonts w:cs="Arial"/>
                <w:szCs w:val="18"/>
              </w:rPr>
            </w:pPr>
          </w:p>
          <w:p w14:paraId="1461EDD3" w14:textId="77777777" w:rsidR="00CA6FFC" w:rsidRDefault="00CA6FFC" w:rsidP="006F0E66">
            <w:pPr>
              <w:pStyle w:val="TAL"/>
              <w:rPr>
                <w:szCs w:val="18"/>
                <w:lang w:eastAsia="zh-CN"/>
              </w:rPr>
            </w:pPr>
            <w:r>
              <w:rPr>
                <w:szCs w:val="18"/>
                <w:lang w:eastAsia="zh-CN"/>
              </w:rPr>
              <w:t>allowedValues: Not applicable.</w:t>
            </w:r>
          </w:p>
          <w:p w14:paraId="0BED7313" w14:textId="77777777" w:rsidR="00CA6FFC" w:rsidRDefault="00CA6FFC" w:rsidP="006F0E66">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2F6454F4"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71BDF32"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434E50B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E7C38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E9A12A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27C9DED8" w14:textId="77777777" w:rsidR="00CA6FFC" w:rsidRDefault="00CA6FFC" w:rsidP="006F0E66">
            <w:pPr>
              <w:pStyle w:val="TAL"/>
              <w:rPr>
                <w:szCs w:val="18"/>
              </w:rPr>
            </w:pPr>
            <w:r>
              <w:rPr>
                <w:szCs w:val="18"/>
              </w:rPr>
              <w:t>isNullable: False</w:t>
            </w:r>
          </w:p>
          <w:p w14:paraId="0676C00A" w14:textId="77777777" w:rsidR="00CA6FFC" w:rsidRDefault="00CA6FFC" w:rsidP="006F0E66">
            <w:pPr>
              <w:keepNext/>
              <w:keepLines/>
              <w:spacing w:after="0"/>
              <w:rPr>
                <w:rFonts w:ascii="Arial" w:hAnsi="Arial"/>
                <w:sz w:val="18"/>
                <w:szCs w:val="18"/>
              </w:rPr>
            </w:pPr>
          </w:p>
        </w:tc>
      </w:tr>
      <w:tr w:rsidR="00CA6FFC" w14:paraId="42B71B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1B501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0EDBB93B" w14:textId="77777777" w:rsidR="00CA6FFC" w:rsidRDefault="00CA6FFC" w:rsidP="006F0E66">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E5DB51F" w14:textId="77777777" w:rsidR="00CA6FFC" w:rsidRDefault="00CA6FFC" w:rsidP="006F0E66">
            <w:pPr>
              <w:pStyle w:val="TAL"/>
              <w:rPr>
                <w:rFonts w:cs="Arial"/>
                <w:szCs w:val="18"/>
              </w:rPr>
            </w:pPr>
          </w:p>
          <w:p w14:paraId="0BFA31F1" w14:textId="77777777" w:rsidR="00CA6FFC" w:rsidRDefault="00CA6FFC" w:rsidP="006F0E66">
            <w:pPr>
              <w:pStyle w:val="TAL"/>
              <w:rPr>
                <w:szCs w:val="18"/>
                <w:lang w:eastAsia="zh-CN"/>
              </w:rPr>
            </w:pPr>
            <w:r>
              <w:rPr>
                <w:szCs w:val="18"/>
                <w:lang w:eastAsia="zh-CN"/>
              </w:rPr>
              <w:t>allowedValues: Not applicable.</w:t>
            </w:r>
          </w:p>
          <w:p w14:paraId="185AAF9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A0DE5F3"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23B95C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32EE192F"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348FF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2888D97"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BACCB12" w14:textId="77777777" w:rsidR="00CA6FFC" w:rsidRDefault="00CA6FFC" w:rsidP="006F0E66">
            <w:pPr>
              <w:pStyle w:val="TAL"/>
              <w:rPr>
                <w:szCs w:val="18"/>
              </w:rPr>
            </w:pPr>
            <w:r>
              <w:rPr>
                <w:szCs w:val="18"/>
              </w:rPr>
              <w:t>isNullable: False</w:t>
            </w:r>
          </w:p>
          <w:p w14:paraId="0EF75CFD" w14:textId="77777777" w:rsidR="00CA6FFC" w:rsidRDefault="00CA6FFC" w:rsidP="006F0E66">
            <w:pPr>
              <w:pStyle w:val="TAL"/>
            </w:pPr>
          </w:p>
        </w:tc>
      </w:tr>
      <w:tr w:rsidR="00CA6FFC" w14:paraId="535A04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A78D58" w14:textId="77777777" w:rsidR="00CA6FFC" w:rsidRDefault="00CA6FFC" w:rsidP="006F0E66">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07E61C26" w14:textId="77777777" w:rsidR="00CA6FFC" w:rsidRDefault="00CA6FFC" w:rsidP="006F0E6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1D2939B" w14:textId="77777777" w:rsidR="00CA6FFC" w:rsidRDefault="00CA6FFC" w:rsidP="006F0E66">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267564D2" w14:textId="77777777" w:rsidR="00CA6FFC" w:rsidRDefault="00CA6FFC" w:rsidP="006F0E66">
            <w:pPr>
              <w:pStyle w:val="TAL"/>
              <w:rPr>
                <w:rFonts w:cs="Arial"/>
                <w:iCs/>
                <w:szCs w:val="18"/>
              </w:rPr>
            </w:pPr>
          </w:p>
          <w:p w14:paraId="00A99905" w14:textId="77777777" w:rsidR="00CA6FFC" w:rsidRDefault="00CA6FFC" w:rsidP="006F0E66">
            <w:pPr>
              <w:pStyle w:val="TAL"/>
              <w:rPr>
                <w:rFonts w:cs="Arial"/>
                <w:szCs w:val="18"/>
              </w:rPr>
            </w:pPr>
          </w:p>
          <w:p w14:paraId="0560084C" w14:textId="77777777" w:rsidR="00CA6FFC" w:rsidRDefault="00CA6FFC" w:rsidP="006F0E66">
            <w:pPr>
              <w:pStyle w:val="TAL"/>
              <w:rPr>
                <w:szCs w:val="18"/>
                <w:lang w:eastAsia="zh-CN"/>
              </w:rPr>
            </w:pPr>
            <w:r>
              <w:rPr>
                <w:szCs w:val="18"/>
                <w:lang w:eastAsia="zh-CN"/>
              </w:rPr>
              <w:t>allowedValues: Not applicable.</w:t>
            </w:r>
          </w:p>
          <w:p w14:paraId="502AF6EB" w14:textId="77777777" w:rsidR="00CA6FFC" w:rsidRDefault="00CA6FFC" w:rsidP="006F0E66">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B4F7A43" w14:textId="77777777" w:rsidR="00CA6FFC" w:rsidRDefault="00CA6FFC" w:rsidP="006F0E66">
            <w:pPr>
              <w:keepNext/>
              <w:keepLines/>
              <w:spacing w:after="0"/>
              <w:rPr>
                <w:rFonts w:ascii="Arial" w:hAnsi="Arial"/>
                <w:sz w:val="18"/>
                <w:szCs w:val="18"/>
              </w:rPr>
            </w:pPr>
            <w:r>
              <w:rPr>
                <w:rFonts w:ascii="Arial" w:hAnsi="Arial"/>
                <w:sz w:val="18"/>
                <w:szCs w:val="18"/>
              </w:rPr>
              <w:t>type: NPNIdentity</w:t>
            </w:r>
          </w:p>
          <w:p w14:paraId="53120B3E"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76463E7C"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FD809A3"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1DF6B651"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CBCFDE5" w14:textId="77777777" w:rsidR="00CA6FFC" w:rsidRDefault="00CA6FFC" w:rsidP="006F0E66">
            <w:pPr>
              <w:pStyle w:val="TAL"/>
              <w:rPr>
                <w:szCs w:val="18"/>
              </w:rPr>
            </w:pPr>
            <w:r>
              <w:rPr>
                <w:szCs w:val="18"/>
              </w:rPr>
              <w:t>isNullable: False</w:t>
            </w:r>
          </w:p>
          <w:p w14:paraId="19650413" w14:textId="77777777" w:rsidR="00CA6FFC" w:rsidRDefault="00CA6FFC" w:rsidP="006F0E66">
            <w:pPr>
              <w:keepNext/>
              <w:keepLines/>
              <w:spacing w:after="0"/>
              <w:rPr>
                <w:rFonts w:ascii="Arial" w:hAnsi="Arial"/>
                <w:sz w:val="18"/>
                <w:szCs w:val="18"/>
              </w:rPr>
            </w:pPr>
          </w:p>
        </w:tc>
      </w:tr>
      <w:tr w:rsidR="00CA6FFC" w14:paraId="019F50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D14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0E62491" w14:textId="77777777" w:rsidR="00CA6FFC" w:rsidRDefault="00CA6FFC" w:rsidP="006F0E66">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815AFA2" w14:textId="77777777" w:rsidR="00CA6FFC" w:rsidRDefault="00CA6FFC" w:rsidP="006F0E66">
            <w:pPr>
              <w:pStyle w:val="TAL"/>
              <w:rPr>
                <w:szCs w:val="18"/>
                <w:lang w:eastAsia="zh-CN"/>
              </w:rPr>
            </w:pPr>
            <w:r>
              <w:rPr>
                <w:szCs w:val="18"/>
                <w:lang w:eastAsia="zh-CN"/>
              </w:rPr>
              <w:t>allowedValues: Not applicable.</w:t>
            </w:r>
          </w:p>
          <w:p w14:paraId="02FFB5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6E25BDF" w14:textId="77777777" w:rsidR="00CA6FFC" w:rsidRDefault="00CA6FFC" w:rsidP="006F0E66">
            <w:pPr>
              <w:keepNext/>
              <w:keepLines/>
              <w:spacing w:after="0"/>
              <w:rPr>
                <w:rFonts w:ascii="Arial" w:hAnsi="Arial"/>
                <w:sz w:val="18"/>
                <w:szCs w:val="18"/>
              </w:rPr>
            </w:pPr>
            <w:r>
              <w:rPr>
                <w:rFonts w:ascii="Arial" w:hAnsi="Arial"/>
                <w:sz w:val="18"/>
                <w:szCs w:val="18"/>
              </w:rPr>
              <w:t>Type: PLMNId</w:t>
            </w:r>
          </w:p>
          <w:p w14:paraId="54EB3D3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5F98A1E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D88E25A"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07608E0F"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E369690" w14:textId="77777777" w:rsidR="00CA6FFC" w:rsidRDefault="00CA6FFC" w:rsidP="006F0E66">
            <w:pPr>
              <w:pStyle w:val="TAL"/>
              <w:rPr>
                <w:szCs w:val="18"/>
              </w:rPr>
            </w:pPr>
            <w:r>
              <w:rPr>
                <w:szCs w:val="18"/>
              </w:rPr>
              <w:t>isNullable: False</w:t>
            </w:r>
          </w:p>
          <w:p w14:paraId="2F3AE63C" w14:textId="77777777" w:rsidR="00CA6FFC" w:rsidRDefault="00CA6FFC" w:rsidP="006F0E66">
            <w:pPr>
              <w:pStyle w:val="TAL"/>
            </w:pPr>
          </w:p>
        </w:tc>
      </w:tr>
      <w:tr w:rsidR="00CA6FFC" w14:paraId="23FBEB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CF1522" w14:textId="77777777" w:rsidR="00CA6FFC" w:rsidRDefault="00CA6FFC" w:rsidP="006F0E66">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E6A9058" w14:textId="77777777" w:rsidR="00CA6FFC" w:rsidRDefault="00CA6FFC" w:rsidP="006F0E66">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193060DB" w14:textId="77777777" w:rsidR="00CA6FFC" w:rsidRDefault="00CA6FFC" w:rsidP="006F0E66">
            <w:pPr>
              <w:pStyle w:val="a"/>
              <w:rPr>
                <w:sz w:val="18"/>
                <w:szCs w:val="18"/>
              </w:rPr>
            </w:pPr>
          </w:p>
          <w:p w14:paraId="70005FB6" w14:textId="77777777" w:rsidR="00CA6FFC" w:rsidRDefault="00CA6FFC" w:rsidP="006F0E66">
            <w:pPr>
              <w:pStyle w:val="a"/>
              <w:rPr>
                <w:sz w:val="18"/>
                <w:szCs w:val="18"/>
              </w:rPr>
            </w:pPr>
            <w:r>
              <w:rPr>
                <w:sz w:val="18"/>
                <w:szCs w:val="18"/>
              </w:rPr>
              <w:t>allowedValues: N/A</w:t>
            </w:r>
          </w:p>
          <w:p w14:paraId="5964C51F" w14:textId="77777777" w:rsidR="00CA6FFC" w:rsidRDefault="00CA6FFC" w:rsidP="006F0E66">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EB27C8" w14:textId="77777777" w:rsidR="00CA6FFC" w:rsidRDefault="00CA6FFC" w:rsidP="006F0E66">
            <w:pPr>
              <w:keepNext/>
              <w:keepLines/>
              <w:spacing w:after="0"/>
              <w:rPr>
                <w:rFonts w:ascii="Arial" w:hAnsi="Arial"/>
                <w:sz w:val="18"/>
              </w:rPr>
            </w:pPr>
            <w:r>
              <w:rPr>
                <w:rFonts w:ascii="Arial" w:hAnsi="Arial"/>
                <w:sz w:val="18"/>
              </w:rPr>
              <w:t>type: RRMPolicyMember</w:t>
            </w:r>
          </w:p>
          <w:p w14:paraId="1D61DE41" w14:textId="77777777" w:rsidR="00CA6FFC" w:rsidRDefault="00CA6FFC" w:rsidP="006F0E66">
            <w:pPr>
              <w:keepNext/>
              <w:keepLines/>
              <w:spacing w:after="0"/>
              <w:rPr>
                <w:rFonts w:ascii="Arial" w:hAnsi="Arial"/>
                <w:sz w:val="18"/>
              </w:rPr>
            </w:pPr>
            <w:r>
              <w:rPr>
                <w:rFonts w:ascii="Arial" w:hAnsi="Arial"/>
                <w:sz w:val="18"/>
              </w:rPr>
              <w:t>multiplicity: 1..*</w:t>
            </w:r>
          </w:p>
          <w:p w14:paraId="4E9818BD"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3BF9DC2F" w14:textId="77777777" w:rsidR="00CA6FFC" w:rsidRDefault="00CA6FFC" w:rsidP="006F0E66">
            <w:pPr>
              <w:keepNext/>
              <w:keepLines/>
              <w:spacing w:after="0"/>
              <w:rPr>
                <w:rFonts w:ascii="Arial" w:hAnsi="Arial"/>
                <w:sz w:val="18"/>
              </w:rPr>
            </w:pPr>
            <w:r>
              <w:rPr>
                <w:rFonts w:ascii="Arial" w:hAnsi="Arial"/>
                <w:sz w:val="18"/>
              </w:rPr>
              <w:t>isUnique: True</w:t>
            </w:r>
          </w:p>
          <w:p w14:paraId="7B80C286" w14:textId="77777777" w:rsidR="00CA6FFC" w:rsidRDefault="00CA6FFC" w:rsidP="006F0E66">
            <w:pPr>
              <w:keepNext/>
              <w:keepLines/>
              <w:spacing w:after="0"/>
              <w:rPr>
                <w:rFonts w:ascii="Arial" w:hAnsi="Arial"/>
                <w:sz w:val="18"/>
              </w:rPr>
            </w:pPr>
            <w:r>
              <w:rPr>
                <w:rFonts w:ascii="Arial" w:hAnsi="Arial"/>
                <w:sz w:val="18"/>
              </w:rPr>
              <w:t>defaultValue: None</w:t>
            </w:r>
          </w:p>
          <w:p w14:paraId="15B38B83" w14:textId="77777777" w:rsidR="00CA6FFC" w:rsidRDefault="00CA6FFC" w:rsidP="006F0E66">
            <w:pPr>
              <w:keepNext/>
              <w:keepLines/>
              <w:spacing w:after="0"/>
              <w:rPr>
                <w:rFonts w:ascii="Arial" w:hAnsi="Arial"/>
                <w:sz w:val="18"/>
                <w:szCs w:val="18"/>
              </w:rPr>
            </w:pPr>
            <w:r>
              <w:rPr>
                <w:rFonts w:ascii="Arial" w:hAnsi="Arial"/>
                <w:sz w:val="18"/>
              </w:rPr>
              <w:t>isNullable: False</w:t>
            </w:r>
          </w:p>
        </w:tc>
      </w:tr>
      <w:tr w:rsidR="00CA6FFC" w14:paraId="066A14F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8FB8FC"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B850AC" w14:textId="77777777" w:rsidR="00CA6FFC" w:rsidRDefault="00CA6FFC" w:rsidP="006F0E66">
            <w:pPr>
              <w:spacing w:after="0"/>
              <w:rPr>
                <w:rFonts w:ascii="Courier New" w:hAnsi="Courier New" w:cs="Courier New"/>
                <w:bCs/>
                <w:color w:val="333333"/>
                <w:sz w:val="18"/>
                <w:szCs w:val="18"/>
              </w:rPr>
            </w:pPr>
          </w:p>
          <w:p w14:paraId="6FFBA801"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69202E" w14:textId="77777777" w:rsidR="00CA6FFC" w:rsidRDefault="00CA6FFC" w:rsidP="006F0E66">
            <w:pPr>
              <w:pStyle w:val="TAL"/>
            </w:pPr>
            <w:r>
              <w:t xml:space="preserve">The resource type of interest for an RRM Policy. </w:t>
            </w:r>
          </w:p>
          <w:p w14:paraId="70045B40" w14:textId="77777777" w:rsidR="00CA6FFC" w:rsidRDefault="00CA6FFC" w:rsidP="006F0E66">
            <w:pPr>
              <w:pStyle w:val="TAL"/>
            </w:pPr>
          </w:p>
          <w:p w14:paraId="722D9E95" w14:textId="77777777" w:rsidR="00CA6FFC" w:rsidRDefault="00CA6FFC" w:rsidP="006F0E66">
            <w:pPr>
              <w:pStyle w:val="a"/>
              <w:rPr>
                <w:sz w:val="18"/>
                <w:szCs w:val="18"/>
              </w:rPr>
            </w:pPr>
            <w:r>
              <w:rPr>
                <w:sz w:val="18"/>
                <w:szCs w:val="18"/>
              </w:rPr>
              <w:t>allowedValues:</w:t>
            </w:r>
          </w:p>
          <w:p w14:paraId="5B29AF8A" w14:textId="77777777" w:rsidR="00CA6FFC" w:rsidRDefault="00CA6FFC" w:rsidP="006F0E66">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6940333F" w14:textId="77777777" w:rsidR="00CA6FFC" w:rsidRDefault="00CA6FFC" w:rsidP="006F0E66">
            <w:pPr>
              <w:pStyle w:val="a"/>
              <w:rPr>
                <w:sz w:val="18"/>
                <w:szCs w:val="18"/>
              </w:rPr>
            </w:pPr>
            <w:r>
              <w:rPr>
                <w:sz w:val="18"/>
                <w:szCs w:val="18"/>
              </w:rPr>
              <w:t>RRC connected users (for NRCellCU, GNBCUCPFunction)</w:t>
            </w:r>
          </w:p>
          <w:p w14:paraId="5EFAEA3A" w14:textId="77777777" w:rsidR="00CA6FFC" w:rsidRDefault="00CA6FFC" w:rsidP="006F0E66">
            <w:pPr>
              <w:pStyle w:val="a"/>
              <w:rPr>
                <w:sz w:val="18"/>
                <w:szCs w:val="18"/>
              </w:rPr>
            </w:pPr>
            <w:r>
              <w:rPr>
                <w:sz w:val="18"/>
                <w:szCs w:val="18"/>
              </w:rPr>
              <w:t>DRB (for GNBCUUPFunction)</w:t>
            </w:r>
          </w:p>
          <w:p w14:paraId="5AF893F4" w14:textId="77777777" w:rsidR="00CA6FFC" w:rsidRDefault="00CA6FFC" w:rsidP="006F0E66">
            <w:pPr>
              <w:rPr>
                <w:rFonts w:ascii="Arial" w:hAnsi="Arial" w:cs="Arial"/>
                <w:iCs/>
                <w:sz w:val="18"/>
                <w:szCs w:val="18"/>
              </w:rPr>
            </w:pPr>
          </w:p>
          <w:p w14:paraId="0D50CC2A" w14:textId="77777777" w:rsidR="00CA6FFC" w:rsidRDefault="00CA6FFC" w:rsidP="006F0E66">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FB51689" w14:textId="77777777" w:rsidR="00CA6FFC" w:rsidRDefault="00CA6FFC" w:rsidP="006F0E66">
            <w:pPr>
              <w:pStyle w:val="TAL"/>
            </w:pPr>
            <w:r>
              <w:t xml:space="preserve">type: </w:t>
            </w:r>
            <w:r w:rsidRPr="00182DC9">
              <w:t>ENUM</w:t>
            </w:r>
          </w:p>
          <w:p w14:paraId="112E7737" w14:textId="77777777" w:rsidR="00CA6FFC" w:rsidRDefault="00CA6FFC" w:rsidP="006F0E66">
            <w:pPr>
              <w:pStyle w:val="TAL"/>
            </w:pPr>
            <w:r>
              <w:t>multiplicity: 1</w:t>
            </w:r>
          </w:p>
          <w:p w14:paraId="3EA02CC2" w14:textId="77777777" w:rsidR="00CA6FFC" w:rsidRDefault="00CA6FFC" w:rsidP="006F0E66">
            <w:pPr>
              <w:pStyle w:val="TAL"/>
            </w:pPr>
            <w:r>
              <w:t>isOrdered: N/A</w:t>
            </w:r>
          </w:p>
          <w:p w14:paraId="21E1D5A9" w14:textId="77777777" w:rsidR="00CA6FFC" w:rsidRDefault="00CA6FFC" w:rsidP="006F0E66">
            <w:pPr>
              <w:pStyle w:val="TAL"/>
            </w:pPr>
            <w:r>
              <w:t>isUnique: N/A</w:t>
            </w:r>
          </w:p>
          <w:p w14:paraId="6FCE7D4C" w14:textId="77777777" w:rsidR="00CA6FFC" w:rsidRDefault="00CA6FFC" w:rsidP="006F0E66">
            <w:pPr>
              <w:pStyle w:val="TAL"/>
            </w:pPr>
            <w:r>
              <w:t>defaultValue: None</w:t>
            </w:r>
          </w:p>
          <w:p w14:paraId="5FA9C2B2" w14:textId="77777777" w:rsidR="00CA6FFC" w:rsidRDefault="00CA6FFC" w:rsidP="006F0E66">
            <w:pPr>
              <w:pStyle w:val="TAL"/>
            </w:pPr>
            <w:r>
              <w:t>isNullable: False</w:t>
            </w:r>
          </w:p>
          <w:p w14:paraId="0E9F0AB2" w14:textId="77777777" w:rsidR="00CA6FFC" w:rsidRDefault="00CA6FFC" w:rsidP="006F0E66">
            <w:pPr>
              <w:keepNext/>
              <w:keepLines/>
              <w:spacing w:after="0"/>
              <w:rPr>
                <w:rFonts w:ascii="Arial" w:hAnsi="Arial"/>
                <w:sz w:val="18"/>
                <w:szCs w:val="18"/>
              </w:rPr>
            </w:pPr>
          </w:p>
        </w:tc>
      </w:tr>
      <w:tr w:rsidR="00CA6FFC" w14:paraId="1B4EB6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B2704A" w14:textId="77777777" w:rsidR="00CA6FFC" w:rsidRDefault="00CA6FFC" w:rsidP="006F0E66">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E8AA1B3" w14:textId="77777777" w:rsidR="00CA6FFC" w:rsidRDefault="00CA6FFC" w:rsidP="006F0E66">
            <w:pPr>
              <w:pStyle w:val="TAL"/>
            </w:pPr>
            <w:r>
              <w:t>It represents the list of S-NSSAI the managed object is supporting. The S-NSSAI is defined in 3GPP TS 23.003 [13].</w:t>
            </w:r>
          </w:p>
          <w:p w14:paraId="776A0932" w14:textId="77777777" w:rsidR="00CA6FFC" w:rsidRDefault="00CA6FFC" w:rsidP="006F0E66">
            <w:pPr>
              <w:pStyle w:val="TAL"/>
            </w:pPr>
          </w:p>
          <w:p w14:paraId="39EFB3B5" w14:textId="77777777" w:rsidR="00CA6FFC" w:rsidRDefault="00CA6FFC" w:rsidP="006F0E66">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BCDFA00" w14:textId="77777777" w:rsidR="00CA6FFC" w:rsidRDefault="00CA6FFC" w:rsidP="006F0E66">
            <w:pPr>
              <w:keepNext/>
              <w:keepLines/>
              <w:spacing w:after="0"/>
            </w:pPr>
            <w:r>
              <w:rPr>
                <w:rFonts w:ascii="Arial" w:hAnsi="Arial"/>
                <w:sz w:val="18"/>
              </w:rPr>
              <w:t xml:space="preserve">type: </w:t>
            </w:r>
            <w:r>
              <w:rPr>
                <w:rFonts w:ascii="Arial" w:hAnsi="Arial" w:cs="Arial"/>
                <w:sz w:val="18"/>
                <w:szCs w:val="18"/>
              </w:rPr>
              <w:t>S-NSSAI</w:t>
            </w:r>
          </w:p>
          <w:p w14:paraId="67FCA445" w14:textId="77777777" w:rsidR="00CA6FFC" w:rsidRDefault="00CA6FFC" w:rsidP="006F0E6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236D5D6"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CB66CB9" w14:textId="77777777" w:rsidR="00CA6FFC" w:rsidRDefault="00CA6FFC" w:rsidP="006F0E66">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2D75EA52" w14:textId="77777777" w:rsidR="00CA6FFC" w:rsidRDefault="00CA6FFC" w:rsidP="006F0E66">
            <w:pPr>
              <w:keepNext/>
              <w:keepLines/>
              <w:spacing w:after="0"/>
              <w:rPr>
                <w:rFonts w:ascii="Arial" w:hAnsi="Arial"/>
                <w:sz w:val="18"/>
              </w:rPr>
            </w:pPr>
            <w:r>
              <w:rPr>
                <w:rFonts w:ascii="Arial" w:hAnsi="Arial"/>
                <w:sz w:val="18"/>
              </w:rPr>
              <w:t>defaultValue: None</w:t>
            </w:r>
          </w:p>
          <w:p w14:paraId="1FAB2209" w14:textId="77777777" w:rsidR="00CA6FFC" w:rsidRDefault="00CA6FFC" w:rsidP="006F0E66">
            <w:pPr>
              <w:keepNext/>
              <w:keepLines/>
              <w:spacing w:after="0"/>
              <w:rPr>
                <w:rFonts w:ascii="Arial" w:hAnsi="Arial"/>
                <w:sz w:val="18"/>
              </w:rPr>
            </w:pPr>
            <w:r>
              <w:rPr>
                <w:rFonts w:ascii="Arial" w:hAnsi="Arial"/>
                <w:sz w:val="18"/>
              </w:rPr>
              <w:t>allowedValues: N/A</w:t>
            </w:r>
          </w:p>
          <w:p w14:paraId="0345695F" w14:textId="77777777" w:rsidR="00CA6FFC" w:rsidRDefault="00CA6FFC" w:rsidP="006F0E66">
            <w:pPr>
              <w:pStyle w:val="TAL"/>
            </w:pPr>
            <w:r>
              <w:t>isNullable: False</w:t>
            </w:r>
          </w:p>
          <w:p w14:paraId="18E81A89" w14:textId="77777777" w:rsidR="00CA6FFC" w:rsidRDefault="00CA6FFC" w:rsidP="006F0E66">
            <w:pPr>
              <w:pStyle w:val="TAL"/>
            </w:pPr>
          </w:p>
        </w:tc>
      </w:tr>
      <w:tr w:rsidR="00CA6FFC" w14:paraId="7B4B6A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9836E"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323F3D8" w14:textId="77777777" w:rsidR="00CA6FFC" w:rsidRDefault="00CA6FFC" w:rsidP="006F0E66">
            <w:pPr>
              <w:pStyle w:val="TAL"/>
              <w:rPr>
                <w:rFonts w:cs="Arial"/>
                <w:snapToGrid w:val="0"/>
                <w:szCs w:val="18"/>
              </w:rPr>
            </w:pPr>
            <w:r>
              <w:rPr>
                <w:rFonts w:cs="Arial"/>
                <w:snapToGrid w:val="0"/>
                <w:szCs w:val="18"/>
              </w:rPr>
              <w:t>This attribute specifies the Slice/Service type (SST) of the network slice.</w:t>
            </w:r>
          </w:p>
          <w:p w14:paraId="554E79FD" w14:textId="77777777" w:rsidR="00CA6FFC" w:rsidRDefault="00CA6FFC" w:rsidP="006F0E66">
            <w:pPr>
              <w:pStyle w:val="TAL"/>
              <w:rPr>
                <w:rFonts w:cs="Arial"/>
                <w:snapToGrid w:val="0"/>
                <w:szCs w:val="18"/>
              </w:rPr>
            </w:pPr>
          </w:p>
          <w:p w14:paraId="3EAAB48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5DD76AA" w14:textId="77777777" w:rsidR="00CA6FFC" w:rsidRDefault="00CA6FFC" w:rsidP="006F0E66">
            <w:pPr>
              <w:keepNext/>
              <w:keepLines/>
              <w:spacing w:after="0"/>
              <w:rPr>
                <w:rFonts w:ascii="Arial" w:hAnsi="Arial"/>
                <w:sz w:val="18"/>
              </w:rPr>
            </w:pPr>
            <w:r>
              <w:rPr>
                <w:rFonts w:ascii="Arial" w:hAnsi="Arial"/>
                <w:sz w:val="18"/>
              </w:rPr>
              <w:t>type: Integer</w:t>
            </w:r>
          </w:p>
          <w:p w14:paraId="0C1E31C0" w14:textId="77777777" w:rsidR="00CA6FFC" w:rsidRDefault="00CA6FFC" w:rsidP="006F0E66">
            <w:pPr>
              <w:keepNext/>
              <w:keepLines/>
              <w:spacing w:after="0"/>
              <w:rPr>
                <w:rFonts w:ascii="Arial" w:hAnsi="Arial"/>
                <w:sz w:val="18"/>
              </w:rPr>
            </w:pPr>
            <w:r>
              <w:rPr>
                <w:rFonts w:ascii="Arial" w:hAnsi="Arial"/>
                <w:sz w:val="18"/>
              </w:rPr>
              <w:t>multiplicity: 1</w:t>
            </w:r>
          </w:p>
          <w:p w14:paraId="7D674BFE" w14:textId="77777777" w:rsidR="00CA6FFC" w:rsidRDefault="00CA6FFC" w:rsidP="006F0E66">
            <w:pPr>
              <w:keepNext/>
              <w:keepLines/>
              <w:spacing w:after="0"/>
              <w:rPr>
                <w:rFonts w:ascii="Arial" w:hAnsi="Arial"/>
                <w:sz w:val="18"/>
              </w:rPr>
            </w:pPr>
            <w:r>
              <w:rPr>
                <w:rFonts w:ascii="Arial" w:hAnsi="Arial"/>
                <w:sz w:val="18"/>
              </w:rPr>
              <w:t>isOrdered: N/A</w:t>
            </w:r>
          </w:p>
          <w:p w14:paraId="7EDB46C8" w14:textId="77777777" w:rsidR="00CA6FFC" w:rsidRDefault="00CA6FFC" w:rsidP="006F0E66">
            <w:pPr>
              <w:keepNext/>
              <w:keepLines/>
              <w:spacing w:after="0"/>
              <w:rPr>
                <w:rFonts w:ascii="Arial" w:hAnsi="Arial"/>
                <w:sz w:val="18"/>
              </w:rPr>
            </w:pPr>
            <w:r>
              <w:rPr>
                <w:rFonts w:ascii="Arial" w:hAnsi="Arial"/>
                <w:sz w:val="18"/>
              </w:rPr>
              <w:t>isUnique: N/A</w:t>
            </w:r>
          </w:p>
          <w:p w14:paraId="3D375C12" w14:textId="77777777" w:rsidR="00CA6FFC" w:rsidRDefault="00CA6FFC" w:rsidP="006F0E66">
            <w:pPr>
              <w:keepNext/>
              <w:keepLines/>
              <w:spacing w:after="0"/>
              <w:rPr>
                <w:rFonts w:ascii="Arial" w:hAnsi="Arial"/>
                <w:sz w:val="18"/>
              </w:rPr>
            </w:pPr>
            <w:r>
              <w:rPr>
                <w:rFonts w:ascii="Arial" w:hAnsi="Arial"/>
                <w:sz w:val="18"/>
              </w:rPr>
              <w:t>defaultValue: None</w:t>
            </w:r>
          </w:p>
          <w:p w14:paraId="0FD3EA4B" w14:textId="77777777" w:rsidR="00CA6FFC" w:rsidRDefault="00CA6FFC" w:rsidP="006F0E66">
            <w:pPr>
              <w:keepNext/>
              <w:keepLines/>
              <w:spacing w:after="0"/>
              <w:rPr>
                <w:rFonts w:ascii="Arial" w:hAnsi="Arial"/>
                <w:sz w:val="18"/>
              </w:rPr>
            </w:pPr>
            <w:r>
              <w:rPr>
                <w:rFonts w:ascii="Arial" w:hAnsi="Arial"/>
                <w:sz w:val="18"/>
              </w:rPr>
              <w:t>allowedValues: N/A</w:t>
            </w:r>
          </w:p>
          <w:p w14:paraId="4FD00B39" w14:textId="77777777" w:rsidR="00CA6FFC" w:rsidRDefault="00CA6FFC" w:rsidP="006F0E66">
            <w:pPr>
              <w:pStyle w:val="TAL"/>
            </w:pPr>
            <w:r>
              <w:t>isNullable: False</w:t>
            </w:r>
          </w:p>
        </w:tc>
      </w:tr>
      <w:tr w:rsidR="00CA6FFC" w14:paraId="5EBCB5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4F761" w14:textId="77777777" w:rsidR="00CA6FFC" w:rsidRDefault="00CA6FFC" w:rsidP="006F0E66">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4BD2F385" w14:textId="77777777" w:rsidR="00CA6FFC" w:rsidRDefault="00CA6FFC" w:rsidP="006F0E66">
            <w:pPr>
              <w:pStyle w:val="TAL"/>
            </w:pPr>
            <w:r>
              <w:t>This attribute specifies the Slice Differentiator (SD), which is optional information that complements the slice/service type(s) to differentiate amongst multiple Network Slices.</w:t>
            </w:r>
          </w:p>
          <w:p w14:paraId="76D50064" w14:textId="77777777" w:rsidR="00CA6FFC" w:rsidRDefault="00CA6FFC" w:rsidP="006F0E66">
            <w:pPr>
              <w:pStyle w:val="TAL"/>
            </w:pPr>
          </w:p>
          <w:p w14:paraId="647CFCA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9F67EE5" w14:textId="77777777" w:rsidR="00CA6FFC" w:rsidRDefault="00CA6FFC" w:rsidP="006F0E66">
            <w:pPr>
              <w:keepNext/>
              <w:keepLines/>
              <w:spacing w:after="0"/>
              <w:rPr>
                <w:rFonts w:ascii="Arial" w:hAnsi="Arial"/>
                <w:sz w:val="18"/>
              </w:rPr>
            </w:pPr>
            <w:r>
              <w:rPr>
                <w:rFonts w:ascii="Arial" w:hAnsi="Arial"/>
                <w:sz w:val="18"/>
              </w:rPr>
              <w:t>type: String</w:t>
            </w:r>
          </w:p>
          <w:p w14:paraId="706EEF4E" w14:textId="77777777" w:rsidR="00CA6FFC" w:rsidRDefault="00CA6FFC" w:rsidP="006F0E66">
            <w:pPr>
              <w:keepNext/>
              <w:keepLines/>
              <w:spacing w:after="0"/>
              <w:rPr>
                <w:rFonts w:ascii="Arial" w:hAnsi="Arial"/>
                <w:sz w:val="18"/>
              </w:rPr>
            </w:pPr>
            <w:r>
              <w:rPr>
                <w:rFonts w:ascii="Arial" w:hAnsi="Arial"/>
                <w:sz w:val="18"/>
              </w:rPr>
              <w:t>multiplicity: 1</w:t>
            </w:r>
          </w:p>
          <w:p w14:paraId="6ADF748D" w14:textId="77777777" w:rsidR="00CA6FFC" w:rsidRDefault="00CA6FFC" w:rsidP="006F0E66">
            <w:pPr>
              <w:keepNext/>
              <w:keepLines/>
              <w:spacing w:after="0"/>
              <w:rPr>
                <w:rFonts w:ascii="Arial" w:hAnsi="Arial"/>
                <w:sz w:val="18"/>
              </w:rPr>
            </w:pPr>
            <w:r>
              <w:rPr>
                <w:rFonts w:ascii="Arial" w:hAnsi="Arial"/>
                <w:sz w:val="18"/>
              </w:rPr>
              <w:t>isOrdered: N/A</w:t>
            </w:r>
          </w:p>
          <w:p w14:paraId="198730BF" w14:textId="77777777" w:rsidR="00CA6FFC" w:rsidRDefault="00CA6FFC" w:rsidP="006F0E66">
            <w:pPr>
              <w:keepNext/>
              <w:keepLines/>
              <w:spacing w:after="0"/>
              <w:rPr>
                <w:rFonts w:ascii="Arial" w:hAnsi="Arial"/>
                <w:sz w:val="18"/>
              </w:rPr>
            </w:pPr>
            <w:r>
              <w:rPr>
                <w:rFonts w:ascii="Arial" w:hAnsi="Arial"/>
                <w:sz w:val="18"/>
              </w:rPr>
              <w:t>isUnique: N/A</w:t>
            </w:r>
          </w:p>
          <w:p w14:paraId="7265DC09" w14:textId="77777777" w:rsidR="00CA6FFC" w:rsidRDefault="00CA6FFC" w:rsidP="006F0E66">
            <w:pPr>
              <w:keepNext/>
              <w:keepLines/>
              <w:spacing w:after="0"/>
              <w:rPr>
                <w:rFonts w:ascii="Arial" w:hAnsi="Arial"/>
                <w:sz w:val="18"/>
              </w:rPr>
            </w:pPr>
            <w:r>
              <w:rPr>
                <w:rFonts w:ascii="Arial" w:hAnsi="Arial"/>
                <w:sz w:val="18"/>
              </w:rPr>
              <w:t>defaultValue: None</w:t>
            </w:r>
          </w:p>
          <w:p w14:paraId="48B73E81" w14:textId="77777777" w:rsidR="00CA6FFC" w:rsidRDefault="00CA6FFC" w:rsidP="006F0E66">
            <w:pPr>
              <w:keepNext/>
              <w:keepLines/>
              <w:spacing w:after="0"/>
              <w:rPr>
                <w:rFonts w:ascii="Arial" w:hAnsi="Arial"/>
                <w:sz w:val="18"/>
              </w:rPr>
            </w:pPr>
            <w:r>
              <w:rPr>
                <w:rFonts w:ascii="Arial" w:hAnsi="Arial"/>
                <w:sz w:val="18"/>
              </w:rPr>
              <w:t>allowedValues: N/A</w:t>
            </w:r>
          </w:p>
          <w:p w14:paraId="38E5B0CF" w14:textId="77777777" w:rsidR="00CA6FFC" w:rsidRDefault="00CA6FFC" w:rsidP="006F0E66">
            <w:pPr>
              <w:pStyle w:val="TAL"/>
            </w:pPr>
            <w:r>
              <w:t>isNullable: False</w:t>
            </w:r>
          </w:p>
        </w:tc>
      </w:tr>
      <w:tr w:rsidR="00CA6FFC" w14:paraId="16DA66F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6CFE4"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CB21893" w14:textId="77777777" w:rsidR="00CA6FFC" w:rsidRDefault="00CA6FFC" w:rsidP="006F0E66">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7658276" w14:textId="77777777" w:rsidR="00CA6FFC" w:rsidRDefault="00CA6FFC" w:rsidP="006F0E66">
            <w:pPr>
              <w:pStyle w:val="TAL"/>
              <w:rPr>
                <w:szCs w:val="18"/>
              </w:rPr>
            </w:pPr>
          </w:p>
          <w:p w14:paraId="0C4AD884" w14:textId="77777777" w:rsidR="00CA6FFC" w:rsidRDefault="00CA6FFC" w:rsidP="006F0E66">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E60E5F1" w14:textId="77777777" w:rsidR="00CA6FFC" w:rsidRDefault="00CA6FFC" w:rsidP="006F0E66">
            <w:pPr>
              <w:pStyle w:val="TAL"/>
              <w:rPr>
                <w:szCs w:val="18"/>
              </w:rPr>
            </w:pPr>
            <w:r>
              <w:rPr>
                <w:szCs w:val="18"/>
              </w:rPr>
              <w:t>allowedValues:</w:t>
            </w:r>
          </w:p>
          <w:p w14:paraId="56622BE9" w14:textId="77777777" w:rsidR="00CA6FFC" w:rsidRDefault="00CA6FFC" w:rsidP="006F0E66">
            <w:pPr>
              <w:pStyle w:val="TAL"/>
              <w:rPr>
                <w:szCs w:val="18"/>
              </w:rPr>
            </w:pPr>
            <w:r>
              <w:rPr>
                <w:szCs w:val="18"/>
              </w:rPr>
              <w:t>0 : 100</w:t>
            </w:r>
          </w:p>
          <w:p w14:paraId="0F3B6FED"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641883F" w14:textId="77777777" w:rsidR="00CA6FFC" w:rsidRDefault="00CA6FFC" w:rsidP="006F0E66">
            <w:pPr>
              <w:pStyle w:val="TAL"/>
            </w:pPr>
            <w:r>
              <w:t>type: Integer</w:t>
            </w:r>
          </w:p>
          <w:p w14:paraId="4B14DF15" w14:textId="77777777" w:rsidR="00CA6FFC" w:rsidRDefault="00CA6FFC" w:rsidP="006F0E66">
            <w:pPr>
              <w:pStyle w:val="TAL"/>
            </w:pPr>
            <w:r>
              <w:t>multiplicity: 1</w:t>
            </w:r>
          </w:p>
          <w:p w14:paraId="7ABF0EC1" w14:textId="77777777" w:rsidR="00CA6FFC" w:rsidRDefault="00CA6FFC" w:rsidP="006F0E66">
            <w:pPr>
              <w:pStyle w:val="TAL"/>
            </w:pPr>
            <w:r>
              <w:t>isOrdered: N/A</w:t>
            </w:r>
          </w:p>
          <w:p w14:paraId="0EA5F20F" w14:textId="77777777" w:rsidR="00CA6FFC" w:rsidRDefault="00CA6FFC" w:rsidP="006F0E66">
            <w:pPr>
              <w:pStyle w:val="TAL"/>
            </w:pPr>
            <w:r>
              <w:t>isUnique: N/A</w:t>
            </w:r>
          </w:p>
          <w:p w14:paraId="0F43EB51" w14:textId="77777777" w:rsidR="00CA6FFC" w:rsidRDefault="00CA6FFC" w:rsidP="006F0E66">
            <w:pPr>
              <w:pStyle w:val="TAL"/>
            </w:pPr>
            <w:r>
              <w:t>defaultValue: 100</w:t>
            </w:r>
          </w:p>
          <w:p w14:paraId="3BA728F1" w14:textId="77777777" w:rsidR="00CA6FFC" w:rsidRDefault="00CA6FFC" w:rsidP="006F0E66">
            <w:pPr>
              <w:pStyle w:val="TAL"/>
            </w:pPr>
            <w:r>
              <w:t>isNullable: False</w:t>
            </w:r>
          </w:p>
        </w:tc>
      </w:tr>
      <w:tr w:rsidR="00CA6FFC" w14:paraId="00D0B7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CDB29"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9608E09" w14:textId="77777777" w:rsidR="00CA6FFC" w:rsidRDefault="00CA6FFC" w:rsidP="006F0E66">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7835B673" w14:textId="77777777" w:rsidR="00CA6FFC" w:rsidRDefault="00CA6FFC" w:rsidP="006F0E66">
            <w:pPr>
              <w:jc w:val="both"/>
            </w:pPr>
            <w:bookmarkStart w:id="204" w:name="OLE_LINK18"/>
          </w:p>
          <w:p w14:paraId="3FA5490C" w14:textId="77777777" w:rsidR="00CA6FFC" w:rsidRDefault="00CA6FFC" w:rsidP="006F0E66">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04"/>
          </w:p>
          <w:p w14:paraId="42F02128" w14:textId="77777777" w:rsidR="00CA6FFC" w:rsidRDefault="00CA6FFC" w:rsidP="006F0E66">
            <w:pPr>
              <w:pStyle w:val="TAL"/>
            </w:pPr>
            <w:r>
              <w:t xml:space="preserve">allowedValues: </w:t>
            </w:r>
          </w:p>
          <w:p w14:paraId="1134E688" w14:textId="77777777" w:rsidR="00CA6FFC" w:rsidRDefault="00CA6FFC" w:rsidP="006F0E66">
            <w:pPr>
              <w:pStyle w:val="TAL"/>
            </w:pPr>
            <w:r>
              <w:t>0 : 100</w:t>
            </w:r>
          </w:p>
          <w:p w14:paraId="357CB192" w14:textId="77777777" w:rsidR="00CA6FFC" w:rsidRDefault="00CA6FFC" w:rsidP="006F0E66">
            <w:pPr>
              <w:pStyle w:val="TAL"/>
            </w:pPr>
          </w:p>
          <w:p w14:paraId="0BB4F06E" w14:textId="77777777" w:rsidR="00CA6FFC" w:rsidRDefault="00CA6FFC" w:rsidP="006F0E66">
            <w:pPr>
              <w:pStyle w:val="TAL"/>
            </w:pPr>
            <w:r>
              <w:t>NOTE: Void.</w:t>
            </w:r>
          </w:p>
          <w:p w14:paraId="37785CE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9061C2" w14:textId="77777777" w:rsidR="00CA6FFC" w:rsidRDefault="00CA6FFC" w:rsidP="006F0E66">
            <w:pPr>
              <w:pStyle w:val="TAL"/>
            </w:pPr>
            <w:r>
              <w:t>type: Integer</w:t>
            </w:r>
          </w:p>
          <w:p w14:paraId="01031B88" w14:textId="77777777" w:rsidR="00CA6FFC" w:rsidRDefault="00CA6FFC" w:rsidP="006F0E66">
            <w:pPr>
              <w:pStyle w:val="TAL"/>
            </w:pPr>
            <w:r>
              <w:t>multiplicity: 1</w:t>
            </w:r>
          </w:p>
          <w:p w14:paraId="6F43F1E4" w14:textId="77777777" w:rsidR="00CA6FFC" w:rsidRDefault="00CA6FFC" w:rsidP="006F0E66">
            <w:pPr>
              <w:pStyle w:val="TAL"/>
            </w:pPr>
            <w:r>
              <w:t>isOrdered: N/A</w:t>
            </w:r>
          </w:p>
          <w:p w14:paraId="1CA3AE98" w14:textId="77777777" w:rsidR="00CA6FFC" w:rsidRDefault="00CA6FFC" w:rsidP="006F0E66">
            <w:pPr>
              <w:pStyle w:val="TAL"/>
            </w:pPr>
            <w:r>
              <w:t>isUnique: N/A</w:t>
            </w:r>
          </w:p>
          <w:p w14:paraId="4E6DB87D" w14:textId="77777777" w:rsidR="00CA6FFC" w:rsidRDefault="00CA6FFC" w:rsidP="006F0E66">
            <w:pPr>
              <w:pStyle w:val="TAL"/>
            </w:pPr>
            <w:r>
              <w:t>defaultValue: 0</w:t>
            </w:r>
          </w:p>
          <w:p w14:paraId="624B60E2" w14:textId="77777777" w:rsidR="00CA6FFC" w:rsidRDefault="00CA6FFC" w:rsidP="006F0E66">
            <w:pPr>
              <w:pStyle w:val="TAL"/>
            </w:pPr>
            <w:r>
              <w:t>isNullable: False</w:t>
            </w:r>
          </w:p>
        </w:tc>
      </w:tr>
      <w:tr w:rsidR="00CA6FFC" w14:paraId="6F450B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3542A"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A90AC66" w14:textId="77777777" w:rsidR="00CA6FFC" w:rsidRDefault="00CA6FFC" w:rsidP="006F0E66">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3B327B87" w14:textId="77777777" w:rsidR="00CA6FFC" w:rsidRDefault="00CA6FFC" w:rsidP="006F0E66">
            <w:pPr>
              <w:pStyle w:val="TAL"/>
            </w:pPr>
          </w:p>
          <w:p w14:paraId="1AB9C5E8" w14:textId="77777777" w:rsidR="00CA6FFC" w:rsidRDefault="00CA6FFC" w:rsidP="006F0E66">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3EA2348" w14:textId="77777777" w:rsidR="00CA6FFC" w:rsidRDefault="00CA6FFC" w:rsidP="006F0E66">
            <w:pPr>
              <w:pStyle w:val="TAL"/>
            </w:pPr>
            <w:r>
              <w:t xml:space="preserve">allowedValues:0 : 100 </w:t>
            </w:r>
          </w:p>
          <w:p w14:paraId="28585E5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129147D" w14:textId="77777777" w:rsidR="00CA6FFC" w:rsidRDefault="00CA6FFC" w:rsidP="006F0E66">
            <w:pPr>
              <w:pStyle w:val="TAL"/>
            </w:pPr>
            <w:r>
              <w:t>type: Integer</w:t>
            </w:r>
          </w:p>
          <w:p w14:paraId="0003DF2C" w14:textId="77777777" w:rsidR="00CA6FFC" w:rsidRDefault="00CA6FFC" w:rsidP="006F0E66">
            <w:pPr>
              <w:pStyle w:val="TAL"/>
            </w:pPr>
            <w:r>
              <w:t>multiplicity: 1</w:t>
            </w:r>
          </w:p>
          <w:p w14:paraId="2F9553B5" w14:textId="77777777" w:rsidR="00CA6FFC" w:rsidRDefault="00CA6FFC" w:rsidP="006F0E66">
            <w:pPr>
              <w:pStyle w:val="TAL"/>
            </w:pPr>
            <w:r>
              <w:t>isOrdered: N/A</w:t>
            </w:r>
          </w:p>
          <w:p w14:paraId="0EB90D7E" w14:textId="77777777" w:rsidR="00CA6FFC" w:rsidRDefault="00CA6FFC" w:rsidP="006F0E66">
            <w:pPr>
              <w:pStyle w:val="TAL"/>
            </w:pPr>
            <w:r>
              <w:t>isUnique: N/A</w:t>
            </w:r>
          </w:p>
          <w:p w14:paraId="6C4747B1" w14:textId="77777777" w:rsidR="00CA6FFC" w:rsidRDefault="00CA6FFC" w:rsidP="006F0E66">
            <w:pPr>
              <w:pStyle w:val="TAL"/>
            </w:pPr>
            <w:r>
              <w:t>defaultValue: 0</w:t>
            </w:r>
          </w:p>
          <w:p w14:paraId="05963A3E" w14:textId="77777777" w:rsidR="00CA6FFC" w:rsidRDefault="00CA6FFC" w:rsidP="006F0E66">
            <w:pPr>
              <w:pStyle w:val="TAL"/>
            </w:pPr>
            <w:r>
              <w:t>isNullable: False</w:t>
            </w:r>
          </w:p>
        </w:tc>
      </w:tr>
      <w:tr w:rsidR="00CA6FFC" w14:paraId="5519B7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2A8EA"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076F327" w14:textId="77777777" w:rsidR="00CA6FFC" w:rsidRDefault="00CA6FFC" w:rsidP="006F0E66">
            <w:pPr>
              <w:pStyle w:val="TAL"/>
              <w:rPr>
                <w:rFonts w:eastAsia="Batang"/>
              </w:rPr>
            </w:pPr>
            <w:r>
              <w:rPr>
                <w:rFonts w:eastAsia="Batang"/>
              </w:rPr>
              <w:t>Subcarrier spacing configuration for a BWP. See subclause 5 in TS 38.104 [12].</w:t>
            </w:r>
          </w:p>
          <w:p w14:paraId="6E5ABFFC" w14:textId="77777777" w:rsidR="00CA6FFC" w:rsidRDefault="00CA6FFC" w:rsidP="006F0E66">
            <w:pPr>
              <w:pStyle w:val="TAL"/>
              <w:rPr>
                <w:rFonts w:eastAsia="Batang"/>
              </w:rPr>
            </w:pPr>
          </w:p>
          <w:p w14:paraId="2A8415D1" w14:textId="77777777" w:rsidR="00CA6FFC" w:rsidRDefault="00CA6FFC" w:rsidP="006F0E66">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845CE44" w14:textId="77777777" w:rsidR="00CA6FFC" w:rsidRDefault="00CA6FFC" w:rsidP="006F0E66">
            <w:pPr>
              <w:pStyle w:val="TAL"/>
            </w:pPr>
            <w:r>
              <w:t>type: Integer</w:t>
            </w:r>
          </w:p>
          <w:p w14:paraId="1906CA4B" w14:textId="77777777" w:rsidR="00CA6FFC" w:rsidRDefault="00CA6FFC" w:rsidP="006F0E66">
            <w:pPr>
              <w:pStyle w:val="TAL"/>
            </w:pPr>
            <w:r>
              <w:t>multiplicity: 1</w:t>
            </w:r>
          </w:p>
          <w:p w14:paraId="348B4C94" w14:textId="77777777" w:rsidR="00CA6FFC" w:rsidRDefault="00CA6FFC" w:rsidP="006F0E66">
            <w:pPr>
              <w:pStyle w:val="TAL"/>
            </w:pPr>
            <w:r>
              <w:t>isOrdered: N/A</w:t>
            </w:r>
          </w:p>
          <w:p w14:paraId="5F059F7B" w14:textId="77777777" w:rsidR="00CA6FFC" w:rsidRDefault="00CA6FFC" w:rsidP="006F0E66">
            <w:pPr>
              <w:pStyle w:val="TAL"/>
            </w:pPr>
            <w:r>
              <w:t>isUnique: N/A</w:t>
            </w:r>
          </w:p>
          <w:p w14:paraId="75C42A17" w14:textId="77777777" w:rsidR="00CA6FFC" w:rsidRDefault="00CA6FFC" w:rsidP="006F0E66">
            <w:pPr>
              <w:pStyle w:val="TAL"/>
            </w:pPr>
            <w:r>
              <w:t>defaultValue: None</w:t>
            </w:r>
          </w:p>
          <w:p w14:paraId="018FB097" w14:textId="77777777" w:rsidR="00CA6FFC" w:rsidRDefault="00CA6FFC" w:rsidP="006F0E66">
            <w:pPr>
              <w:keepNext/>
              <w:keepLines/>
              <w:spacing w:after="0"/>
              <w:rPr>
                <w:rFonts w:ascii="Arial" w:hAnsi="Arial"/>
                <w:sz w:val="18"/>
              </w:rPr>
            </w:pPr>
            <w:r>
              <w:rPr>
                <w:rFonts w:ascii="Arial" w:hAnsi="Arial"/>
                <w:sz w:val="18"/>
              </w:rPr>
              <w:t>isNullable: False</w:t>
            </w:r>
          </w:p>
          <w:p w14:paraId="00764AA1" w14:textId="77777777" w:rsidR="00CA6FFC" w:rsidRDefault="00CA6FFC" w:rsidP="006F0E66">
            <w:pPr>
              <w:pStyle w:val="TAL"/>
            </w:pPr>
          </w:p>
        </w:tc>
      </w:tr>
      <w:tr w:rsidR="00CA6FFC" w14:paraId="7FB9E9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8BEED" w14:textId="77777777" w:rsidR="00CA6FFC" w:rsidRDefault="00CA6FFC" w:rsidP="006F0E66">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2B16F7A" w14:textId="77777777" w:rsidR="00CA6FFC" w:rsidRDefault="00CA6FFC" w:rsidP="006F0E66">
            <w:pPr>
              <w:pStyle w:val="TAL"/>
            </w:pPr>
            <w:r>
              <w:t>Indicates if the transmission direction is downlink (DL), uplink (UL) or both downlink and uplink (DL and UL).</w:t>
            </w:r>
          </w:p>
          <w:p w14:paraId="0C0E6BF2" w14:textId="77777777" w:rsidR="00CA6FFC" w:rsidRDefault="00CA6FFC" w:rsidP="006F0E66">
            <w:pPr>
              <w:pStyle w:val="TAL"/>
            </w:pPr>
          </w:p>
          <w:p w14:paraId="204FE77A" w14:textId="77777777" w:rsidR="00CA6FFC" w:rsidRDefault="00CA6FFC" w:rsidP="006F0E66">
            <w:pPr>
              <w:pStyle w:val="TAL"/>
            </w:pPr>
            <w:r>
              <w:t xml:space="preserve">allowedValues: </w:t>
            </w:r>
          </w:p>
          <w:p w14:paraId="346FEE84" w14:textId="77777777" w:rsidR="00CA6FFC" w:rsidRDefault="00CA6FFC" w:rsidP="006F0E66">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51E0476" w14:textId="77777777" w:rsidR="00CA6FFC" w:rsidRDefault="00CA6FFC" w:rsidP="006F0E66">
            <w:pPr>
              <w:pStyle w:val="TAL"/>
            </w:pPr>
            <w:r>
              <w:t>type: ENUM</w:t>
            </w:r>
          </w:p>
          <w:p w14:paraId="2B9DF9C9" w14:textId="77777777" w:rsidR="00CA6FFC" w:rsidRDefault="00CA6FFC" w:rsidP="006F0E66">
            <w:pPr>
              <w:pStyle w:val="TAL"/>
            </w:pPr>
            <w:r>
              <w:t>multiplicity: 1</w:t>
            </w:r>
          </w:p>
          <w:p w14:paraId="66846278" w14:textId="77777777" w:rsidR="00CA6FFC" w:rsidRDefault="00CA6FFC" w:rsidP="006F0E66">
            <w:pPr>
              <w:pStyle w:val="TAL"/>
            </w:pPr>
            <w:r>
              <w:t>isOrdered: N/A</w:t>
            </w:r>
          </w:p>
          <w:p w14:paraId="7FC2763F" w14:textId="77777777" w:rsidR="00CA6FFC" w:rsidRDefault="00CA6FFC" w:rsidP="006F0E66">
            <w:pPr>
              <w:pStyle w:val="TAL"/>
            </w:pPr>
            <w:r>
              <w:t>isUnique: N/A</w:t>
            </w:r>
          </w:p>
          <w:p w14:paraId="623F5B3A" w14:textId="77777777" w:rsidR="00CA6FFC" w:rsidRDefault="00CA6FFC" w:rsidP="006F0E66">
            <w:pPr>
              <w:pStyle w:val="TAL"/>
            </w:pPr>
            <w:r>
              <w:t>defaultValue: None</w:t>
            </w:r>
          </w:p>
          <w:p w14:paraId="339BA227" w14:textId="77777777" w:rsidR="00CA6FFC" w:rsidRDefault="00CA6FFC" w:rsidP="006F0E66">
            <w:pPr>
              <w:pStyle w:val="TAL"/>
            </w:pPr>
            <w:r>
              <w:t>isNullable: False</w:t>
            </w:r>
          </w:p>
          <w:p w14:paraId="74A88316" w14:textId="77777777" w:rsidR="00CA6FFC" w:rsidRDefault="00CA6FFC" w:rsidP="006F0E66">
            <w:pPr>
              <w:pStyle w:val="TAL"/>
            </w:pPr>
          </w:p>
        </w:tc>
      </w:tr>
      <w:tr w:rsidR="00CA6FFC" w14:paraId="07BF57A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4ABB88"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0091F75" w14:textId="77777777" w:rsidR="00CA6FFC" w:rsidRDefault="00CA6FFC" w:rsidP="006F0E66">
            <w:pPr>
              <w:pStyle w:val="TAL"/>
            </w:pPr>
            <w:r>
              <w:t>It identifies whether the object is used for downlink, uplink or supplementary uplink.</w:t>
            </w:r>
          </w:p>
          <w:p w14:paraId="3908972F" w14:textId="77777777" w:rsidR="00CA6FFC" w:rsidRDefault="00CA6FFC" w:rsidP="006F0E66">
            <w:pPr>
              <w:pStyle w:val="TAL"/>
            </w:pPr>
          </w:p>
          <w:p w14:paraId="199CAB16" w14:textId="77777777" w:rsidR="00CA6FFC" w:rsidRDefault="00CA6FFC" w:rsidP="006F0E66">
            <w:pPr>
              <w:pStyle w:val="TAL"/>
            </w:pPr>
            <w:r>
              <w:t>allowedValues:</w:t>
            </w:r>
          </w:p>
          <w:p w14:paraId="2A5C29A2" w14:textId="77777777" w:rsidR="00CA6FFC" w:rsidRDefault="00CA6FFC" w:rsidP="006F0E66">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CB5FFFF" w14:textId="77777777" w:rsidR="00CA6FFC" w:rsidRDefault="00CA6FFC" w:rsidP="006F0E66">
            <w:pPr>
              <w:pStyle w:val="TAL"/>
            </w:pPr>
            <w:r>
              <w:t>type: ENUM</w:t>
            </w:r>
          </w:p>
          <w:p w14:paraId="5D2AB2CD" w14:textId="77777777" w:rsidR="00CA6FFC" w:rsidRDefault="00CA6FFC" w:rsidP="006F0E66">
            <w:pPr>
              <w:pStyle w:val="TAL"/>
            </w:pPr>
            <w:r>
              <w:t>multiplicity: 1</w:t>
            </w:r>
          </w:p>
          <w:p w14:paraId="4A1A4228" w14:textId="77777777" w:rsidR="00CA6FFC" w:rsidRDefault="00CA6FFC" w:rsidP="006F0E66">
            <w:pPr>
              <w:pStyle w:val="TAL"/>
            </w:pPr>
            <w:r>
              <w:t>isOrdered: N/A</w:t>
            </w:r>
          </w:p>
          <w:p w14:paraId="6C68D0A5" w14:textId="77777777" w:rsidR="00CA6FFC" w:rsidRDefault="00CA6FFC" w:rsidP="006F0E66">
            <w:pPr>
              <w:pStyle w:val="TAL"/>
            </w:pPr>
            <w:r>
              <w:t>isUnique: N/A</w:t>
            </w:r>
          </w:p>
          <w:p w14:paraId="0C193B29" w14:textId="77777777" w:rsidR="00CA6FFC" w:rsidRDefault="00CA6FFC" w:rsidP="006F0E66">
            <w:pPr>
              <w:pStyle w:val="TAL"/>
            </w:pPr>
            <w:r>
              <w:t>defaultValue: None</w:t>
            </w:r>
          </w:p>
          <w:p w14:paraId="3EFF590E" w14:textId="77777777" w:rsidR="00CA6FFC" w:rsidRDefault="00CA6FFC" w:rsidP="006F0E66">
            <w:pPr>
              <w:pStyle w:val="TAL"/>
            </w:pPr>
            <w:r>
              <w:t>isNullable: False</w:t>
            </w:r>
          </w:p>
          <w:p w14:paraId="65083AA9" w14:textId="77777777" w:rsidR="00CA6FFC" w:rsidRDefault="00CA6FFC" w:rsidP="006F0E66">
            <w:pPr>
              <w:pStyle w:val="TAL"/>
            </w:pPr>
          </w:p>
        </w:tc>
      </w:tr>
      <w:tr w:rsidR="00CA6FFC" w14:paraId="100A83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2C84F"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641B5756" w14:textId="77777777" w:rsidR="00CA6FFC" w:rsidRDefault="00CA6FFC" w:rsidP="006F0E66">
            <w:pPr>
              <w:pStyle w:val="TAL"/>
              <w:rPr>
                <w:rFonts w:eastAsia="Batang" w:cs="Arial"/>
                <w:szCs w:val="18"/>
              </w:rPr>
            </w:pPr>
            <w:r>
              <w:rPr>
                <w:rFonts w:eastAsia="Batang" w:cs="Arial"/>
                <w:szCs w:val="18"/>
              </w:rPr>
              <w:t>It identifies whether the object is used for initial or other BWP.</w:t>
            </w:r>
          </w:p>
          <w:p w14:paraId="07F279E1" w14:textId="77777777" w:rsidR="00CA6FFC" w:rsidRDefault="00CA6FFC" w:rsidP="006F0E66">
            <w:pPr>
              <w:pStyle w:val="TAL"/>
              <w:rPr>
                <w:rFonts w:eastAsia="Batang" w:cs="Arial"/>
                <w:szCs w:val="18"/>
              </w:rPr>
            </w:pPr>
          </w:p>
          <w:p w14:paraId="7C3A54F9" w14:textId="77777777" w:rsidR="00CA6FFC" w:rsidRDefault="00CA6FFC" w:rsidP="006F0E66">
            <w:pPr>
              <w:pStyle w:val="TAL"/>
            </w:pPr>
            <w:r>
              <w:t>allowedValues:</w:t>
            </w:r>
          </w:p>
          <w:p w14:paraId="64DAC30D" w14:textId="77777777" w:rsidR="00CA6FFC" w:rsidRDefault="00CA6FFC" w:rsidP="006F0E66">
            <w:pPr>
              <w:pStyle w:val="TAL"/>
            </w:pPr>
          </w:p>
          <w:p w14:paraId="3779A775" w14:textId="77777777" w:rsidR="00CA6FFC" w:rsidRDefault="00CA6FFC" w:rsidP="006F0E66">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511A1642" w14:textId="77777777" w:rsidR="00CA6FFC" w:rsidRDefault="00CA6FFC" w:rsidP="006F0E66">
            <w:pPr>
              <w:pStyle w:val="TAL"/>
            </w:pPr>
            <w:r>
              <w:t>type: ENUM</w:t>
            </w:r>
          </w:p>
          <w:p w14:paraId="70D4CB40" w14:textId="77777777" w:rsidR="00CA6FFC" w:rsidRDefault="00CA6FFC" w:rsidP="006F0E66">
            <w:pPr>
              <w:pStyle w:val="TAL"/>
            </w:pPr>
          </w:p>
          <w:p w14:paraId="2E8637F5" w14:textId="77777777" w:rsidR="00CA6FFC" w:rsidRDefault="00CA6FFC" w:rsidP="006F0E66">
            <w:pPr>
              <w:pStyle w:val="TAL"/>
            </w:pPr>
            <w:r>
              <w:t>multiplicity: 1</w:t>
            </w:r>
          </w:p>
          <w:p w14:paraId="6E1D8672" w14:textId="77777777" w:rsidR="00CA6FFC" w:rsidRDefault="00CA6FFC" w:rsidP="006F0E66">
            <w:pPr>
              <w:pStyle w:val="TAL"/>
            </w:pPr>
            <w:r>
              <w:t>isOrdered: N/A</w:t>
            </w:r>
          </w:p>
          <w:p w14:paraId="7DBBB873" w14:textId="77777777" w:rsidR="00CA6FFC" w:rsidRDefault="00CA6FFC" w:rsidP="006F0E66">
            <w:pPr>
              <w:pStyle w:val="TAL"/>
            </w:pPr>
            <w:r>
              <w:t>isUnique: N/A</w:t>
            </w:r>
          </w:p>
          <w:p w14:paraId="25A0097E" w14:textId="77777777" w:rsidR="00CA6FFC" w:rsidRDefault="00CA6FFC" w:rsidP="006F0E66">
            <w:pPr>
              <w:pStyle w:val="TAL"/>
            </w:pPr>
            <w:r>
              <w:t>defaultValue: None</w:t>
            </w:r>
          </w:p>
          <w:p w14:paraId="0798E80A" w14:textId="77777777" w:rsidR="00CA6FFC" w:rsidRDefault="00CA6FFC" w:rsidP="006F0E66">
            <w:pPr>
              <w:pStyle w:val="TAL"/>
            </w:pPr>
            <w:r>
              <w:t>isNullable: False</w:t>
            </w:r>
          </w:p>
        </w:tc>
      </w:tr>
      <w:tr w:rsidR="00CA6FFC" w14:paraId="735A81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54501"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8452429" w14:textId="77777777" w:rsidR="00CA6FFC" w:rsidRDefault="00CA6FFC" w:rsidP="006F0E66">
            <w:pPr>
              <w:pStyle w:val="TAL"/>
            </w:pPr>
            <w:r>
              <w:t xml:space="preserve">Offset in common resource blocks to common resource block 0 for the applicable subcarrier spacing for a BWP. This corresponds to N_BWP_start, see subclause 4.4.5 in TS 38.211 [32]. </w:t>
            </w:r>
          </w:p>
          <w:p w14:paraId="7F8908D7" w14:textId="77777777" w:rsidR="00CA6FFC" w:rsidRDefault="00CA6FFC" w:rsidP="006F0E66">
            <w:pPr>
              <w:pStyle w:val="TAL"/>
            </w:pPr>
          </w:p>
          <w:p w14:paraId="4725190A" w14:textId="77777777" w:rsidR="00CA6FFC" w:rsidRDefault="00CA6FFC" w:rsidP="006F0E66">
            <w:pPr>
              <w:pStyle w:val="TAL"/>
            </w:pPr>
            <w:r>
              <w:t>allowedValues:</w:t>
            </w:r>
          </w:p>
          <w:p w14:paraId="753E7510" w14:textId="77777777" w:rsidR="00CA6FFC" w:rsidRDefault="00CA6FFC" w:rsidP="006F0E66">
            <w:pPr>
              <w:pStyle w:val="TAL"/>
            </w:pPr>
            <w:r>
              <w:t>0 to N_grid_size – 1, where N_grid_size equals the number of resource blocks for the BS channel bandwidth, given the subcarrier spacing of the BWP.</w:t>
            </w:r>
          </w:p>
          <w:p w14:paraId="781DDE3F"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E40568" w14:textId="77777777" w:rsidR="00CA6FFC" w:rsidRDefault="00CA6FFC" w:rsidP="006F0E66">
            <w:pPr>
              <w:pStyle w:val="TAL"/>
            </w:pPr>
            <w:r>
              <w:t>type: Integer</w:t>
            </w:r>
          </w:p>
          <w:p w14:paraId="42B03DA0" w14:textId="77777777" w:rsidR="00CA6FFC" w:rsidRDefault="00CA6FFC" w:rsidP="006F0E66">
            <w:pPr>
              <w:pStyle w:val="TAL"/>
            </w:pPr>
            <w:r>
              <w:t>multiplicity: 1</w:t>
            </w:r>
          </w:p>
          <w:p w14:paraId="7E38EA9A" w14:textId="77777777" w:rsidR="00CA6FFC" w:rsidRDefault="00CA6FFC" w:rsidP="006F0E66">
            <w:pPr>
              <w:pStyle w:val="TAL"/>
            </w:pPr>
            <w:r>
              <w:t>isOrdered: N/A</w:t>
            </w:r>
          </w:p>
          <w:p w14:paraId="688D2116" w14:textId="77777777" w:rsidR="00CA6FFC" w:rsidRDefault="00CA6FFC" w:rsidP="006F0E66">
            <w:pPr>
              <w:pStyle w:val="TAL"/>
            </w:pPr>
            <w:r>
              <w:t>isUnique: N/A</w:t>
            </w:r>
          </w:p>
          <w:p w14:paraId="093B2EAC" w14:textId="77777777" w:rsidR="00CA6FFC" w:rsidRDefault="00CA6FFC" w:rsidP="006F0E66">
            <w:pPr>
              <w:pStyle w:val="TAL"/>
            </w:pPr>
            <w:r>
              <w:t>defaultValue: None</w:t>
            </w:r>
          </w:p>
          <w:p w14:paraId="3E7A429E" w14:textId="77777777" w:rsidR="00CA6FFC" w:rsidRDefault="00CA6FFC" w:rsidP="006F0E66">
            <w:pPr>
              <w:pStyle w:val="TAL"/>
            </w:pPr>
            <w:r>
              <w:t>isNullable: False</w:t>
            </w:r>
          </w:p>
        </w:tc>
      </w:tr>
      <w:tr w:rsidR="00CA6FFC" w14:paraId="172A7A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D1CB"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9045E0B" w14:textId="77777777" w:rsidR="00CA6FFC" w:rsidRDefault="00CA6FFC" w:rsidP="006F0E66">
            <w:pPr>
              <w:pStyle w:val="TAL"/>
            </w:pPr>
            <w:r>
              <w:t>Number of physical resource blocks for a BWP. This corresponds to N_BWP_size, see subclause 4.4.5 in TS 38.211 [32].</w:t>
            </w:r>
          </w:p>
          <w:p w14:paraId="4798AB3B" w14:textId="77777777" w:rsidR="00CA6FFC" w:rsidRDefault="00CA6FFC" w:rsidP="006F0E66">
            <w:pPr>
              <w:pStyle w:val="TAL"/>
            </w:pPr>
          </w:p>
          <w:p w14:paraId="46EDCB1A" w14:textId="77777777" w:rsidR="00CA6FFC" w:rsidRDefault="00CA6FFC" w:rsidP="006F0E66">
            <w:pPr>
              <w:pStyle w:val="TAL"/>
            </w:pPr>
            <w:r>
              <w:t>allowedValues:</w:t>
            </w:r>
          </w:p>
          <w:p w14:paraId="2B958807" w14:textId="77777777" w:rsidR="00CA6FFC" w:rsidRDefault="00CA6FFC" w:rsidP="006F0E66">
            <w:pPr>
              <w:pStyle w:val="TAL"/>
            </w:pPr>
            <w:r>
              <w:t>1 to N_grid_size – startRB of the BWP. Se startRB for definition of N_grid_size.</w:t>
            </w:r>
          </w:p>
          <w:p w14:paraId="2290376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1A95EFB" w14:textId="77777777" w:rsidR="00CA6FFC" w:rsidRDefault="00CA6FFC" w:rsidP="006F0E66">
            <w:pPr>
              <w:pStyle w:val="TAL"/>
            </w:pPr>
            <w:r>
              <w:t>type: Integer</w:t>
            </w:r>
          </w:p>
          <w:p w14:paraId="29AD7563" w14:textId="77777777" w:rsidR="00CA6FFC" w:rsidRDefault="00CA6FFC" w:rsidP="006F0E66">
            <w:pPr>
              <w:pStyle w:val="TAL"/>
            </w:pPr>
            <w:r>
              <w:t>multiplicity: 1</w:t>
            </w:r>
          </w:p>
          <w:p w14:paraId="7E7D2543" w14:textId="77777777" w:rsidR="00CA6FFC" w:rsidRDefault="00CA6FFC" w:rsidP="006F0E66">
            <w:pPr>
              <w:pStyle w:val="TAL"/>
            </w:pPr>
            <w:r>
              <w:t>isOrdered: N/A</w:t>
            </w:r>
          </w:p>
          <w:p w14:paraId="220B746D" w14:textId="77777777" w:rsidR="00CA6FFC" w:rsidRDefault="00CA6FFC" w:rsidP="006F0E66">
            <w:pPr>
              <w:pStyle w:val="TAL"/>
            </w:pPr>
            <w:r>
              <w:t>isUnique: N/A</w:t>
            </w:r>
          </w:p>
          <w:p w14:paraId="2C7E4175" w14:textId="77777777" w:rsidR="00CA6FFC" w:rsidRDefault="00CA6FFC" w:rsidP="006F0E66">
            <w:pPr>
              <w:pStyle w:val="TAL"/>
            </w:pPr>
            <w:r>
              <w:t>defaultValue: None</w:t>
            </w:r>
          </w:p>
          <w:p w14:paraId="02A1E067" w14:textId="77777777" w:rsidR="00CA6FFC" w:rsidRDefault="00CA6FFC" w:rsidP="006F0E66">
            <w:pPr>
              <w:pStyle w:val="TAL"/>
            </w:pPr>
            <w:r>
              <w:t>isNullable: False</w:t>
            </w:r>
          </w:p>
        </w:tc>
      </w:tr>
      <w:tr w:rsidR="00CA6FFC" w14:paraId="6FBD09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92C20" w14:textId="77777777" w:rsidR="00CA6FFC" w:rsidRDefault="00CA6FFC" w:rsidP="006F0E66">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363EAB95" w14:textId="77777777" w:rsidR="00CA6FFC" w:rsidRDefault="00CA6FFC" w:rsidP="006F0E66">
            <w:pPr>
              <w:pStyle w:val="TAL"/>
              <w:rPr>
                <w:rFonts w:cs="Arial"/>
              </w:rPr>
            </w:pPr>
            <w:r>
              <w:rPr>
                <w:rFonts w:cs="Arial"/>
              </w:rPr>
              <w:t>This is the Target NR Cell Identifier.  It consists of NR Cell Identifier (NCI) and Physical Cell Identifier of the target NR cell (nRPCI).</w:t>
            </w:r>
          </w:p>
          <w:p w14:paraId="1D493272" w14:textId="77777777" w:rsidR="00CA6FFC" w:rsidRDefault="00CA6FFC" w:rsidP="006F0E66">
            <w:pPr>
              <w:pStyle w:val="TAL"/>
              <w:rPr>
                <w:rFonts w:cs="Arial"/>
              </w:rPr>
            </w:pPr>
          </w:p>
          <w:p w14:paraId="1C21058D" w14:textId="77777777" w:rsidR="00CA6FFC" w:rsidRDefault="00CA6FFC" w:rsidP="006F0E66">
            <w:pPr>
              <w:pStyle w:val="TAL"/>
              <w:rPr>
                <w:rFonts w:cs="Arial"/>
              </w:rPr>
            </w:pPr>
            <w:r>
              <w:rPr>
                <w:rFonts w:cs="Arial"/>
              </w:rPr>
              <w:t>The NRRelation.nRTCI identifies the target cell from the perspective of the NRCell, the name-containing instance of the subject NRCellCU instance.</w:t>
            </w:r>
          </w:p>
          <w:p w14:paraId="39DEA64C" w14:textId="77777777" w:rsidR="00CA6FFC" w:rsidRDefault="00CA6FFC" w:rsidP="006F0E66">
            <w:pPr>
              <w:pStyle w:val="TAL"/>
              <w:rPr>
                <w:rFonts w:cs="Arial"/>
                <w:szCs w:val="18"/>
              </w:rPr>
            </w:pPr>
          </w:p>
          <w:p w14:paraId="2D9E94AB" w14:textId="77777777" w:rsidR="00CA6FFC" w:rsidRDefault="00CA6FFC" w:rsidP="006F0E66">
            <w:pPr>
              <w:pStyle w:val="TAL"/>
              <w:rPr>
                <w:rFonts w:cs="Arial"/>
                <w:szCs w:val="18"/>
              </w:rPr>
            </w:pPr>
            <w:r>
              <w:rPr>
                <w:szCs w:val="18"/>
                <w:lang w:eastAsia="zh-CN"/>
              </w:rPr>
              <w:t xml:space="preserve">allowedValues: </w:t>
            </w:r>
            <w:r>
              <w:rPr>
                <w:lang w:eastAsia="zh-CN"/>
              </w:rPr>
              <w:t>Not applicable.</w:t>
            </w:r>
          </w:p>
          <w:p w14:paraId="37BA1C8B"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E5D1B7" w14:textId="77777777" w:rsidR="00CA6FFC" w:rsidRDefault="00CA6FFC" w:rsidP="006F0E66">
            <w:pPr>
              <w:pStyle w:val="TAL"/>
              <w:rPr>
                <w:rFonts w:cs="Arial"/>
              </w:rPr>
            </w:pPr>
            <w:r>
              <w:rPr>
                <w:rFonts w:cs="Arial"/>
              </w:rPr>
              <w:t>type: Integer</w:t>
            </w:r>
          </w:p>
          <w:p w14:paraId="00AB55CA" w14:textId="77777777" w:rsidR="00CA6FFC" w:rsidRDefault="00CA6FFC" w:rsidP="006F0E66">
            <w:pPr>
              <w:pStyle w:val="TAL"/>
              <w:rPr>
                <w:rFonts w:cs="Arial"/>
              </w:rPr>
            </w:pPr>
            <w:r>
              <w:rPr>
                <w:rFonts w:cs="Arial"/>
              </w:rPr>
              <w:t>multiplicity: 1</w:t>
            </w:r>
          </w:p>
          <w:p w14:paraId="4806E70C" w14:textId="77777777" w:rsidR="00CA6FFC" w:rsidRDefault="00CA6FFC" w:rsidP="006F0E66">
            <w:pPr>
              <w:pStyle w:val="TAL"/>
              <w:rPr>
                <w:rFonts w:cs="Arial"/>
              </w:rPr>
            </w:pPr>
            <w:r>
              <w:rPr>
                <w:rFonts w:cs="Arial"/>
              </w:rPr>
              <w:t>isOrdered: N/A</w:t>
            </w:r>
          </w:p>
          <w:p w14:paraId="4BDA87D5" w14:textId="77777777" w:rsidR="00CA6FFC" w:rsidRDefault="00CA6FFC" w:rsidP="006F0E66">
            <w:pPr>
              <w:pStyle w:val="TAL"/>
              <w:rPr>
                <w:rFonts w:cs="Arial"/>
              </w:rPr>
            </w:pPr>
            <w:r>
              <w:rPr>
                <w:rFonts w:cs="Arial"/>
              </w:rPr>
              <w:t>isUnique: N/A</w:t>
            </w:r>
          </w:p>
          <w:p w14:paraId="1999DED5" w14:textId="77777777" w:rsidR="00CA6FFC" w:rsidRDefault="00CA6FFC" w:rsidP="006F0E66">
            <w:pPr>
              <w:pStyle w:val="TAL"/>
              <w:rPr>
                <w:rFonts w:cs="Arial"/>
              </w:rPr>
            </w:pPr>
            <w:r>
              <w:rPr>
                <w:rFonts w:cs="Arial"/>
              </w:rPr>
              <w:t>defaultValue: None</w:t>
            </w:r>
          </w:p>
          <w:p w14:paraId="3F064CCC" w14:textId="77777777" w:rsidR="00CA6FFC" w:rsidRDefault="00CA6FFC" w:rsidP="006F0E66">
            <w:pPr>
              <w:pStyle w:val="TAL"/>
            </w:pPr>
            <w:r>
              <w:rPr>
                <w:rFonts w:cs="Arial"/>
              </w:rPr>
              <w:t xml:space="preserve">isNullable: </w:t>
            </w:r>
            <w:r>
              <w:t>False</w:t>
            </w:r>
          </w:p>
        </w:tc>
      </w:tr>
      <w:tr w:rsidR="00CA6FFC" w14:paraId="6D1597D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3243C" w14:textId="77777777" w:rsidR="00CA6FFC" w:rsidRDefault="00CA6FFC" w:rsidP="006F0E66">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931E172" w14:textId="77777777" w:rsidR="00CA6FFC" w:rsidRDefault="00CA6FFC" w:rsidP="006F0E66">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9A2AF79" w14:textId="77777777" w:rsidR="00CA6FFC" w:rsidRDefault="00CA6FFC" w:rsidP="006F0E66">
            <w:pPr>
              <w:pStyle w:val="TAL"/>
              <w:rPr>
                <w:szCs w:val="18"/>
              </w:rPr>
            </w:pPr>
          </w:p>
          <w:p w14:paraId="2132A5BA" w14:textId="77777777" w:rsidR="00CA6FFC" w:rsidRDefault="00CA6FFC" w:rsidP="006F0E66">
            <w:pPr>
              <w:pStyle w:val="TAL"/>
              <w:rPr>
                <w:szCs w:val="18"/>
                <w:lang w:eastAsia="zh-CN"/>
              </w:rPr>
            </w:pPr>
            <w:r>
              <w:rPr>
                <w:szCs w:val="18"/>
                <w:lang w:eastAsia="zh-CN"/>
              </w:rPr>
              <w:t>allowedValues: Not applicable.</w:t>
            </w:r>
          </w:p>
          <w:p w14:paraId="2F0C923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051D998" w14:textId="77777777" w:rsidR="00CA6FFC" w:rsidRDefault="00CA6FFC" w:rsidP="006F0E66">
            <w:pPr>
              <w:pStyle w:val="TAL"/>
              <w:rPr>
                <w:rFonts w:cs="Arial"/>
              </w:rPr>
            </w:pPr>
            <w:r>
              <w:rPr>
                <w:rFonts w:cs="Arial"/>
              </w:rPr>
              <w:t>type: DN</w:t>
            </w:r>
          </w:p>
          <w:p w14:paraId="2F1543A2" w14:textId="77777777" w:rsidR="00CA6FFC" w:rsidRDefault="00CA6FFC" w:rsidP="006F0E66">
            <w:pPr>
              <w:pStyle w:val="TAL"/>
              <w:rPr>
                <w:rFonts w:cs="Arial"/>
              </w:rPr>
            </w:pPr>
            <w:r>
              <w:rPr>
                <w:rFonts w:cs="Arial"/>
              </w:rPr>
              <w:t>multiplicity: 1</w:t>
            </w:r>
          </w:p>
          <w:p w14:paraId="5DD06628" w14:textId="77777777" w:rsidR="00CA6FFC" w:rsidRDefault="00CA6FFC" w:rsidP="006F0E66">
            <w:pPr>
              <w:pStyle w:val="TAL"/>
              <w:rPr>
                <w:rFonts w:cs="Arial"/>
              </w:rPr>
            </w:pPr>
            <w:r>
              <w:rPr>
                <w:rFonts w:cs="Arial"/>
              </w:rPr>
              <w:t>isOrdered: N/A</w:t>
            </w:r>
          </w:p>
          <w:p w14:paraId="1EEBF13D"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5C92696E" w14:textId="77777777" w:rsidR="00CA6FFC" w:rsidRDefault="00CA6FFC" w:rsidP="006F0E66">
            <w:pPr>
              <w:pStyle w:val="TAL"/>
              <w:rPr>
                <w:rFonts w:cs="Arial"/>
              </w:rPr>
            </w:pPr>
            <w:r>
              <w:rPr>
                <w:rFonts w:cs="Arial"/>
              </w:rPr>
              <w:t>defaultValue: None</w:t>
            </w:r>
          </w:p>
          <w:p w14:paraId="77E38A9B" w14:textId="77777777" w:rsidR="00CA6FFC" w:rsidRDefault="00CA6FFC" w:rsidP="006F0E66">
            <w:pPr>
              <w:pStyle w:val="TAL"/>
              <w:rPr>
                <w:rFonts w:cs="Arial"/>
                <w:szCs w:val="18"/>
              </w:rPr>
            </w:pPr>
            <w:r>
              <w:rPr>
                <w:rFonts w:cs="Arial"/>
              </w:rPr>
              <w:t xml:space="preserve">isNullable: </w:t>
            </w:r>
            <w:r>
              <w:rPr>
                <w:rFonts w:cs="Arial"/>
                <w:szCs w:val="18"/>
              </w:rPr>
              <w:t>False</w:t>
            </w:r>
          </w:p>
          <w:p w14:paraId="6F4960DB" w14:textId="77777777" w:rsidR="00CA6FFC" w:rsidRDefault="00CA6FFC" w:rsidP="006F0E66">
            <w:pPr>
              <w:pStyle w:val="TAL"/>
            </w:pPr>
          </w:p>
        </w:tc>
      </w:tr>
      <w:tr w:rsidR="00CA6FFC" w14:paraId="668363D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6EC455"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646ED7C1" w14:textId="77777777" w:rsidR="00CA6FFC" w:rsidRDefault="00CA6FFC" w:rsidP="006F0E66">
            <w:pPr>
              <w:rPr>
                <w:rFonts w:ascii="Arial" w:hAnsi="Arial" w:cs="Arial"/>
                <w:sz w:val="18"/>
                <w:szCs w:val="18"/>
              </w:rPr>
            </w:pPr>
            <w:r>
              <w:rPr>
                <w:rFonts w:ascii="Arial" w:hAnsi="Arial" w:cs="Arial"/>
                <w:sz w:val="18"/>
                <w:szCs w:val="18"/>
              </w:rPr>
              <w:t>Indicates cell defining SSB frequency domain position</w:t>
            </w:r>
          </w:p>
          <w:p w14:paraId="0B57F017" w14:textId="77777777" w:rsidR="00CA6FFC" w:rsidRDefault="00CA6FFC" w:rsidP="006F0E66">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7A26830" w14:textId="77777777" w:rsidR="00CA6FFC" w:rsidRDefault="00CA6FFC" w:rsidP="006F0E66">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C83DE5E" w14:textId="77777777" w:rsidR="00CA6FFC" w:rsidRDefault="00CA6FFC" w:rsidP="006F0E66">
            <w:pPr>
              <w:pStyle w:val="TAL"/>
            </w:pPr>
            <w:r>
              <w:t>type: Integer</w:t>
            </w:r>
          </w:p>
          <w:p w14:paraId="29F68954" w14:textId="77777777" w:rsidR="00CA6FFC" w:rsidRDefault="00CA6FFC" w:rsidP="006F0E66">
            <w:pPr>
              <w:pStyle w:val="TAL"/>
            </w:pPr>
            <w:r>
              <w:t>multiplicity: 1</w:t>
            </w:r>
          </w:p>
          <w:p w14:paraId="71FF126F" w14:textId="77777777" w:rsidR="00CA6FFC" w:rsidRDefault="00CA6FFC" w:rsidP="006F0E66">
            <w:pPr>
              <w:pStyle w:val="TAL"/>
            </w:pPr>
            <w:r>
              <w:t>isOrdered: N/A</w:t>
            </w:r>
          </w:p>
          <w:p w14:paraId="617331FF" w14:textId="77777777" w:rsidR="00CA6FFC" w:rsidRDefault="00CA6FFC" w:rsidP="006F0E66">
            <w:pPr>
              <w:pStyle w:val="TAL"/>
            </w:pPr>
            <w:r>
              <w:t>isUnique: N/A</w:t>
            </w:r>
          </w:p>
          <w:p w14:paraId="1B51DF47" w14:textId="77777777" w:rsidR="00CA6FFC" w:rsidRDefault="00CA6FFC" w:rsidP="006F0E66">
            <w:pPr>
              <w:pStyle w:val="TAL"/>
            </w:pPr>
            <w:r>
              <w:t>defaultValue: None</w:t>
            </w:r>
          </w:p>
          <w:p w14:paraId="2EEF5FE4" w14:textId="77777777" w:rsidR="00CA6FFC" w:rsidRDefault="00CA6FFC" w:rsidP="006F0E66">
            <w:pPr>
              <w:pStyle w:val="TAL"/>
            </w:pPr>
            <w:r>
              <w:t>isNullable: False</w:t>
            </w:r>
          </w:p>
          <w:p w14:paraId="303E710A" w14:textId="77777777" w:rsidR="00CA6FFC" w:rsidRDefault="00CA6FFC" w:rsidP="006F0E66">
            <w:pPr>
              <w:pStyle w:val="TAL"/>
              <w:rPr>
                <w:rFonts w:cs="Arial"/>
              </w:rPr>
            </w:pPr>
          </w:p>
        </w:tc>
      </w:tr>
      <w:tr w:rsidR="00CA6FFC" w14:paraId="6FD8022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9A6627" w14:textId="77777777" w:rsidR="00CA6FFC" w:rsidRDefault="00CA6FFC" w:rsidP="006F0E66">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34DDCB5"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D18CCDE" w14:textId="77777777" w:rsidR="00CA6FFC" w:rsidRDefault="00CA6FFC" w:rsidP="006F0E66">
            <w:pPr>
              <w:pStyle w:val="TAL"/>
              <w:rPr>
                <w:rFonts w:cs="Arial"/>
              </w:rPr>
            </w:pPr>
          </w:p>
          <w:p w14:paraId="2B783492"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3D8589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F114A8" w14:textId="77777777" w:rsidR="00CA6FFC" w:rsidRDefault="00CA6FFC" w:rsidP="006F0E66">
            <w:pPr>
              <w:pStyle w:val="TAL"/>
              <w:rPr>
                <w:rFonts w:cs="Arial"/>
              </w:rPr>
            </w:pPr>
            <w:r>
              <w:rPr>
                <w:rFonts w:cs="Arial"/>
              </w:rPr>
              <w:t>type: DN</w:t>
            </w:r>
          </w:p>
          <w:p w14:paraId="29B24806" w14:textId="77777777" w:rsidR="00CA6FFC" w:rsidRDefault="00CA6FFC" w:rsidP="006F0E66">
            <w:pPr>
              <w:pStyle w:val="TAL"/>
              <w:rPr>
                <w:rFonts w:cs="Arial"/>
              </w:rPr>
            </w:pPr>
            <w:r>
              <w:rPr>
                <w:rFonts w:cs="Arial"/>
              </w:rPr>
              <w:t>multiplicity: 1</w:t>
            </w:r>
          </w:p>
          <w:p w14:paraId="3781E399" w14:textId="77777777" w:rsidR="00CA6FFC" w:rsidRDefault="00CA6FFC" w:rsidP="006F0E66">
            <w:pPr>
              <w:pStyle w:val="TAL"/>
              <w:rPr>
                <w:rFonts w:cs="Arial"/>
              </w:rPr>
            </w:pPr>
            <w:r>
              <w:rPr>
                <w:rFonts w:cs="Arial"/>
              </w:rPr>
              <w:t>isOrdered: N/A</w:t>
            </w:r>
          </w:p>
          <w:p w14:paraId="0D05411F"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1DA00241" w14:textId="77777777" w:rsidR="00CA6FFC" w:rsidRDefault="00CA6FFC" w:rsidP="006F0E66">
            <w:pPr>
              <w:pStyle w:val="TAL"/>
              <w:rPr>
                <w:rFonts w:cs="Arial"/>
              </w:rPr>
            </w:pPr>
            <w:r>
              <w:rPr>
                <w:rFonts w:cs="Arial"/>
              </w:rPr>
              <w:t>defaultValue: None</w:t>
            </w:r>
          </w:p>
          <w:p w14:paraId="1E832FBD" w14:textId="77777777" w:rsidR="00CA6FFC" w:rsidRDefault="00CA6FFC" w:rsidP="006F0E66">
            <w:pPr>
              <w:pStyle w:val="TAL"/>
              <w:rPr>
                <w:rFonts w:cs="Arial"/>
                <w:szCs w:val="18"/>
              </w:rPr>
            </w:pPr>
            <w:r>
              <w:rPr>
                <w:rFonts w:cs="Arial"/>
              </w:rPr>
              <w:t xml:space="preserve">isNullable: </w:t>
            </w:r>
            <w:r>
              <w:rPr>
                <w:rFonts w:cs="Arial"/>
                <w:szCs w:val="18"/>
              </w:rPr>
              <w:t>False</w:t>
            </w:r>
          </w:p>
          <w:p w14:paraId="29CB1B03" w14:textId="77777777" w:rsidR="00CA6FFC" w:rsidRDefault="00CA6FFC" w:rsidP="006F0E66">
            <w:pPr>
              <w:pStyle w:val="TAL"/>
            </w:pPr>
          </w:p>
        </w:tc>
      </w:tr>
      <w:tr w:rsidR="00CA6FFC" w14:paraId="2E5084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7779F" w14:textId="77777777" w:rsidR="00CA6FFC" w:rsidRDefault="00CA6FFC" w:rsidP="006F0E66">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114E682"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9DBB13E" w14:textId="77777777" w:rsidR="00CA6FFC" w:rsidRDefault="00CA6FFC" w:rsidP="006F0E66">
            <w:pPr>
              <w:pStyle w:val="TAL"/>
              <w:rPr>
                <w:rFonts w:cs="Arial"/>
              </w:rPr>
            </w:pPr>
          </w:p>
          <w:p w14:paraId="1C2B4ADA"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E35C6F" w14:textId="77777777" w:rsidR="00CA6FFC" w:rsidRDefault="00CA6FFC" w:rsidP="006F0E66">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045DD83F" w14:textId="77777777" w:rsidR="00CA6FFC" w:rsidRDefault="00CA6FFC" w:rsidP="006F0E66">
            <w:pPr>
              <w:pStyle w:val="TAL"/>
              <w:rPr>
                <w:rFonts w:cs="Arial"/>
              </w:rPr>
            </w:pPr>
            <w:r>
              <w:rPr>
                <w:rFonts w:cs="Arial"/>
              </w:rPr>
              <w:t>type: DN</w:t>
            </w:r>
          </w:p>
          <w:p w14:paraId="1F3D9074" w14:textId="77777777" w:rsidR="00CA6FFC" w:rsidRDefault="00CA6FFC" w:rsidP="006F0E66">
            <w:pPr>
              <w:pStyle w:val="TAL"/>
              <w:rPr>
                <w:rFonts w:cs="Arial"/>
              </w:rPr>
            </w:pPr>
            <w:r>
              <w:rPr>
                <w:rFonts w:cs="Arial"/>
              </w:rPr>
              <w:t>multiplicity: 1</w:t>
            </w:r>
          </w:p>
          <w:p w14:paraId="17DB6206" w14:textId="77777777" w:rsidR="00CA6FFC" w:rsidRDefault="00CA6FFC" w:rsidP="006F0E66">
            <w:pPr>
              <w:pStyle w:val="TAL"/>
              <w:rPr>
                <w:rFonts w:cs="Arial"/>
              </w:rPr>
            </w:pPr>
            <w:r>
              <w:rPr>
                <w:rFonts w:cs="Arial"/>
              </w:rPr>
              <w:t>isOrdered: N/A</w:t>
            </w:r>
          </w:p>
          <w:p w14:paraId="564C3647"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44CB212D" w14:textId="77777777" w:rsidR="00CA6FFC" w:rsidRDefault="00CA6FFC" w:rsidP="006F0E66">
            <w:pPr>
              <w:pStyle w:val="TAL"/>
              <w:rPr>
                <w:rFonts w:cs="Arial"/>
              </w:rPr>
            </w:pPr>
            <w:r>
              <w:rPr>
                <w:rFonts w:cs="Arial"/>
              </w:rPr>
              <w:t>defaultValue: None</w:t>
            </w:r>
          </w:p>
          <w:p w14:paraId="3FC49DF4" w14:textId="77777777" w:rsidR="00CA6FFC" w:rsidRDefault="00CA6FFC" w:rsidP="006F0E66">
            <w:pPr>
              <w:pStyle w:val="TAL"/>
              <w:rPr>
                <w:rFonts w:cs="Arial"/>
                <w:szCs w:val="18"/>
              </w:rPr>
            </w:pPr>
            <w:r>
              <w:rPr>
                <w:rFonts w:cs="Arial"/>
              </w:rPr>
              <w:t xml:space="preserve">isNullable: </w:t>
            </w:r>
            <w:r>
              <w:rPr>
                <w:rFonts w:cs="Arial"/>
                <w:szCs w:val="18"/>
              </w:rPr>
              <w:t>False</w:t>
            </w:r>
          </w:p>
          <w:p w14:paraId="74EC74FA" w14:textId="77777777" w:rsidR="00CA6FFC" w:rsidRDefault="00CA6FFC" w:rsidP="006F0E66">
            <w:pPr>
              <w:pStyle w:val="TAL"/>
              <w:rPr>
                <w:rFonts w:cs="Arial"/>
              </w:rPr>
            </w:pPr>
          </w:p>
        </w:tc>
      </w:tr>
      <w:tr w:rsidR="00CA6FFC" w14:paraId="20426F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24D69" w14:textId="77777777" w:rsidR="00CA6FFC" w:rsidRDefault="00CA6FFC" w:rsidP="006F0E66">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0D6098CD"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DD2BA47" w14:textId="77777777" w:rsidR="00CA6FFC" w:rsidRDefault="00CA6FFC" w:rsidP="006F0E66">
            <w:pPr>
              <w:pStyle w:val="TAL"/>
              <w:rPr>
                <w:rFonts w:cs="Arial"/>
              </w:rPr>
            </w:pPr>
          </w:p>
          <w:p w14:paraId="28410C69"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6285F11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7EA3C5" w14:textId="77777777" w:rsidR="00CA6FFC" w:rsidRDefault="00CA6FFC" w:rsidP="006F0E66">
            <w:pPr>
              <w:pStyle w:val="TAL"/>
              <w:rPr>
                <w:rFonts w:cs="Arial"/>
              </w:rPr>
            </w:pPr>
            <w:r>
              <w:rPr>
                <w:rFonts w:cs="Arial"/>
              </w:rPr>
              <w:t>type: DN</w:t>
            </w:r>
          </w:p>
          <w:p w14:paraId="605DA10B" w14:textId="77777777" w:rsidR="00CA6FFC" w:rsidRDefault="00CA6FFC" w:rsidP="006F0E66">
            <w:pPr>
              <w:pStyle w:val="TAL"/>
              <w:rPr>
                <w:rFonts w:cs="Arial"/>
              </w:rPr>
            </w:pPr>
            <w:r>
              <w:rPr>
                <w:rFonts w:cs="Arial"/>
              </w:rPr>
              <w:t>multiplicity: 1</w:t>
            </w:r>
          </w:p>
          <w:p w14:paraId="02F81318" w14:textId="77777777" w:rsidR="00CA6FFC" w:rsidRDefault="00CA6FFC" w:rsidP="006F0E66">
            <w:pPr>
              <w:pStyle w:val="TAL"/>
              <w:rPr>
                <w:rFonts w:cs="Arial"/>
              </w:rPr>
            </w:pPr>
            <w:r>
              <w:rPr>
                <w:rFonts w:cs="Arial"/>
              </w:rPr>
              <w:t>isOrdered: N/A</w:t>
            </w:r>
          </w:p>
          <w:p w14:paraId="02012902"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018EE86E" w14:textId="77777777" w:rsidR="00CA6FFC" w:rsidRDefault="00CA6FFC" w:rsidP="006F0E66">
            <w:pPr>
              <w:pStyle w:val="TAL"/>
              <w:rPr>
                <w:rFonts w:cs="Arial"/>
              </w:rPr>
            </w:pPr>
            <w:r>
              <w:rPr>
                <w:rFonts w:cs="Arial"/>
              </w:rPr>
              <w:t>defaultValue: None</w:t>
            </w:r>
          </w:p>
          <w:p w14:paraId="62777EFF" w14:textId="77777777" w:rsidR="00CA6FFC" w:rsidRDefault="00CA6FFC" w:rsidP="006F0E66">
            <w:pPr>
              <w:pStyle w:val="TAL"/>
              <w:rPr>
                <w:rFonts w:cs="Arial"/>
                <w:szCs w:val="18"/>
              </w:rPr>
            </w:pPr>
            <w:r>
              <w:rPr>
                <w:rFonts w:cs="Arial"/>
              </w:rPr>
              <w:t xml:space="preserve">isNullable: </w:t>
            </w:r>
            <w:r>
              <w:rPr>
                <w:rFonts w:cs="Arial"/>
                <w:szCs w:val="18"/>
              </w:rPr>
              <w:t>False</w:t>
            </w:r>
          </w:p>
          <w:p w14:paraId="1D4FFA4F" w14:textId="77777777" w:rsidR="00CA6FFC" w:rsidRDefault="00CA6FFC" w:rsidP="006F0E66">
            <w:pPr>
              <w:pStyle w:val="TAL"/>
            </w:pPr>
          </w:p>
        </w:tc>
      </w:tr>
      <w:tr w:rsidR="00CA6FFC" w14:paraId="68A8EB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25A65" w14:textId="77777777" w:rsidR="00CA6FFC" w:rsidRDefault="00CA6FFC" w:rsidP="006F0E66">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E12B0C7" w14:textId="77777777" w:rsidR="00CA6FFC" w:rsidRDefault="00CA6FFC" w:rsidP="006F0E66">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E14A533" w14:textId="77777777" w:rsidR="00CA6FFC" w:rsidRDefault="00CA6FFC" w:rsidP="006F0E66">
            <w:pPr>
              <w:pStyle w:val="TAL"/>
              <w:rPr>
                <w:rFonts w:cs="Arial"/>
              </w:rPr>
            </w:pPr>
          </w:p>
          <w:p w14:paraId="39126660" w14:textId="77777777" w:rsidR="00CA6FFC" w:rsidRDefault="00CA6FFC" w:rsidP="006F0E66">
            <w:pPr>
              <w:pStyle w:val="TAL"/>
              <w:rPr>
                <w:rFonts w:cs="Arial"/>
                <w:szCs w:val="18"/>
              </w:rPr>
            </w:pPr>
            <w:r>
              <w:rPr>
                <w:rFonts w:cs="Arial"/>
                <w:szCs w:val="18"/>
              </w:rPr>
              <w:t xml:space="preserve">allowedValues: DN of a </w:t>
            </w:r>
            <w:r>
              <w:rPr>
                <w:szCs w:val="18"/>
                <w:lang w:eastAsia="zh-CN"/>
              </w:rPr>
              <w:t>BWP.</w:t>
            </w:r>
          </w:p>
          <w:p w14:paraId="11EE4A5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A6C0CC" w14:textId="77777777" w:rsidR="00CA6FFC" w:rsidRDefault="00CA6FFC" w:rsidP="006F0E66">
            <w:pPr>
              <w:pStyle w:val="TAL"/>
              <w:rPr>
                <w:rFonts w:cs="Arial"/>
              </w:rPr>
            </w:pPr>
            <w:r>
              <w:rPr>
                <w:rFonts w:cs="Arial"/>
              </w:rPr>
              <w:t>type: DN</w:t>
            </w:r>
          </w:p>
          <w:p w14:paraId="013F401C" w14:textId="77777777" w:rsidR="00CA6FFC" w:rsidRDefault="00CA6FFC" w:rsidP="006F0E66">
            <w:pPr>
              <w:pStyle w:val="TAL"/>
              <w:rPr>
                <w:rFonts w:cs="Arial"/>
              </w:rPr>
            </w:pPr>
            <w:r>
              <w:rPr>
                <w:rFonts w:cs="Arial"/>
              </w:rPr>
              <w:t>multiplicity: *</w:t>
            </w:r>
          </w:p>
          <w:p w14:paraId="728B1828" w14:textId="77777777" w:rsidR="00CA6FFC" w:rsidRDefault="00CA6FFC" w:rsidP="006F0E66">
            <w:pPr>
              <w:pStyle w:val="TAL"/>
              <w:rPr>
                <w:rFonts w:cs="Arial"/>
              </w:rPr>
            </w:pPr>
            <w:r>
              <w:rPr>
                <w:rFonts w:cs="Arial"/>
              </w:rPr>
              <w:t>isOrdered: False</w:t>
            </w:r>
          </w:p>
          <w:p w14:paraId="5D2ABA41" w14:textId="77777777" w:rsidR="00CA6FFC" w:rsidRDefault="00CA6FFC" w:rsidP="006F0E66">
            <w:pPr>
              <w:pStyle w:val="TAL"/>
              <w:rPr>
                <w:rFonts w:cs="Arial"/>
                <w:lang w:eastAsia="zh-CN"/>
              </w:rPr>
            </w:pPr>
            <w:r>
              <w:rPr>
                <w:rFonts w:cs="Arial"/>
              </w:rPr>
              <w:t>isUnique: T</w:t>
            </w:r>
            <w:r>
              <w:rPr>
                <w:rFonts w:cs="Arial"/>
                <w:lang w:eastAsia="zh-CN"/>
              </w:rPr>
              <w:t>rue</w:t>
            </w:r>
          </w:p>
          <w:p w14:paraId="4B38416E" w14:textId="77777777" w:rsidR="00CA6FFC" w:rsidRDefault="00CA6FFC" w:rsidP="006F0E66">
            <w:pPr>
              <w:pStyle w:val="TAL"/>
              <w:rPr>
                <w:rFonts w:cs="Arial"/>
              </w:rPr>
            </w:pPr>
            <w:r>
              <w:rPr>
                <w:rFonts w:cs="Arial"/>
              </w:rPr>
              <w:t>defaultValue: None</w:t>
            </w:r>
          </w:p>
          <w:p w14:paraId="4832EF6E" w14:textId="77777777" w:rsidR="00CA6FFC" w:rsidRDefault="00CA6FFC" w:rsidP="006F0E66">
            <w:pPr>
              <w:pStyle w:val="TAL"/>
              <w:rPr>
                <w:rFonts w:cs="Arial"/>
                <w:szCs w:val="18"/>
              </w:rPr>
            </w:pPr>
            <w:r>
              <w:rPr>
                <w:rFonts w:cs="Arial"/>
              </w:rPr>
              <w:t xml:space="preserve">isNullable: </w:t>
            </w:r>
            <w:r>
              <w:rPr>
                <w:rFonts w:cs="Arial"/>
                <w:szCs w:val="18"/>
              </w:rPr>
              <w:t>False</w:t>
            </w:r>
          </w:p>
          <w:p w14:paraId="651819F6" w14:textId="77777777" w:rsidR="00CA6FFC" w:rsidRDefault="00CA6FFC" w:rsidP="006F0E66">
            <w:pPr>
              <w:pStyle w:val="TAL"/>
            </w:pPr>
          </w:p>
        </w:tc>
      </w:tr>
      <w:tr w:rsidR="00CA6FFC" w14:paraId="38C8664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69087B" w14:textId="77777777" w:rsidR="00CA6FFC" w:rsidRDefault="00CA6FFC" w:rsidP="006F0E66">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5F772774"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93185FF" w14:textId="77777777" w:rsidR="00CA6FFC" w:rsidRDefault="00CA6FFC" w:rsidP="006F0E66">
            <w:pPr>
              <w:pStyle w:val="TAL"/>
              <w:rPr>
                <w:rFonts w:cs="Arial"/>
              </w:rPr>
            </w:pPr>
          </w:p>
          <w:p w14:paraId="7BEE8750"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08C9F5B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E30A86" w14:textId="77777777" w:rsidR="00CA6FFC" w:rsidRDefault="00CA6FFC" w:rsidP="006F0E66">
            <w:pPr>
              <w:pStyle w:val="TAL"/>
              <w:rPr>
                <w:rFonts w:cs="Arial"/>
              </w:rPr>
            </w:pPr>
            <w:r>
              <w:rPr>
                <w:rFonts w:cs="Arial"/>
              </w:rPr>
              <w:t>type: DN</w:t>
            </w:r>
          </w:p>
          <w:p w14:paraId="0F178941" w14:textId="77777777" w:rsidR="00CA6FFC" w:rsidRDefault="00CA6FFC" w:rsidP="006F0E66">
            <w:pPr>
              <w:pStyle w:val="TAL"/>
              <w:rPr>
                <w:rFonts w:cs="Arial"/>
              </w:rPr>
            </w:pPr>
            <w:r>
              <w:rPr>
                <w:rFonts w:cs="Arial"/>
              </w:rPr>
              <w:t>multiplicity: 1</w:t>
            </w:r>
          </w:p>
          <w:p w14:paraId="14F93C89" w14:textId="77777777" w:rsidR="00CA6FFC" w:rsidRDefault="00CA6FFC" w:rsidP="006F0E66">
            <w:pPr>
              <w:pStyle w:val="TAL"/>
              <w:rPr>
                <w:rFonts w:cs="Arial"/>
              </w:rPr>
            </w:pPr>
            <w:r>
              <w:rPr>
                <w:rFonts w:cs="Arial"/>
              </w:rPr>
              <w:t>isOrdered: N/A</w:t>
            </w:r>
          </w:p>
          <w:p w14:paraId="389416E8"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243F9288" w14:textId="77777777" w:rsidR="00CA6FFC" w:rsidRDefault="00CA6FFC" w:rsidP="006F0E66">
            <w:pPr>
              <w:pStyle w:val="TAL"/>
              <w:rPr>
                <w:rFonts w:cs="Arial"/>
              </w:rPr>
            </w:pPr>
            <w:r>
              <w:rPr>
                <w:rFonts w:cs="Arial"/>
              </w:rPr>
              <w:t>defaultValue: None</w:t>
            </w:r>
          </w:p>
          <w:p w14:paraId="35E5337D" w14:textId="77777777" w:rsidR="00CA6FFC" w:rsidRDefault="00CA6FFC" w:rsidP="006F0E66">
            <w:pPr>
              <w:pStyle w:val="TAL"/>
              <w:rPr>
                <w:rFonts w:cs="Arial"/>
                <w:szCs w:val="18"/>
              </w:rPr>
            </w:pPr>
            <w:r>
              <w:rPr>
                <w:rFonts w:cs="Arial"/>
              </w:rPr>
              <w:t xml:space="preserve">isNullable: </w:t>
            </w:r>
            <w:r>
              <w:rPr>
                <w:rFonts w:cs="Arial"/>
                <w:szCs w:val="18"/>
              </w:rPr>
              <w:t>False</w:t>
            </w:r>
          </w:p>
          <w:p w14:paraId="34F51236" w14:textId="77777777" w:rsidR="00CA6FFC" w:rsidRDefault="00CA6FFC" w:rsidP="006F0E66">
            <w:pPr>
              <w:pStyle w:val="TAL"/>
            </w:pPr>
          </w:p>
        </w:tc>
      </w:tr>
      <w:tr w:rsidR="00CA6FFC" w14:paraId="7BF95A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078DC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BD6CDAD" w14:textId="77777777" w:rsidR="00CA6FFC" w:rsidRDefault="00CA6FFC" w:rsidP="006F0E66">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A9D63A7" w14:textId="77777777" w:rsidR="00CA6FFC" w:rsidRDefault="00CA6FFC" w:rsidP="006F0E66">
            <w:pPr>
              <w:rPr>
                <w:rFonts w:eastAsia="DengXian" w:cs="Arial"/>
                <w:szCs w:val="18"/>
              </w:rPr>
            </w:pPr>
          </w:p>
          <w:p w14:paraId="7304D69B"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1BA9E974"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DC568" w14:textId="77777777" w:rsidR="00CA6FFC" w:rsidRDefault="00CA6FFC" w:rsidP="006F0E66">
            <w:pPr>
              <w:pStyle w:val="TAL"/>
              <w:rPr>
                <w:szCs w:val="18"/>
                <w:lang w:eastAsia="zh-CN"/>
              </w:rPr>
            </w:pPr>
            <w:r>
              <w:rPr>
                <w:szCs w:val="18"/>
              </w:rPr>
              <w:t>type: QOffsetRangeList</w:t>
            </w:r>
          </w:p>
          <w:p w14:paraId="6E3AFE72" w14:textId="77777777" w:rsidR="00CA6FFC" w:rsidRDefault="00CA6FFC" w:rsidP="006F0E66">
            <w:pPr>
              <w:pStyle w:val="TAL"/>
              <w:rPr>
                <w:szCs w:val="18"/>
              </w:rPr>
            </w:pPr>
            <w:r>
              <w:rPr>
                <w:szCs w:val="18"/>
              </w:rPr>
              <w:t>multiplicity: 1</w:t>
            </w:r>
          </w:p>
          <w:p w14:paraId="6840492F" w14:textId="77777777" w:rsidR="00CA6FFC" w:rsidRDefault="00CA6FFC" w:rsidP="006F0E66">
            <w:pPr>
              <w:pStyle w:val="TAL"/>
              <w:rPr>
                <w:szCs w:val="18"/>
              </w:rPr>
            </w:pPr>
            <w:r>
              <w:rPr>
                <w:szCs w:val="18"/>
              </w:rPr>
              <w:t>isOrdered: N/A</w:t>
            </w:r>
          </w:p>
          <w:p w14:paraId="05446DF7" w14:textId="77777777" w:rsidR="00CA6FFC" w:rsidRDefault="00CA6FFC" w:rsidP="006F0E66">
            <w:pPr>
              <w:pStyle w:val="TAL"/>
              <w:rPr>
                <w:szCs w:val="18"/>
              </w:rPr>
            </w:pPr>
            <w:r>
              <w:rPr>
                <w:szCs w:val="18"/>
              </w:rPr>
              <w:t>isUnique: N/A</w:t>
            </w:r>
          </w:p>
          <w:p w14:paraId="2D3B40B3" w14:textId="77777777" w:rsidR="00CA6FFC" w:rsidRDefault="00CA6FFC" w:rsidP="006F0E66">
            <w:pPr>
              <w:pStyle w:val="TAL"/>
              <w:rPr>
                <w:szCs w:val="18"/>
              </w:rPr>
            </w:pPr>
            <w:r>
              <w:rPr>
                <w:szCs w:val="18"/>
              </w:rPr>
              <w:t>defaultValue: N/A</w:t>
            </w:r>
          </w:p>
          <w:p w14:paraId="552DCDB2" w14:textId="77777777" w:rsidR="00CA6FFC" w:rsidRDefault="00CA6FFC" w:rsidP="006F0E66">
            <w:pPr>
              <w:pStyle w:val="TAL"/>
              <w:rPr>
                <w:rFonts w:cs="Arial"/>
                <w:szCs w:val="18"/>
              </w:rPr>
            </w:pPr>
            <w:r>
              <w:rPr>
                <w:szCs w:val="18"/>
              </w:rPr>
              <w:t xml:space="preserve">isNullable: </w:t>
            </w:r>
            <w:r>
              <w:rPr>
                <w:rFonts w:cs="Arial"/>
                <w:szCs w:val="18"/>
              </w:rPr>
              <w:t>False</w:t>
            </w:r>
          </w:p>
          <w:p w14:paraId="5939081E" w14:textId="77777777" w:rsidR="00CA6FFC" w:rsidRDefault="00CA6FFC" w:rsidP="006F0E66">
            <w:pPr>
              <w:pStyle w:val="TAL"/>
            </w:pPr>
          </w:p>
        </w:tc>
      </w:tr>
      <w:tr w:rsidR="00CA6FFC" w14:paraId="2B23CD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17F79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A820870" w14:textId="77777777" w:rsidR="00CA6FFC" w:rsidRDefault="00CA6FFC" w:rsidP="006F0E66">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98A8D73"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6149A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541D9C" w14:textId="77777777" w:rsidR="00CA6FFC" w:rsidRDefault="00CA6FFC" w:rsidP="006F0E66">
            <w:pPr>
              <w:pStyle w:val="TAL"/>
              <w:rPr>
                <w:szCs w:val="18"/>
                <w:lang w:eastAsia="zh-CN"/>
              </w:rPr>
            </w:pPr>
            <w:r>
              <w:rPr>
                <w:szCs w:val="18"/>
              </w:rPr>
              <w:t xml:space="preserve">type: </w:t>
            </w:r>
            <w:r>
              <w:rPr>
                <w:szCs w:val="18"/>
                <w:lang w:eastAsia="zh-CN"/>
              </w:rPr>
              <w:t>Integer</w:t>
            </w:r>
          </w:p>
          <w:p w14:paraId="6400A025" w14:textId="77777777" w:rsidR="00CA6FFC" w:rsidRDefault="00CA6FFC" w:rsidP="006F0E66">
            <w:pPr>
              <w:pStyle w:val="TAL"/>
              <w:rPr>
                <w:szCs w:val="18"/>
              </w:rPr>
            </w:pPr>
            <w:r>
              <w:rPr>
                <w:szCs w:val="18"/>
              </w:rPr>
              <w:t>multiplicity: 6</w:t>
            </w:r>
          </w:p>
          <w:p w14:paraId="070C874F" w14:textId="77777777" w:rsidR="00CA6FFC" w:rsidRDefault="00CA6FFC" w:rsidP="006F0E66">
            <w:pPr>
              <w:pStyle w:val="TAL"/>
              <w:rPr>
                <w:szCs w:val="18"/>
              </w:rPr>
            </w:pPr>
            <w:r>
              <w:rPr>
                <w:szCs w:val="18"/>
              </w:rPr>
              <w:t>isOrdered: True</w:t>
            </w:r>
          </w:p>
          <w:p w14:paraId="06AF8957" w14:textId="77777777" w:rsidR="00CA6FFC" w:rsidRDefault="00CA6FFC" w:rsidP="006F0E66">
            <w:pPr>
              <w:pStyle w:val="TAL"/>
              <w:rPr>
                <w:szCs w:val="18"/>
              </w:rPr>
            </w:pPr>
            <w:r>
              <w:rPr>
                <w:szCs w:val="18"/>
              </w:rPr>
              <w:t xml:space="preserve">isUnique: </w:t>
            </w:r>
            <w:r w:rsidRPr="007B7013">
              <w:rPr>
                <w:szCs w:val="18"/>
              </w:rPr>
              <w:t>False</w:t>
            </w:r>
          </w:p>
          <w:p w14:paraId="17348575" w14:textId="77777777" w:rsidR="00CA6FFC" w:rsidRDefault="00CA6FFC" w:rsidP="006F0E66">
            <w:pPr>
              <w:pStyle w:val="TAL"/>
              <w:rPr>
                <w:szCs w:val="18"/>
              </w:rPr>
            </w:pPr>
            <w:r>
              <w:rPr>
                <w:szCs w:val="18"/>
              </w:rPr>
              <w:t>defaultValue: 0</w:t>
            </w:r>
          </w:p>
          <w:p w14:paraId="54F08B7B" w14:textId="77777777" w:rsidR="00CA6FFC" w:rsidRDefault="00CA6FFC" w:rsidP="006F0E66">
            <w:pPr>
              <w:pStyle w:val="TAL"/>
            </w:pPr>
            <w:r>
              <w:rPr>
                <w:szCs w:val="18"/>
              </w:rPr>
              <w:t xml:space="preserve">isNullable: </w:t>
            </w:r>
            <w:r>
              <w:rPr>
                <w:rFonts w:cs="Arial"/>
                <w:szCs w:val="18"/>
              </w:rPr>
              <w:t>False</w:t>
            </w:r>
          </w:p>
        </w:tc>
      </w:tr>
      <w:tr w:rsidR="00CA6FFC" w14:paraId="1BC8C1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8D4723" w14:textId="77777777" w:rsidR="00CA6FFC" w:rsidRDefault="00CA6FFC" w:rsidP="006F0E66">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21EED073"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1BF913C" w14:textId="77777777" w:rsidR="00CA6FFC" w:rsidRDefault="00CA6FFC" w:rsidP="006F0E66">
            <w:pPr>
              <w:spacing w:after="0"/>
              <w:rPr>
                <w:rFonts w:ascii="Arial" w:hAnsi="Arial" w:cs="Arial"/>
                <w:sz w:val="18"/>
                <w:szCs w:val="18"/>
              </w:rPr>
            </w:pPr>
          </w:p>
          <w:p w14:paraId="0D339340" w14:textId="77777777" w:rsidR="00CA6FFC" w:rsidRDefault="00CA6FFC" w:rsidP="006F0E66">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EA4B9AC" w14:textId="77777777" w:rsidR="00CA6FFC" w:rsidRDefault="00CA6FFC" w:rsidP="006F0E66">
            <w:pPr>
              <w:pStyle w:val="TAL"/>
              <w:rPr>
                <w:szCs w:val="18"/>
                <w:lang w:eastAsia="zh-CN"/>
              </w:rPr>
            </w:pPr>
            <w:r>
              <w:rPr>
                <w:szCs w:val="18"/>
              </w:rPr>
              <w:t>type: Integer</w:t>
            </w:r>
          </w:p>
          <w:p w14:paraId="6073B088" w14:textId="77777777" w:rsidR="00CA6FFC" w:rsidRDefault="00CA6FFC" w:rsidP="006F0E66">
            <w:pPr>
              <w:pStyle w:val="TAL"/>
              <w:rPr>
                <w:szCs w:val="18"/>
              </w:rPr>
            </w:pPr>
            <w:r>
              <w:rPr>
                <w:szCs w:val="18"/>
              </w:rPr>
              <w:t>multiplicity: *</w:t>
            </w:r>
          </w:p>
          <w:p w14:paraId="51484253" w14:textId="77777777" w:rsidR="00CA6FFC" w:rsidRDefault="00CA6FFC" w:rsidP="006F0E66">
            <w:pPr>
              <w:pStyle w:val="TAL"/>
              <w:rPr>
                <w:szCs w:val="18"/>
              </w:rPr>
            </w:pPr>
            <w:r>
              <w:rPr>
                <w:szCs w:val="18"/>
              </w:rPr>
              <w:t xml:space="preserve">isOrdered: </w:t>
            </w:r>
            <w:r w:rsidRPr="004037B3">
              <w:rPr>
                <w:szCs w:val="18"/>
              </w:rPr>
              <w:t>False</w:t>
            </w:r>
          </w:p>
          <w:p w14:paraId="5C2539BA" w14:textId="77777777" w:rsidR="00CA6FFC" w:rsidRDefault="00CA6FFC" w:rsidP="006F0E66">
            <w:pPr>
              <w:pStyle w:val="TAL"/>
              <w:rPr>
                <w:szCs w:val="18"/>
              </w:rPr>
            </w:pPr>
            <w:r>
              <w:rPr>
                <w:szCs w:val="18"/>
              </w:rPr>
              <w:t xml:space="preserve">isUnique: </w:t>
            </w:r>
            <w:r w:rsidRPr="004037B3">
              <w:rPr>
                <w:szCs w:val="18"/>
              </w:rPr>
              <w:t>True</w:t>
            </w:r>
          </w:p>
          <w:p w14:paraId="1B246AAA" w14:textId="77777777" w:rsidR="00CA6FFC" w:rsidRDefault="00CA6FFC" w:rsidP="006F0E66">
            <w:pPr>
              <w:pStyle w:val="TAL"/>
              <w:rPr>
                <w:szCs w:val="18"/>
              </w:rPr>
            </w:pPr>
            <w:r>
              <w:rPr>
                <w:szCs w:val="18"/>
              </w:rPr>
              <w:t>defaultValue: None</w:t>
            </w:r>
          </w:p>
          <w:p w14:paraId="5F1CCA48" w14:textId="77777777" w:rsidR="00CA6FFC" w:rsidRDefault="00CA6FFC" w:rsidP="006F0E66">
            <w:pPr>
              <w:pStyle w:val="TAL"/>
              <w:rPr>
                <w:rFonts w:cs="Arial"/>
                <w:szCs w:val="18"/>
              </w:rPr>
            </w:pPr>
            <w:r>
              <w:rPr>
                <w:szCs w:val="18"/>
              </w:rPr>
              <w:t xml:space="preserve">isNullable: </w:t>
            </w:r>
            <w:r>
              <w:rPr>
                <w:rFonts w:cs="Arial"/>
                <w:szCs w:val="18"/>
              </w:rPr>
              <w:t>False</w:t>
            </w:r>
          </w:p>
          <w:p w14:paraId="6E8913C8" w14:textId="77777777" w:rsidR="00CA6FFC" w:rsidRDefault="00CA6FFC" w:rsidP="006F0E66">
            <w:pPr>
              <w:pStyle w:val="TAL"/>
            </w:pPr>
          </w:p>
        </w:tc>
      </w:tr>
      <w:tr w:rsidR="00CA6FFC" w14:paraId="2D40E0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B4A11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F95F6A1"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47236CB5" w14:textId="77777777" w:rsidR="00CA6FFC" w:rsidRDefault="00CA6FFC" w:rsidP="006F0E66">
            <w:pPr>
              <w:spacing w:after="0"/>
              <w:rPr>
                <w:rFonts w:ascii="Arial" w:hAnsi="Arial" w:cs="Arial"/>
                <w:sz w:val="18"/>
                <w:szCs w:val="18"/>
              </w:rPr>
            </w:pPr>
          </w:p>
          <w:p w14:paraId="350E3D03" w14:textId="77777777" w:rsidR="00CA6FFC" w:rsidRDefault="00CA6FFC" w:rsidP="006F0E66">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7E476D15" w14:textId="77777777" w:rsidR="00CA6FFC" w:rsidRDefault="00CA6FFC" w:rsidP="006F0E66">
            <w:pPr>
              <w:pStyle w:val="TAL"/>
              <w:rPr>
                <w:szCs w:val="18"/>
                <w:lang w:eastAsia="zh-CN"/>
              </w:rPr>
            </w:pPr>
            <w:r>
              <w:rPr>
                <w:szCs w:val="18"/>
              </w:rPr>
              <w:t xml:space="preserve">type: </w:t>
            </w:r>
            <w:r>
              <w:rPr>
                <w:szCs w:val="18"/>
                <w:lang w:eastAsia="zh-CN"/>
              </w:rPr>
              <w:t>Integer</w:t>
            </w:r>
          </w:p>
          <w:p w14:paraId="1530CC65" w14:textId="77777777" w:rsidR="00CA6FFC" w:rsidRDefault="00CA6FFC" w:rsidP="006F0E66">
            <w:pPr>
              <w:pStyle w:val="TAL"/>
              <w:rPr>
                <w:szCs w:val="18"/>
              </w:rPr>
            </w:pPr>
            <w:r>
              <w:rPr>
                <w:szCs w:val="18"/>
              </w:rPr>
              <w:t>multiplicity: 1</w:t>
            </w:r>
          </w:p>
          <w:p w14:paraId="0C1E0BA5" w14:textId="77777777" w:rsidR="00CA6FFC" w:rsidRDefault="00CA6FFC" w:rsidP="006F0E66">
            <w:pPr>
              <w:pStyle w:val="TAL"/>
              <w:rPr>
                <w:szCs w:val="18"/>
              </w:rPr>
            </w:pPr>
            <w:r>
              <w:rPr>
                <w:szCs w:val="18"/>
              </w:rPr>
              <w:t>isOrdered: N/A</w:t>
            </w:r>
          </w:p>
          <w:p w14:paraId="77B18152" w14:textId="77777777" w:rsidR="00CA6FFC" w:rsidRDefault="00CA6FFC" w:rsidP="006F0E66">
            <w:pPr>
              <w:pStyle w:val="TAL"/>
              <w:rPr>
                <w:szCs w:val="18"/>
              </w:rPr>
            </w:pPr>
            <w:r>
              <w:rPr>
                <w:szCs w:val="18"/>
              </w:rPr>
              <w:t>isUnique: N/A</w:t>
            </w:r>
          </w:p>
          <w:p w14:paraId="6FBB1275" w14:textId="77777777" w:rsidR="00CA6FFC" w:rsidRDefault="00CA6FFC" w:rsidP="006F0E66">
            <w:pPr>
              <w:pStyle w:val="TAL"/>
              <w:rPr>
                <w:szCs w:val="18"/>
              </w:rPr>
            </w:pPr>
            <w:r>
              <w:rPr>
                <w:szCs w:val="18"/>
              </w:rPr>
              <w:t>defaultValue: None</w:t>
            </w:r>
          </w:p>
          <w:p w14:paraId="76C01374" w14:textId="77777777" w:rsidR="00CA6FFC" w:rsidRDefault="00CA6FFC" w:rsidP="006F0E66">
            <w:pPr>
              <w:pStyle w:val="TAL"/>
              <w:rPr>
                <w:rFonts w:cs="Arial"/>
                <w:szCs w:val="18"/>
              </w:rPr>
            </w:pPr>
            <w:r>
              <w:rPr>
                <w:szCs w:val="18"/>
              </w:rPr>
              <w:t xml:space="preserve">isNullable: </w:t>
            </w:r>
            <w:r>
              <w:rPr>
                <w:rFonts w:cs="Arial"/>
                <w:szCs w:val="18"/>
              </w:rPr>
              <w:t>False</w:t>
            </w:r>
          </w:p>
          <w:p w14:paraId="41B73A35" w14:textId="77777777" w:rsidR="00CA6FFC" w:rsidRDefault="00CA6FFC" w:rsidP="006F0E66">
            <w:pPr>
              <w:pStyle w:val="TAL"/>
            </w:pPr>
          </w:p>
        </w:tc>
      </w:tr>
      <w:tr w:rsidR="00CA6FFC" w14:paraId="78BB0AB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E6CED"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37A58B40" w14:textId="77777777" w:rsidR="00CA6FFC" w:rsidRDefault="00CA6FFC" w:rsidP="006F0E66">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DBF735" w14:textId="77777777" w:rsidR="00CA6FFC" w:rsidRDefault="00CA6FFC" w:rsidP="006F0E66">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65A787BD" w14:textId="77777777" w:rsidR="00CA6FFC" w:rsidRDefault="00CA6FFC" w:rsidP="006F0E66">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70F558B" w14:textId="77777777" w:rsidR="00CA6FFC" w:rsidRDefault="00CA6FFC" w:rsidP="006F0E66">
            <w:pPr>
              <w:pStyle w:val="TAL"/>
              <w:rPr>
                <w:rFonts w:cs="Arial"/>
                <w:szCs w:val="18"/>
              </w:rPr>
            </w:pPr>
            <w:r>
              <w:rPr>
                <w:rFonts w:cs="Arial"/>
                <w:szCs w:val="18"/>
              </w:rPr>
              <w:t>allowedValues: N/A</w:t>
            </w:r>
          </w:p>
          <w:p w14:paraId="5251A7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8C7E88" w14:textId="77777777" w:rsidR="00CA6FFC" w:rsidRDefault="00CA6FFC" w:rsidP="006F0E66">
            <w:pPr>
              <w:pStyle w:val="TAL"/>
              <w:rPr>
                <w:szCs w:val="18"/>
                <w:lang w:eastAsia="zh-CN"/>
              </w:rPr>
            </w:pPr>
            <w:r>
              <w:rPr>
                <w:szCs w:val="18"/>
              </w:rPr>
              <w:t xml:space="preserve">type: </w:t>
            </w:r>
            <w:r>
              <w:rPr>
                <w:szCs w:val="18"/>
                <w:lang w:eastAsia="zh-CN"/>
              </w:rPr>
              <w:t>Integer</w:t>
            </w:r>
          </w:p>
          <w:p w14:paraId="25DEF269" w14:textId="77777777" w:rsidR="00CA6FFC" w:rsidRDefault="00CA6FFC" w:rsidP="006F0E66">
            <w:pPr>
              <w:pStyle w:val="TAL"/>
              <w:rPr>
                <w:szCs w:val="18"/>
              </w:rPr>
            </w:pPr>
            <w:r>
              <w:rPr>
                <w:szCs w:val="18"/>
              </w:rPr>
              <w:t>multiplicity: 1</w:t>
            </w:r>
          </w:p>
          <w:p w14:paraId="7506792A" w14:textId="77777777" w:rsidR="00CA6FFC" w:rsidRDefault="00CA6FFC" w:rsidP="006F0E66">
            <w:pPr>
              <w:pStyle w:val="TAL"/>
              <w:rPr>
                <w:szCs w:val="18"/>
              </w:rPr>
            </w:pPr>
            <w:r>
              <w:rPr>
                <w:szCs w:val="18"/>
              </w:rPr>
              <w:t>isOrdered: N/A</w:t>
            </w:r>
          </w:p>
          <w:p w14:paraId="146323FE" w14:textId="77777777" w:rsidR="00CA6FFC" w:rsidRDefault="00CA6FFC" w:rsidP="006F0E66">
            <w:pPr>
              <w:pStyle w:val="TAL"/>
              <w:rPr>
                <w:szCs w:val="18"/>
              </w:rPr>
            </w:pPr>
            <w:r>
              <w:rPr>
                <w:szCs w:val="18"/>
              </w:rPr>
              <w:t>isUnique: N/A</w:t>
            </w:r>
          </w:p>
          <w:p w14:paraId="3A6871C2" w14:textId="77777777" w:rsidR="00CA6FFC" w:rsidRDefault="00CA6FFC" w:rsidP="006F0E66">
            <w:pPr>
              <w:pStyle w:val="TAL"/>
              <w:rPr>
                <w:szCs w:val="18"/>
              </w:rPr>
            </w:pPr>
            <w:r>
              <w:rPr>
                <w:szCs w:val="18"/>
              </w:rPr>
              <w:t>defaultValue: 0None</w:t>
            </w:r>
          </w:p>
          <w:p w14:paraId="53E0F8F1" w14:textId="77777777" w:rsidR="00CA6FFC" w:rsidRDefault="00CA6FFC" w:rsidP="006F0E66">
            <w:pPr>
              <w:pStyle w:val="TAL"/>
            </w:pPr>
            <w:r>
              <w:rPr>
                <w:szCs w:val="18"/>
              </w:rPr>
              <w:t xml:space="preserve">isNullable: </w:t>
            </w:r>
            <w:r>
              <w:rPr>
                <w:rFonts w:cs="Arial"/>
                <w:szCs w:val="18"/>
              </w:rPr>
              <w:t>False</w:t>
            </w:r>
          </w:p>
        </w:tc>
      </w:tr>
      <w:tr w:rsidR="00CA6FFC" w14:paraId="47B060F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090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759ED12A" w14:textId="77777777" w:rsidR="00CA6FFC" w:rsidRDefault="00CA6FFC" w:rsidP="006F0E66">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8CB3BFB" w14:textId="77777777" w:rsidR="00CA6FFC" w:rsidRDefault="00CA6FFC" w:rsidP="006F0E66">
            <w:pPr>
              <w:spacing w:after="0"/>
              <w:rPr>
                <w:rFonts w:ascii="Arial" w:eastAsia="Calibri" w:hAnsi="Arial" w:cs="Arial"/>
                <w:sz w:val="18"/>
                <w:szCs w:val="18"/>
              </w:rPr>
            </w:pPr>
            <w:r>
              <w:rPr>
                <w:rFonts w:ascii="Arial" w:hAnsi="Arial" w:cs="Arial"/>
                <w:sz w:val="18"/>
                <w:szCs w:val="18"/>
              </w:rPr>
              <w:t>allowedValues: { 0.2, 0.4, 0.6, 0.8 }.</w:t>
            </w:r>
          </w:p>
          <w:p w14:paraId="57C8F29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103020" w14:textId="77777777" w:rsidR="00CA6FFC" w:rsidRDefault="00CA6FFC" w:rsidP="006F0E66">
            <w:pPr>
              <w:pStyle w:val="TAL"/>
              <w:rPr>
                <w:szCs w:val="18"/>
                <w:lang w:eastAsia="zh-CN"/>
              </w:rPr>
            </w:pPr>
            <w:r>
              <w:rPr>
                <w:szCs w:val="18"/>
              </w:rPr>
              <w:t xml:space="preserve">type: </w:t>
            </w:r>
            <w:r>
              <w:rPr>
                <w:szCs w:val="18"/>
                <w:lang w:eastAsia="zh-CN"/>
              </w:rPr>
              <w:t>Real</w:t>
            </w:r>
          </w:p>
          <w:p w14:paraId="2F131338" w14:textId="77777777" w:rsidR="00CA6FFC" w:rsidRDefault="00CA6FFC" w:rsidP="006F0E66">
            <w:pPr>
              <w:pStyle w:val="TAL"/>
              <w:rPr>
                <w:szCs w:val="18"/>
              </w:rPr>
            </w:pPr>
            <w:r>
              <w:rPr>
                <w:szCs w:val="18"/>
              </w:rPr>
              <w:t>multiplicity: 1</w:t>
            </w:r>
          </w:p>
          <w:p w14:paraId="09D50BC9" w14:textId="77777777" w:rsidR="00CA6FFC" w:rsidRDefault="00CA6FFC" w:rsidP="006F0E66">
            <w:pPr>
              <w:pStyle w:val="TAL"/>
              <w:rPr>
                <w:szCs w:val="18"/>
              </w:rPr>
            </w:pPr>
            <w:r>
              <w:rPr>
                <w:szCs w:val="18"/>
              </w:rPr>
              <w:t>isOrdered: N/A</w:t>
            </w:r>
          </w:p>
          <w:p w14:paraId="4D31D996" w14:textId="77777777" w:rsidR="00CA6FFC" w:rsidRDefault="00CA6FFC" w:rsidP="006F0E66">
            <w:pPr>
              <w:pStyle w:val="TAL"/>
              <w:rPr>
                <w:szCs w:val="18"/>
              </w:rPr>
            </w:pPr>
            <w:r>
              <w:rPr>
                <w:szCs w:val="18"/>
              </w:rPr>
              <w:t>isUnique: N/A</w:t>
            </w:r>
          </w:p>
          <w:p w14:paraId="0C7538D8" w14:textId="77777777" w:rsidR="00CA6FFC" w:rsidRDefault="00CA6FFC" w:rsidP="006F0E66">
            <w:pPr>
              <w:pStyle w:val="TAL"/>
              <w:rPr>
                <w:szCs w:val="18"/>
              </w:rPr>
            </w:pPr>
            <w:r>
              <w:rPr>
                <w:szCs w:val="18"/>
              </w:rPr>
              <w:t>defaultValue: None</w:t>
            </w:r>
          </w:p>
          <w:p w14:paraId="081278C9" w14:textId="77777777" w:rsidR="00CA6FFC" w:rsidRDefault="00CA6FFC" w:rsidP="006F0E66">
            <w:pPr>
              <w:pStyle w:val="TAL"/>
            </w:pPr>
            <w:r>
              <w:rPr>
                <w:szCs w:val="18"/>
              </w:rPr>
              <w:t xml:space="preserve">isNullable: </w:t>
            </w:r>
            <w:r>
              <w:rPr>
                <w:rFonts w:cs="Arial"/>
                <w:szCs w:val="18"/>
              </w:rPr>
              <w:t>False</w:t>
            </w:r>
          </w:p>
        </w:tc>
      </w:tr>
      <w:tr w:rsidR="00CA6FFC" w14:paraId="73B221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854C3B"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8CA657A" w14:textId="77777777" w:rsidR="00CA6FFC" w:rsidRDefault="00CA6FFC" w:rsidP="006F0E66">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7A3BE55" w14:textId="77777777" w:rsidR="00CA6FFC" w:rsidRDefault="00CA6FFC" w:rsidP="006F0E66">
            <w:pPr>
              <w:spacing w:after="0"/>
              <w:rPr>
                <w:rFonts w:ascii="Arial" w:eastAsia="DengXian" w:hAnsi="Arial" w:cs="Arial"/>
                <w:sz w:val="18"/>
                <w:szCs w:val="18"/>
              </w:rPr>
            </w:pPr>
            <w:r>
              <w:rPr>
                <w:rFonts w:ascii="Arial" w:hAnsi="Arial" w:cs="Arial"/>
                <w:sz w:val="18"/>
                <w:szCs w:val="18"/>
              </w:rPr>
              <w:t xml:space="preserve">allowedValues:  { -30..33 }. </w:t>
            </w:r>
          </w:p>
          <w:p w14:paraId="4FC98185" w14:textId="77777777" w:rsidR="00CA6FFC" w:rsidRDefault="00CA6FFC" w:rsidP="006F0E66">
            <w:pPr>
              <w:spacing w:after="0"/>
              <w:rPr>
                <w:rFonts w:ascii="Arial" w:hAnsi="Arial" w:cs="Arial"/>
                <w:sz w:val="18"/>
                <w:szCs w:val="18"/>
                <w:highlight w:val="yellow"/>
              </w:rPr>
            </w:pPr>
          </w:p>
          <w:p w14:paraId="007A9F7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444B07" w14:textId="77777777" w:rsidR="00CA6FFC" w:rsidRDefault="00CA6FFC" w:rsidP="006F0E66">
            <w:pPr>
              <w:pStyle w:val="TAL"/>
              <w:rPr>
                <w:szCs w:val="18"/>
                <w:lang w:eastAsia="zh-CN"/>
              </w:rPr>
            </w:pPr>
            <w:r>
              <w:rPr>
                <w:szCs w:val="18"/>
              </w:rPr>
              <w:t xml:space="preserve">type: </w:t>
            </w:r>
            <w:r>
              <w:rPr>
                <w:szCs w:val="18"/>
                <w:lang w:eastAsia="zh-CN"/>
              </w:rPr>
              <w:t>Integer</w:t>
            </w:r>
          </w:p>
          <w:p w14:paraId="05FF5198" w14:textId="77777777" w:rsidR="00CA6FFC" w:rsidRDefault="00CA6FFC" w:rsidP="006F0E66">
            <w:pPr>
              <w:pStyle w:val="TAL"/>
              <w:rPr>
                <w:szCs w:val="18"/>
              </w:rPr>
            </w:pPr>
            <w:r>
              <w:rPr>
                <w:szCs w:val="18"/>
              </w:rPr>
              <w:t>multiplicity: 1</w:t>
            </w:r>
          </w:p>
          <w:p w14:paraId="2EE9F196" w14:textId="77777777" w:rsidR="00CA6FFC" w:rsidRDefault="00CA6FFC" w:rsidP="006F0E66">
            <w:pPr>
              <w:pStyle w:val="TAL"/>
              <w:rPr>
                <w:szCs w:val="18"/>
              </w:rPr>
            </w:pPr>
            <w:r>
              <w:rPr>
                <w:szCs w:val="18"/>
              </w:rPr>
              <w:t>isOrdered: N/A</w:t>
            </w:r>
          </w:p>
          <w:p w14:paraId="5FE5D843" w14:textId="77777777" w:rsidR="00CA6FFC" w:rsidRDefault="00CA6FFC" w:rsidP="006F0E66">
            <w:pPr>
              <w:pStyle w:val="TAL"/>
              <w:rPr>
                <w:szCs w:val="18"/>
              </w:rPr>
            </w:pPr>
            <w:r>
              <w:rPr>
                <w:szCs w:val="18"/>
              </w:rPr>
              <w:t>isUnique: N/A</w:t>
            </w:r>
          </w:p>
          <w:p w14:paraId="0FA67B34" w14:textId="77777777" w:rsidR="00CA6FFC" w:rsidRDefault="00CA6FFC" w:rsidP="006F0E66">
            <w:pPr>
              <w:pStyle w:val="TAL"/>
              <w:rPr>
                <w:szCs w:val="18"/>
              </w:rPr>
            </w:pPr>
            <w:r>
              <w:rPr>
                <w:szCs w:val="18"/>
              </w:rPr>
              <w:t>defaultValue: None</w:t>
            </w:r>
          </w:p>
          <w:p w14:paraId="00D12CD9" w14:textId="77777777" w:rsidR="00CA6FFC" w:rsidRDefault="00CA6FFC" w:rsidP="006F0E66">
            <w:pPr>
              <w:pStyle w:val="TAL"/>
            </w:pPr>
            <w:r>
              <w:rPr>
                <w:szCs w:val="18"/>
              </w:rPr>
              <w:t xml:space="preserve">isNullable: </w:t>
            </w:r>
            <w:r>
              <w:rPr>
                <w:rFonts w:cs="Arial"/>
                <w:szCs w:val="18"/>
              </w:rPr>
              <w:t>False</w:t>
            </w:r>
          </w:p>
        </w:tc>
      </w:tr>
      <w:tr w:rsidR="00CA6FFC" w14:paraId="1526165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4AC73"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7B18688D" w14:textId="77777777" w:rsidR="00CA6FFC" w:rsidRDefault="00CA6FFC" w:rsidP="006F0E66">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26FF2F0" w14:textId="77777777" w:rsidR="00CA6FFC" w:rsidRDefault="00CA6FFC" w:rsidP="006F0E66">
            <w:pPr>
              <w:spacing w:after="0"/>
              <w:rPr>
                <w:rFonts w:ascii="Arial" w:hAnsi="Arial" w:cs="Arial"/>
                <w:sz w:val="18"/>
                <w:szCs w:val="18"/>
              </w:rPr>
            </w:pPr>
          </w:p>
          <w:p w14:paraId="4BC7DBFF" w14:textId="77777777" w:rsidR="00CA6FFC" w:rsidRDefault="00CA6FFC" w:rsidP="006F0E66">
            <w:pPr>
              <w:spacing w:after="0"/>
              <w:rPr>
                <w:rFonts w:ascii="Arial" w:hAnsi="Arial" w:cs="Arial"/>
                <w:color w:val="FFFFFF"/>
                <w:sz w:val="18"/>
                <w:szCs w:val="18"/>
              </w:rPr>
            </w:pPr>
            <w:r>
              <w:rPr>
                <w:rFonts w:ascii="Arial" w:hAnsi="Arial" w:cs="Arial"/>
                <w:color w:val="FFFFFF"/>
                <w:sz w:val="18"/>
                <w:szCs w:val="18"/>
              </w:rPr>
              <w:t>allowedValues:</w:t>
            </w:r>
          </w:p>
          <w:p w14:paraId="4D4F9463" w14:textId="77777777" w:rsidR="00CA6FFC" w:rsidRDefault="00CA6FFC" w:rsidP="006F0E66">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0FC7023"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669DD8" w14:textId="77777777" w:rsidR="00CA6FFC" w:rsidRDefault="00CA6FFC" w:rsidP="006F0E66">
            <w:pPr>
              <w:pStyle w:val="TAL"/>
              <w:rPr>
                <w:szCs w:val="18"/>
                <w:lang w:eastAsia="zh-CN"/>
              </w:rPr>
            </w:pPr>
            <w:r>
              <w:rPr>
                <w:szCs w:val="18"/>
              </w:rPr>
              <w:t>type: Integer</w:t>
            </w:r>
          </w:p>
          <w:p w14:paraId="4EC24AF9" w14:textId="77777777" w:rsidR="00CA6FFC" w:rsidRDefault="00CA6FFC" w:rsidP="006F0E66">
            <w:pPr>
              <w:pStyle w:val="TAL"/>
              <w:rPr>
                <w:szCs w:val="18"/>
              </w:rPr>
            </w:pPr>
            <w:r>
              <w:rPr>
                <w:szCs w:val="18"/>
              </w:rPr>
              <w:t>multiplicity: 1</w:t>
            </w:r>
          </w:p>
          <w:p w14:paraId="0EC3203B" w14:textId="77777777" w:rsidR="00CA6FFC" w:rsidRDefault="00CA6FFC" w:rsidP="006F0E66">
            <w:pPr>
              <w:pStyle w:val="TAL"/>
              <w:rPr>
                <w:szCs w:val="18"/>
              </w:rPr>
            </w:pPr>
            <w:r>
              <w:rPr>
                <w:szCs w:val="18"/>
              </w:rPr>
              <w:t>isOrdered: N/A</w:t>
            </w:r>
          </w:p>
          <w:p w14:paraId="6EB82EE1" w14:textId="77777777" w:rsidR="00CA6FFC" w:rsidRDefault="00CA6FFC" w:rsidP="006F0E66">
            <w:pPr>
              <w:pStyle w:val="TAL"/>
              <w:rPr>
                <w:szCs w:val="18"/>
              </w:rPr>
            </w:pPr>
            <w:r>
              <w:rPr>
                <w:szCs w:val="18"/>
              </w:rPr>
              <w:t>isUnique: N/A</w:t>
            </w:r>
          </w:p>
          <w:p w14:paraId="2AEB5777" w14:textId="77777777" w:rsidR="00CA6FFC" w:rsidRDefault="00CA6FFC" w:rsidP="006F0E66">
            <w:pPr>
              <w:pStyle w:val="TAL"/>
              <w:rPr>
                <w:szCs w:val="18"/>
              </w:rPr>
            </w:pPr>
            <w:r>
              <w:rPr>
                <w:szCs w:val="18"/>
              </w:rPr>
              <w:t>defaultValue: 0</w:t>
            </w:r>
          </w:p>
          <w:p w14:paraId="21872F19" w14:textId="77777777" w:rsidR="00CA6FFC" w:rsidRDefault="00CA6FFC" w:rsidP="006F0E66">
            <w:pPr>
              <w:pStyle w:val="TAL"/>
              <w:rPr>
                <w:rFonts w:cs="Arial"/>
                <w:szCs w:val="18"/>
              </w:rPr>
            </w:pPr>
            <w:r>
              <w:rPr>
                <w:szCs w:val="18"/>
              </w:rPr>
              <w:t xml:space="preserve">isNullable: </w:t>
            </w:r>
            <w:r>
              <w:rPr>
                <w:rFonts w:cs="Arial"/>
                <w:szCs w:val="18"/>
              </w:rPr>
              <w:t>False</w:t>
            </w:r>
          </w:p>
          <w:p w14:paraId="5A2694C4" w14:textId="77777777" w:rsidR="00CA6FFC" w:rsidRDefault="00CA6FFC" w:rsidP="006F0E66">
            <w:pPr>
              <w:pStyle w:val="TAL"/>
            </w:pPr>
          </w:p>
        </w:tc>
      </w:tr>
      <w:tr w:rsidR="00CA6FFC" w14:paraId="3FCC6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4F4F4"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17A6288F" w14:textId="77777777" w:rsidR="00CA6FFC" w:rsidRDefault="00CA6FFC" w:rsidP="006F0E66">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C6EA96C" w14:textId="77777777" w:rsidR="00CA6FFC" w:rsidRDefault="00CA6FFC" w:rsidP="006F0E66"/>
          <w:p w14:paraId="1C668C46" w14:textId="77777777" w:rsidR="00CA6FFC" w:rsidRDefault="00CA6FFC" w:rsidP="006F0E66">
            <w:pPr>
              <w:pStyle w:val="TAL"/>
            </w:pPr>
            <w:r>
              <w:rPr>
                <w:color w:val="000000"/>
              </w:rPr>
              <w:t>This is a list of enum values representing, in sequence: rsrpOffsetSSB, rsrqOffsetSSB, sinrOffsetSSB, rsrpOffsetCSI-RS, rsrqOffsetCSI-RS, sinrOffsetCSI-RS.</w:t>
            </w:r>
            <w:r>
              <w:t xml:space="preserve"> </w:t>
            </w:r>
          </w:p>
          <w:p w14:paraId="25200C75" w14:textId="77777777" w:rsidR="00CA6FFC" w:rsidRDefault="00CA6FFC" w:rsidP="006F0E66">
            <w:pPr>
              <w:pStyle w:val="TAL"/>
            </w:pPr>
          </w:p>
          <w:p w14:paraId="598AB2BA" w14:textId="77777777" w:rsidR="00CA6FFC" w:rsidRDefault="00CA6FFC" w:rsidP="006F0E66">
            <w:pPr>
              <w:pStyle w:val="TAL"/>
            </w:pPr>
            <w:r>
              <w:t>See Q-OffsetRangeList in subclause of subclause 6.3.1 of TS 38.331 [54].</w:t>
            </w:r>
          </w:p>
          <w:p w14:paraId="38F77BB0" w14:textId="77777777" w:rsidR="00CA6FFC" w:rsidRDefault="00CA6FFC" w:rsidP="006F0E66">
            <w:pPr>
              <w:pStyle w:val="TAL"/>
            </w:pPr>
          </w:p>
          <w:p w14:paraId="0950DAEB" w14:textId="77777777" w:rsidR="00CA6FFC" w:rsidRDefault="00CA6FFC" w:rsidP="006F0E66">
            <w:pPr>
              <w:pStyle w:val="TAL"/>
              <w:rPr>
                <w:rFonts w:cs="Arial"/>
                <w:szCs w:val="18"/>
              </w:rPr>
            </w:pPr>
            <w:r>
              <w:rPr>
                <w:rFonts w:cs="Arial"/>
                <w:szCs w:val="18"/>
              </w:rPr>
              <w:t xml:space="preserve">allowedValues: </w:t>
            </w:r>
          </w:p>
          <w:p w14:paraId="7DEB23E3" w14:textId="77777777" w:rsidR="00CA6FFC" w:rsidRDefault="00CA6FFC" w:rsidP="006F0E66">
            <w:pPr>
              <w:pStyle w:val="TAL"/>
              <w:ind w:left="284"/>
              <w:rPr>
                <w:rFonts w:cs="Arial"/>
                <w:szCs w:val="18"/>
              </w:rPr>
            </w:pPr>
            <w:r>
              <w:rPr>
                <w:rFonts w:cs="Arial"/>
                <w:szCs w:val="18"/>
              </w:rPr>
              <w:t xml:space="preserve">{ -24, -22, -20, -18, -16, -14, -12, -10, -8, -6, -5, -4, -3, -2, -1, 0, 1, 2, 3, 4, 5, 6, 8, 10, 12, 14, 16, 18, 20, 22, 24 } </w:t>
            </w:r>
          </w:p>
          <w:p w14:paraId="40CCB659"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87C49FB" w14:textId="77777777" w:rsidR="00CA6FFC" w:rsidRDefault="00CA6FFC" w:rsidP="006F0E66">
            <w:pPr>
              <w:pStyle w:val="TAL"/>
            </w:pPr>
            <w:r>
              <w:t>type: ENUM</w:t>
            </w:r>
          </w:p>
          <w:p w14:paraId="232EC6E7" w14:textId="77777777" w:rsidR="00CA6FFC" w:rsidRDefault="00CA6FFC" w:rsidP="006F0E66">
            <w:pPr>
              <w:pStyle w:val="TAL"/>
            </w:pPr>
            <w:r>
              <w:t>multiplicity: 6</w:t>
            </w:r>
          </w:p>
          <w:p w14:paraId="54913F8B" w14:textId="77777777" w:rsidR="00CA6FFC" w:rsidRDefault="00CA6FFC" w:rsidP="006F0E66">
            <w:pPr>
              <w:pStyle w:val="TAL"/>
            </w:pPr>
            <w:r>
              <w:t>isOrdered: True</w:t>
            </w:r>
          </w:p>
          <w:p w14:paraId="633F971A" w14:textId="77777777" w:rsidR="00CA6FFC" w:rsidRDefault="00CA6FFC" w:rsidP="006F0E66">
            <w:pPr>
              <w:pStyle w:val="TAL"/>
            </w:pPr>
            <w:r>
              <w:t xml:space="preserve">isUnique: </w:t>
            </w:r>
            <w:r w:rsidRPr="007B7013">
              <w:t>False</w:t>
            </w:r>
          </w:p>
          <w:p w14:paraId="1994B7F5" w14:textId="77777777" w:rsidR="00CA6FFC" w:rsidRDefault="00CA6FFC" w:rsidP="006F0E66">
            <w:pPr>
              <w:pStyle w:val="TAL"/>
            </w:pPr>
            <w:r>
              <w:t>defaultValue: 0</w:t>
            </w:r>
          </w:p>
          <w:p w14:paraId="796200FA" w14:textId="77777777" w:rsidR="00CA6FFC" w:rsidRDefault="00CA6FFC" w:rsidP="006F0E66">
            <w:pPr>
              <w:pStyle w:val="TAL"/>
            </w:pPr>
            <w:r>
              <w:t>isNullable: False</w:t>
            </w:r>
          </w:p>
        </w:tc>
      </w:tr>
      <w:tr w:rsidR="00CA6FFC" w14:paraId="47F9609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4576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329A94A" w14:textId="77777777" w:rsidR="00CA6FFC" w:rsidRDefault="00CA6FFC" w:rsidP="006F0E66">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0504F6F" w14:textId="77777777" w:rsidR="00CA6FFC" w:rsidRDefault="00CA6FFC" w:rsidP="006F0E66">
            <w:pPr>
              <w:pStyle w:val="TAL"/>
              <w:rPr>
                <w:rFonts w:cs="Arial"/>
                <w:szCs w:val="18"/>
              </w:rPr>
            </w:pPr>
            <w:r>
              <w:rPr>
                <w:rFonts w:cs="Arial"/>
                <w:szCs w:val="18"/>
              </w:rPr>
              <w:t xml:space="preserve">allowedValues: { -34..-3, 0 } </w:t>
            </w:r>
          </w:p>
          <w:p w14:paraId="2403F6BF"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71DB150" w14:textId="77777777" w:rsidR="00CA6FFC" w:rsidRDefault="00CA6FFC" w:rsidP="006F0E66">
            <w:pPr>
              <w:pStyle w:val="TAL"/>
              <w:rPr>
                <w:szCs w:val="18"/>
                <w:lang w:eastAsia="zh-CN"/>
              </w:rPr>
            </w:pPr>
            <w:r>
              <w:rPr>
                <w:szCs w:val="18"/>
              </w:rPr>
              <w:t xml:space="preserve">type: </w:t>
            </w:r>
            <w:r>
              <w:rPr>
                <w:szCs w:val="18"/>
                <w:lang w:eastAsia="zh-CN"/>
              </w:rPr>
              <w:t>Integer</w:t>
            </w:r>
          </w:p>
          <w:p w14:paraId="59282D91" w14:textId="77777777" w:rsidR="00CA6FFC" w:rsidRDefault="00CA6FFC" w:rsidP="006F0E66">
            <w:pPr>
              <w:pStyle w:val="TAL"/>
              <w:rPr>
                <w:szCs w:val="18"/>
              </w:rPr>
            </w:pPr>
            <w:r>
              <w:rPr>
                <w:szCs w:val="18"/>
              </w:rPr>
              <w:t>multiplicity: 1</w:t>
            </w:r>
          </w:p>
          <w:p w14:paraId="7568F5E7" w14:textId="77777777" w:rsidR="00CA6FFC" w:rsidRDefault="00CA6FFC" w:rsidP="006F0E66">
            <w:pPr>
              <w:pStyle w:val="TAL"/>
              <w:rPr>
                <w:szCs w:val="18"/>
              </w:rPr>
            </w:pPr>
            <w:r>
              <w:rPr>
                <w:szCs w:val="18"/>
              </w:rPr>
              <w:t>isOrdered: N/A</w:t>
            </w:r>
          </w:p>
          <w:p w14:paraId="56AEA424" w14:textId="77777777" w:rsidR="00CA6FFC" w:rsidRDefault="00CA6FFC" w:rsidP="006F0E66">
            <w:pPr>
              <w:pStyle w:val="TAL"/>
              <w:rPr>
                <w:szCs w:val="18"/>
              </w:rPr>
            </w:pPr>
            <w:r>
              <w:rPr>
                <w:szCs w:val="18"/>
              </w:rPr>
              <w:t>isUnique: N/A</w:t>
            </w:r>
          </w:p>
          <w:p w14:paraId="04DBD16C" w14:textId="77777777" w:rsidR="00CA6FFC" w:rsidRDefault="00CA6FFC" w:rsidP="006F0E66">
            <w:pPr>
              <w:pStyle w:val="TAL"/>
              <w:rPr>
                <w:szCs w:val="18"/>
              </w:rPr>
            </w:pPr>
            <w:r>
              <w:rPr>
                <w:szCs w:val="18"/>
              </w:rPr>
              <w:t>defaultValue: None</w:t>
            </w:r>
          </w:p>
          <w:p w14:paraId="7FFDD5A0" w14:textId="77777777" w:rsidR="00CA6FFC" w:rsidRDefault="00CA6FFC" w:rsidP="006F0E66">
            <w:pPr>
              <w:pStyle w:val="TAL"/>
            </w:pPr>
            <w:r>
              <w:rPr>
                <w:szCs w:val="18"/>
              </w:rPr>
              <w:t xml:space="preserve">isNullable: </w:t>
            </w:r>
            <w:r>
              <w:rPr>
                <w:rFonts w:cs="Arial"/>
                <w:szCs w:val="18"/>
              </w:rPr>
              <w:t>False</w:t>
            </w:r>
          </w:p>
        </w:tc>
      </w:tr>
      <w:tr w:rsidR="00CA6FFC" w14:paraId="50570C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FAAE3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5FFA1A0B" w14:textId="77777777" w:rsidR="00CA6FFC" w:rsidRDefault="00CA6FFC" w:rsidP="006F0E66">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8C5FC54" w14:textId="77777777" w:rsidR="00CA6FFC" w:rsidRDefault="00CA6FFC" w:rsidP="006F0E66">
            <w:pPr>
              <w:spacing w:after="0"/>
              <w:rPr>
                <w:sz w:val="18"/>
                <w:szCs w:val="18"/>
              </w:rPr>
            </w:pPr>
          </w:p>
          <w:p w14:paraId="7E6DDE4E" w14:textId="77777777" w:rsidR="00CA6FFC" w:rsidRDefault="00CA6FFC" w:rsidP="006F0E66">
            <w:pPr>
              <w:pStyle w:val="TAL"/>
              <w:rPr>
                <w:szCs w:val="18"/>
              </w:rPr>
            </w:pPr>
            <w:r>
              <w:rPr>
                <w:rFonts w:cs="Arial"/>
                <w:szCs w:val="18"/>
              </w:rPr>
              <w:t>allowedValues:</w:t>
            </w:r>
            <w:r>
              <w:rPr>
                <w:szCs w:val="18"/>
              </w:rPr>
              <w:t xml:space="preserve"> { -140..-44 }.</w:t>
            </w:r>
          </w:p>
          <w:p w14:paraId="57F6549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18013F" w14:textId="77777777" w:rsidR="00CA6FFC" w:rsidRDefault="00CA6FFC" w:rsidP="006F0E66">
            <w:pPr>
              <w:pStyle w:val="TAL"/>
              <w:rPr>
                <w:szCs w:val="18"/>
                <w:lang w:eastAsia="zh-CN"/>
              </w:rPr>
            </w:pPr>
            <w:r>
              <w:rPr>
                <w:szCs w:val="18"/>
              </w:rPr>
              <w:t xml:space="preserve">type: </w:t>
            </w:r>
            <w:r>
              <w:rPr>
                <w:szCs w:val="18"/>
                <w:lang w:eastAsia="zh-CN"/>
              </w:rPr>
              <w:t>Integer</w:t>
            </w:r>
          </w:p>
          <w:p w14:paraId="53F47FF0" w14:textId="77777777" w:rsidR="00CA6FFC" w:rsidRDefault="00CA6FFC" w:rsidP="006F0E66">
            <w:pPr>
              <w:pStyle w:val="TAL"/>
              <w:rPr>
                <w:szCs w:val="18"/>
              </w:rPr>
            </w:pPr>
            <w:r>
              <w:rPr>
                <w:szCs w:val="18"/>
              </w:rPr>
              <w:t>multiplicity: 1</w:t>
            </w:r>
          </w:p>
          <w:p w14:paraId="65DD00EA" w14:textId="77777777" w:rsidR="00CA6FFC" w:rsidRDefault="00CA6FFC" w:rsidP="006F0E66">
            <w:pPr>
              <w:pStyle w:val="TAL"/>
              <w:rPr>
                <w:szCs w:val="18"/>
              </w:rPr>
            </w:pPr>
            <w:r>
              <w:rPr>
                <w:szCs w:val="18"/>
              </w:rPr>
              <w:t>isOrdered: N/A</w:t>
            </w:r>
          </w:p>
          <w:p w14:paraId="6A78EBF8" w14:textId="77777777" w:rsidR="00CA6FFC" w:rsidRDefault="00CA6FFC" w:rsidP="006F0E66">
            <w:pPr>
              <w:pStyle w:val="TAL"/>
              <w:rPr>
                <w:szCs w:val="18"/>
              </w:rPr>
            </w:pPr>
            <w:r>
              <w:rPr>
                <w:szCs w:val="18"/>
              </w:rPr>
              <w:t>isUnique: N/A</w:t>
            </w:r>
          </w:p>
          <w:p w14:paraId="3C017691" w14:textId="77777777" w:rsidR="00CA6FFC" w:rsidRDefault="00CA6FFC" w:rsidP="006F0E66">
            <w:pPr>
              <w:pStyle w:val="TAL"/>
              <w:rPr>
                <w:szCs w:val="18"/>
              </w:rPr>
            </w:pPr>
            <w:r>
              <w:rPr>
                <w:szCs w:val="18"/>
              </w:rPr>
              <w:t>defaultValue: None</w:t>
            </w:r>
          </w:p>
          <w:p w14:paraId="1F2E5A9D" w14:textId="77777777" w:rsidR="00CA6FFC" w:rsidRDefault="00CA6FFC" w:rsidP="006F0E66">
            <w:pPr>
              <w:pStyle w:val="TAL"/>
            </w:pPr>
            <w:r>
              <w:rPr>
                <w:szCs w:val="18"/>
              </w:rPr>
              <w:t xml:space="preserve">isNullable: </w:t>
            </w:r>
            <w:r>
              <w:rPr>
                <w:rFonts w:cs="Arial"/>
                <w:szCs w:val="18"/>
              </w:rPr>
              <w:t>False</w:t>
            </w:r>
          </w:p>
        </w:tc>
      </w:tr>
      <w:tr w:rsidR="00CA6FFC" w14:paraId="3F46C76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5F76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240A77F" w14:textId="77777777" w:rsidR="00CA6FFC" w:rsidRDefault="00CA6FFC" w:rsidP="006F0E66">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56689C0" w14:textId="77777777" w:rsidR="00CA6FFC" w:rsidRDefault="00CA6FFC" w:rsidP="006F0E66">
            <w:pPr>
              <w:pStyle w:val="TAL"/>
              <w:rPr>
                <w:rFonts w:cs="Arial"/>
                <w:szCs w:val="18"/>
              </w:rPr>
            </w:pPr>
            <w:r>
              <w:rPr>
                <w:rFonts w:cs="Arial"/>
                <w:szCs w:val="18"/>
              </w:rPr>
              <w:t xml:space="preserve">allowedValues: { 0..62 } </w:t>
            </w:r>
          </w:p>
          <w:p w14:paraId="79BF8A0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42005F0" w14:textId="77777777" w:rsidR="00CA6FFC" w:rsidRDefault="00CA6FFC" w:rsidP="006F0E66">
            <w:pPr>
              <w:pStyle w:val="TAL"/>
              <w:rPr>
                <w:szCs w:val="18"/>
                <w:lang w:eastAsia="zh-CN"/>
              </w:rPr>
            </w:pPr>
            <w:r>
              <w:rPr>
                <w:szCs w:val="18"/>
              </w:rPr>
              <w:t xml:space="preserve">type: </w:t>
            </w:r>
            <w:r>
              <w:rPr>
                <w:szCs w:val="18"/>
                <w:lang w:eastAsia="zh-CN"/>
              </w:rPr>
              <w:t>Integer</w:t>
            </w:r>
          </w:p>
          <w:p w14:paraId="1B90B3B6" w14:textId="77777777" w:rsidR="00CA6FFC" w:rsidRDefault="00CA6FFC" w:rsidP="006F0E66">
            <w:pPr>
              <w:pStyle w:val="TAL"/>
              <w:rPr>
                <w:szCs w:val="18"/>
              </w:rPr>
            </w:pPr>
            <w:r>
              <w:rPr>
                <w:szCs w:val="18"/>
              </w:rPr>
              <w:t>multiplicity: 1</w:t>
            </w:r>
          </w:p>
          <w:p w14:paraId="194B19B2" w14:textId="77777777" w:rsidR="00CA6FFC" w:rsidRDefault="00CA6FFC" w:rsidP="006F0E66">
            <w:pPr>
              <w:pStyle w:val="TAL"/>
              <w:rPr>
                <w:szCs w:val="18"/>
              </w:rPr>
            </w:pPr>
            <w:r>
              <w:rPr>
                <w:szCs w:val="18"/>
              </w:rPr>
              <w:t>isOrdered: N/A</w:t>
            </w:r>
          </w:p>
          <w:p w14:paraId="71258D90" w14:textId="77777777" w:rsidR="00CA6FFC" w:rsidRDefault="00CA6FFC" w:rsidP="006F0E66">
            <w:pPr>
              <w:pStyle w:val="TAL"/>
              <w:rPr>
                <w:szCs w:val="18"/>
              </w:rPr>
            </w:pPr>
            <w:r>
              <w:rPr>
                <w:szCs w:val="18"/>
              </w:rPr>
              <w:t>isUnique: N/A</w:t>
            </w:r>
          </w:p>
          <w:p w14:paraId="48B4CD97" w14:textId="77777777" w:rsidR="00CA6FFC" w:rsidRDefault="00CA6FFC" w:rsidP="006F0E66">
            <w:pPr>
              <w:pStyle w:val="TAL"/>
              <w:rPr>
                <w:szCs w:val="18"/>
              </w:rPr>
            </w:pPr>
            <w:r>
              <w:rPr>
                <w:szCs w:val="18"/>
              </w:rPr>
              <w:t>defaultValue: None</w:t>
            </w:r>
          </w:p>
          <w:p w14:paraId="5B3FF27F" w14:textId="77777777" w:rsidR="00CA6FFC" w:rsidRDefault="00CA6FFC" w:rsidP="006F0E66">
            <w:pPr>
              <w:pStyle w:val="TAL"/>
            </w:pPr>
            <w:r>
              <w:rPr>
                <w:szCs w:val="18"/>
              </w:rPr>
              <w:t xml:space="preserve">isNullable: </w:t>
            </w:r>
            <w:r>
              <w:rPr>
                <w:rFonts w:cs="Arial"/>
                <w:szCs w:val="18"/>
              </w:rPr>
              <w:t>False</w:t>
            </w:r>
          </w:p>
        </w:tc>
      </w:tr>
      <w:tr w:rsidR="00CA6FFC" w14:paraId="3E4C1C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5CAF6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13C10AD6" w14:textId="77777777" w:rsidR="00CA6FFC" w:rsidRDefault="00CA6FFC" w:rsidP="006F0E66">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6FC96B1D" w14:textId="77777777" w:rsidR="00CA6FFC" w:rsidRDefault="00CA6FFC" w:rsidP="006F0E66">
            <w:pPr>
              <w:pStyle w:val="TAL"/>
              <w:rPr>
                <w:rFonts w:cs="Arial"/>
                <w:szCs w:val="18"/>
              </w:rPr>
            </w:pPr>
            <w:r>
              <w:rPr>
                <w:rFonts w:cs="Arial"/>
                <w:szCs w:val="18"/>
              </w:rPr>
              <w:t>allowedValues: { 0..31 }</w:t>
            </w:r>
          </w:p>
          <w:p w14:paraId="1D1F1A4B"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D40724E" w14:textId="77777777" w:rsidR="00CA6FFC" w:rsidRDefault="00CA6FFC" w:rsidP="006F0E66">
            <w:pPr>
              <w:pStyle w:val="TAL"/>
              <w:rPr>
                <w:szCs w:val="18"/>
                <w:lang w:eastAsia="zh-CN"/>
              </w:rPr>
            </w:pPr>
            <w:r>
              <w:rPr>
                <w:szCs w:val="18"/>
              </w:rPr>
              <w:t xml:space="preserve">type: </w:t>
            </w:r>
            <w:r>
              <w:rPr>
                <w:szCs w:val="18"/>
                <w:lang w:eastAsia="zh-CN"/>
              </w:rPr>
              <w:t>Integer</w:t>
            </w:r>
          </w:p>
          <w:p w14:paraId="3C6E09FB" w14:textId="77777777" w:rsidR="00CA6FFC" w:rsidRDefault="00CA6FFC" w:rsidP="006F0E66">
            <w:pPr>
              <w:pStyle w:val="TAL"/>
              <w:rPr>
                <w:szCs w:val="18"/>
              </w:rPr>
            </w:pPr>
            <w:r>
              <w:rPr>
                <w:szCs w:val="18"/>
              </w:rPr>
              <w:t>multiplicity: 1</w:t>
            </w:r>
          </w:p>
          <w:p w14:paraId="6481AE62" w14:textId="77777777" w:rsidR="00CA6FFC" w:rsidRDefault="00CA6FFC" w:rsidP="006F0E66">
            <w:pPr>
              <w:pStyle w:val="TAL"/>
              <w:rPr>
                <w:szCs w:val="18"/>
              </w:rPr>
            </w:pPr>
            <w:r>
              <w:rPr>
                <w:szCs w:val="18"/>
              </w:rPr>
              <w:t>isOrdered: N/A</w:t>
            </w:r>
          </w:p>
          <w:p w14:paraId="5E0BDB63" w14:textId="77777777" w:rsidR="00CA6FFC" w:rsidRDefault="00CA6FFC" w:rsidP="006F0E66">
            <w:pPr>
              <w:pStyle w:val="TAL"/>
              <w:rPr>
                <w:szCs w:val="18"/>
              </w:rPr>
            </w:pPr>
            <w:r>
              <w:rPr>
                <w:szCs w:val="18"/>
              </w:rPr>
              <w:t>isUnique: N/A</w:t>
            </w:r>
          </w:p>
          <w:p w14:paraId="07EC537D" w14:textId="77777777" w:rsidR="00CA6FFC" w:rsidRDefault="00CA6FFC" w:rsidP="006F0E66">
            <w:pPr>
              <w:pStyle w:val="TAL"/>
              <w:rPr>
                <w:szCs w:val="18"/>
              </w:rPr>
            </w:pPr>
            <w:r>
              <w:rPr>
                <w:szCs w:val="18"/>
              </w:rPr>
              <w:t>defaultValue: None</w:t>
            </w:r>
          </w:p>
          <w:p w14:paraId="104B92D1" w14:textId="77777777" w:rsidR="00CA6FFC" w:rsidRDefault="00CA6FFC" w:rsidP="006F0E66">
            <w:pPr>
              <w:pStyle w:val="TAL"/>
            </w:pPr>
            <w:r>
              <w:rPr>
                <w:szCs w:val="18"/>
              </w:rPr>
              <w:t xml:space="preserve">isNullable: </w:t>
            </w:r>
            <w:r>
              <w:rPr>
                <w:rFonts w:cs="Arial"/>
                <w:szCs w:val="18"/>
              </w:rPr>
              <w:t>False</w:t>
            </w:r>
          </w:p>
        </w:tc>
      </w:tr>
      <w:tr w:rsidR="00CA6FFC" w14:paraId="42DE07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EBDD97"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BA0A8B8"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D7583E5" w14:textId="77777777" w:rsidR="00CA6FFC" w:rsidRDefault="00CA6FFC" w:rsidP="006F0E66">
            <w:pPr>
              <w:pStyle w:val="TAL"/>
              <w:rPr>
                <w:rFonts w:cs="Arial"/>
                <w:szCs w:val="18"/>
              </w:rPr>
            </w:pPr>
            <w:r>
              <w:rPr>
                <w:rFonts w:cs="Arial"/>
                <w:szCs w:val="18"/>
              </w:rPr>
              <w:t xml:space="preserve">allowedValues: { 0..62 } </w:t>
            </w:r>
          </w:p>
          <w:p w14:paraId="6051B4F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995515" w14:textId="77777777" w:rsidR="00CA6FFC" w:rsidRDefault="00CA6FFC" w:rsidP="006F0E66">
            <w:pPr>
              <w:pStyle w:val="TAL"/>
              <w:rPr>
                <w:szCs w:val="18"/>
                <w:lang w:eastAsia="zh-CN"/>
              </w:rPr>
            </w:pPr>
            <w:r>
              <w:rPr>
                <w:szCs w:val="18"/>
              </w:rPr>
              <w:t xml:space="preserve">type: </w:t>
            </w:r>
            <w:r>
              <w:rPr>
                <w:szCs w:val="18"/>
                <w:lang w:eastAsia="zh-CN"/>
              </w:rPr>
              <w:t>Integer</w:t>
            </w:r>
          </w:p>
          <w:p w14:paraId="4A61D42E" w14:textId="77777777" w:rsidR="00CA6FFC" w:rsidRDefault="00CA6FFC" w:rsidP="006F0E66">
            <w:pPr>
              <w:pStyle w:val="TAL"/>
              <w:rPr>
                <w:szCs w:val="18"/>
              </w:rPr>
            </w:pPr>
            <w:r>
              <w:rPr>
                <w:szCs w:val="18"/>
              </w:rPr>
              <w:t>multiplicity: 1</w:t>
            </w:r>
          </w:p>
          <w:p w14:paraId="2615C27A" w14:textId="77777777" w:rsidR="00CA6FFC" w:rsidRDefault="00CA6FFC" w:rsidP="006F0E66">
            <w:pPr>
              <w:pStyle w:val="TAL"/>
              <w:rPr>
                <w:szCs w:val="18"/>
              </w:rPr>
            </w:pPr>
            <w:r>
              <w:rPr>
                <w:szCs w:val="18"/>
              </w:rPr>
              <w:t>isOrdered: N/A</w:t>
            </w:r>
          </w:p>
          <w:p w14:paraId="2BD28D06" w14:textId="77777777" w:rsidR="00CA6FFC" w:rsidRDefault="00CA6FFC" w:rsidP="006F0E66">
            <w:pPr>
              <w:pStyle w:val="TAL"/>
              <w:rPr>
                <w:szCs w:val="18"/>
              </w:rPr>
            </w:pPr>
            <w:r>
              <w:rPr>
                <w:szCs w:val="18"/>
              </w:rPr>
              <w:t>isUnique: N/A</w:t>
            </w:r>
          </w:p>
          <w:p w14:paraId="4778FCB1" w14:textId="77777777" w:rsidR="00CA6FFC" w:rsidRDefault="00CA6FFC" w:rsidP="006F0E66">
            <w:pPr>
              <w:pStyle w:val="TAL"/>
              <w:rPr>
                <w:szCs w:val="18"/>
              </w:rPr>
            </w:pPr>
            <w:r>
              <w:rPr>
                <w:szCs w:val="18"/>
              </w:rPr>
              <w:t>defaultValue: None</w:t>
            </w:r>
          </w:p>
          <w:p w14:paraId="0782E028" w14:textId="77777777" w:rsidR="00CA6FFC" w:rsidRDefault="00CA6FFC" w:rsidP="006F0E66">
            <w:pPr>
              <w:pStyle w:val="TAL"/>
            </w:pPr>
            <w:r>
              <w:rPr>
                <w:szCs w:val="18"/>
              </w:rPr>
              <w:t xml:space="preserve">isNullable: </w:t>
            </w:r>
            <w:r>
              <w:rPr>
                <w:rFonts w:cs="Arial"/>
                <w:szCs w:val="18"/>
              </w:rPr>
              <w:t>False</w:t>
            </w:r>
          </w:p>
        </w:tc>
      </w:tr>
      <w:tr w:rsidR="00CA6FFC" w14:paraId="6F2749C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D05AA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631D7DD"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4132F90D" w14:textId="77777777" w:rsidR="00CA6FFC" w:rsidRDefault="00CA6FFC" w:rsidP="006F0E66">
            <w:pPr>
              <w:pStyle w:val="TAL"/>
              <w:rPr>
                <w:rFonts w:cs="Arial"/>
                <w:szCs w:val="18"/>
              </w:rPr>
            </w:pPr>
            <w:r>
              <w:rPr>
                <w:rFonts w:cs="Arial"/>
                <w:szCs w:val="18"/>
              </w:rPr>
              <w:t>allowedValues: {0..31}.</w:t>
            </w:r>
          </w:p>
          <w:p w14:paraId="5B8931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353F0C" w14:textId="77777777" w:rsidR="00CA6FFC" w:rsidRDefault="00CA6FFC" w:rsidP="006F0E66">
            <w:pPr>
              <w:pStyle w:val="TAL"/>
              <w:rPr>
                <w:szCs w:val="18"/>
                <w:lang w:eastAsia="zh-CN"/>
              </w:rPr>
            </w:pPr>
            <w:r>
              <w:rPr>
                <w:szCs w:val="18"/>
              </w:rPr>
              <w:t xml:space="preserve">type: </w:t>
            </w:r>
            <w:r>
              <w:rPr>
                <w:szCs w:val="18"/>
                <w:lang w:eastAsia="zh-CN"/>
              </w:rPr>
              <w:t>Integer</w:t>
            </w:r>
          </w:p>
          <w:p w14:paraId="4AC094A9" w14:textId="77777777" w:rsidR="00CA6FFC" w:rsidRDefault="00CA6FFC" w:rsidP="006F0E66">
            <w:pPr>
              <w:pStyle w:val="TAL"/>
              <w:rPr>
                <w:szCs w:val="18"/>
              </w:rPr>
            </w:pPr>
            <w:r>
              <w:rPr>
                <w:szCs w:val="18"/>
              </w:rPr>
              <w:t>multiplicity: 1</w:t>
            </w:r>
          </w:p>
          <w:p w14:paraId="59140769" w14:textId="77777777" w:rsidR="00CA6FFC" w:rsidRDefault="00CA6FFC" w:rsidP="006F0E66">
            <w:pPr>
              <w:pStyle w:val="TAL"/>
              <w:rPr>
                <w:szCs w:val="18"/>
              </w:rPr>
            </w:pPr>
            <w:r>
              <w:rPr>
                <w:szCs w:val="18"/>
              </w:rPr>
              <w:t>isOrdered: N/A</w:t>
            </w:r>
          </w:p>
          <w:p w14:paraId="706D3630" w14:textId="77777777" w:rsidR="00CA6FFC" w:rsidRDefault="00CA6FFC" w:rsidP="006F0E66">
            <w:pPr>
              <w:pStyle w:val="TAL"/>
              <w:rPr>
                <w:szCs w:val="18"/>
              </w:rPr>
            </w:pPr>
            <w:r>
              <w:rPr>
                <w:szCs w:val="18"/>
              </w:rPr>
              <w:t>isUnique: N/A</w:t>
            </w:r>
          </w:p>
          <w:p w14:paraId="28C4B09F" w14:textId="77777777" w:rsidR="00CA6FFC" w:rsidRDefault="00CA6FFC" w:rsidP="006F0E66">
            <w:pPr>
              <w:pStyle w:val="TAL"/>
              <w:rPr>
                <w:szCs w:val="18"/>
              </w:rPr>
            </w:pPr>
            <w:r>
              <w:rPr>
                <w:szCs w:val="18"/>
              </w:rPr>
              <w:t>defaultValue: None</w:t>
            </w:r>
          </w:p>
          <w:p w14:paraId="1CB88DDE" w14:textId="77777777" w:rsidR="00CA6FFC" w:rsidRDefault="00CA6FFC" w:rsidP="006F0E66">
            <w:pPr>
              <w:pStyle w:val="TAL"/>
            </w:pPr>
            <w:r>
              <w:rPr>
                <w:szCs w:val="18"/>
              </w:rPr>
              <w:t xml:space="preserve">isNullable: </w:t>
            </w:r>
            <w:r>
              <w:rPr>
                <w:rFonts w:cs="Arial"/>
                <w:szCs w:val="18"/>
              </w:rPr>
              <w:t>False</w:t>
            </w:r>
          </w:p>
        </w:tc>
      </w:tr>
      <w:tr w:rsidR="00CA6FFC" w14:paraId="58DA44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61FBF"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0A3CD51B" w14:textId="77777777" w:rsidR="00CA6FFC" w:rsidRDefault="00CA6FFC" w:rsidP="006F0E66">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AC823C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127C1D" w14:textId="77777777" w:rsidR="00CA6FFC" w:rsidRDefault="00CA6FFC" w:rsidP="006F0E66">
            <w:pPr>
              <w:pStyle w:val="TAL"/>
              <w:rPr>
                <w:szCs w:val="18"/>
                <w:lang w:eastAsia="zh-CN"/>
              </w:rPr>
            </w:pPr>
            <w:r>
              <w:rPr>
                <w:szCs w:val="18"/>
              </w:rPr>
              <w:t xml:space="preserve">type: </w:t>
            </w:r>
            <w:r>
              <w:rPr>
                <w:szCs w:val="18"/>
                <w:lang w:eastAsia="zh-CN"/>
              </w:rPr>
              <w:t>Integer</w:t>
            </w:r>
          </w:p>
          <w:p w14:paraId="1F303C0E" w14:textId="77777777" w:rsidR="00CA6FFC" w:rsidRDefault="00CA6FFC" w:rsidP="006F0E66">
            <w:pPr>
              <w:pStyle w:val="TAL"/>
              <w:rPr>
                <w:szCs w:val="18"/>
              </w:rPr>
            </w:pPr>
            <w:r>
              <w:rPr>
                <w:szCs w:val="18"/>
              </w:rPr>
              <w:t>multiplicity: 1</w:t>
            </w:r>
          </w:p>
          <w:p w14:paraId="187C9E8F" w14:textId="77777777" w:rsidR="00CA6FFC" w:rsidRDefault="00CA6FFC" w:rsidP="006F0E66">
            <w:pPr>
              <w:pStyle w:val="TAL"/>
              <w:rPr>
                <w:szCs w:val="18"/>
              </w:rPr>
            </w:pPr>
            <w:r>
              <w:rPr>
                <w:szCs w:val="18"/>
              </w:rPr>
              <w:t>isOrdered: N/A</w:t>
            </w:r>
          </w:p>
          <w:p w14:paraId="7FDB93A2" w14:textId="77777777" w:rsidR="00CA6FFC" w:rsidRDefault="00CA6FFC" w:rsidP="006F0E66">
            <w:pPr>
              <w:pStyle w:val="TAL"/>
              <w:rPr>
                <w:szCs w:val="18"/>
              </w:rPr>
            </w:pPr>
            <w:r>
              <w:rPr>
                <w:szCs w:val="18"/>
              </w:rPr>
              <w:t>isUnique: N/A</w:t>
            </w:r>
          </w:p>
          <w:p w14:paraId="25BBBD31" w14:textId="77777777" w:rsidR="00CA6FFC" w:rsidRDefault="00CA6FFC" w:rsidP="006F0E66">
            <w:pPr>
              <w:pStyle w:val="TAL"/>
              <w:rPr>
                <w:szCs w:val="18"/>
              </w:rPr>
            </w:pPr>
            <w:r>
              <w:rPr>
                <w:szCs w:val="18"/>
              </w:rPr>
              <w:t>defaultValue: None</w:t>
            </w:r>
          </w:p>
          <w:p w14:paraId="2E55C6B6" w14:textId="77777777" w:rsidR="00CA6FFC" w:rsidRDefault="00CA6FFC" w:rsidP="006F0E66">
            <w:pPr>
              <w:pStyle w:val="TAL"/>
              <w:rPr>
                <w:rFonts w:cs="Arial"/>
                <w:szCs w:val="18"/>
              </w:rPr>
            </w:pPr>
            <w:r>
              <w:rPr>
                <w:szCs w:val="18"/>
              </w:rPr>
              <w:t xml:space="preserve">isNullable: </w:t>
            </w:r>
            <w:r>
              <w:rPr>
                <w:rFonts w:cs="Arial"/>
                <w:szCs w:val="18"/>
              </w:rPr>
              <w:t>False</w:t>
            </w:r>
          </w:p>
          <w:p w14:paraId="2BB4F9A7" w14:textId="77777777" w:rsidR="00CA6FFC" w:rsidRDefault="00CA6FFC" w:rsidP="006F0E66">
            <w:pPr>
              <w:pStyle w:val="TAL"/>
            </w:pPr>
          </w:p>
        </w:tc>
      </w:tr>
      <w:tr w:rsidR="00CA6FFC" w14:paraId="4BED2F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8B4AD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22C40270" w14:textId="77777777" w:rsidR="00CA6FFC" w:rsidRDefault="00CA6FFC" w:rsidP="006F0E66">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49E49B8" w14:textId="77777777" w:rsidR="00CA6FFC" w:rsidRDefault="00CA6FFC" w:rsidP="006F0E66">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577EF92D" w14:textId="77777777" w:rsidR="00CA6FFC" w:rsidRDefault="00CA6FFC" w:rsidP="006F0E66">
            <w:pPr>
              <w:pStyle w:val="TAL"/>
              <w:rPr>
                <w:szCs w:val="18"/>
              </w:rPr>
            </w:pPr>
            <w:r>
              <w:rPr>
                <w:rFonts w:cs="Arial"/>
                <w:szCs w:val="18"/>
              </w:rPr>
              <w:br/>
              <w:t>allowedValues: {25, 50, 75, 100}.</w:t>
            </w:r>
            <w:r>
              <w:rPr>
                <w:szCs w:val="18"/>
              </w:rPr>
              <w:t xml:space="preserve"> </w:t>
            </w:r>
          </w:p>
          <w:p w14:paraId="3D2A0B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00DF58" w14:textId="77777777" w:rsidR="00CA6FFC" w:rsidRDefault="00CA6FFC" w:rsidP="006F0E66">
            <w:pPr>
              <w:pStyle w:val="TAL"/>
              <w:rPr>
                <w:szCs w:val="18"/>
                <w:lang w:eastAsia="zh-CN"/>
              </w:rPr>
            </w:pPr>
            <w:r>
              <w:rPr>
                <w:szCs w:val="18"/>
              </w:rPr>
              <w:t xml:space="preserve">type: </w:t>
            </w:r>
            <w:r>
              <w:rPr>
                <w:szCs w:val="18"/>
                <w:lang w:eastAsia="zh-CN"/>
              </w:rPr>
              <w:t>Integer</w:t>
            </w:r>
          </w:p>
          <w:p w14:paraId="6985004B" w14:textId="77777777" w:rsidR="00CA6FFC" w:rsidRDefault="00CA6FFC" w:rsidP="006F0E66">
            <w:pPr>
              <w:pStyle w:val="TAL"/>
              <w:rPr>
                <w:szCs w:val="18"/>
              </w:rPr>
            </w:pPr>
            <w:r>
              <w:rPr>
                <w:szCs w:val="18"/>
              </w:rPr>
              <w:t>multiplicity: 1</w:t>
            </w:r>
          </w:p>
          <w:p w14:paraId="2E692878" w14:textId="77777777" w:rsidR="00CA6FFC" w:rsidRDefault="00CA6FFC" w:rsidP="006F0E66">
            <w:pPr>
              <w:pStyle w:val="TAL"/>
              <w:rPr>
                <w:szCs w:val="18"/>
              </w:rPr>
            </w:pPr>
            <w:r>
              <w:rPr>
                <w:szCs w:val="18"/>
              </w:rPr>
              <w:t>isOrdered: N/A</w:t>
            </w:r>
          </w:p>
          <w:p w14:paraId="13425AAA" w14:textId="77777777" w:rsidR="00CA6FFC" w:rsidRDefault="00CA6FFC" w:rsidP="006F0E66">
            <w:pPr>
              <w:pStyle w:val="TAL"/>
              <w:rPr>
                <w:szCs w:val="18"/>
              </w:rPr>
            </w:pPr>
            <w:r>
              <w:rPr>
                <w:szCs w:val="18"/>
              </w:rPr>
              <w:t>isUnique: N/A</w:t>
            </w:r>
          </w:p>
          <w:p w14:paraId="739CE1C7" w14:textId="77777777" w:rsidR="00CA6FFC" w:rsidRDefault="00CA6FFC" w:rsidP="006F0E66">
            <w:pPr>
              <w:pStyle w:val="TAL"/>
              <w:rPr>
                <w:szCs w:val="18"/>
              </w:rPr>
            </w:pPr>
            <w:r>
              <w:rPr>
                <w:szCs w:val="18"/>
              </w:rPr>
              <w:t>defaultValue: None</w:t>
            </w:r>
          </w:p>
          <w:p w14:paraId="648E8E12" w14:textId="77777777" w:rsidR="00CA6FFC" w:rsidRDefault="00CA6FFC" w:rsidP="006F0E66">
            <w:pPr>
              <w:pStyle w:val="TAL"/>
            </w:pPr>
            <w:r>
              <w:rPr>
                <w:szCs w:val="18"/>
              </w:rPr>
              <w:t xml:space="preserve">isNullable: </w:t>
            </w:r>
            <w:r>
              <w:rPr>
                <w:rFonts w:cs="Arial"/>
                <w:szCs w:val="18"/>
              </w:rPr>
              <w:t>False</w:t>
            </w:r>
          </w:p>
        </w:tc>
      </w:tr>
      <w:tr w:rsidR="00CA6FFC" w14:paraId="391868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B1EAA"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28144D3B" w14:textId="77777777" w:rsidR="00CA6FFC" w:rsidRDefault="00CA6FFC" w:rsidP="006F0E66">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DE3925F" w14:textId="77777777" w:rsidR="00CA6FFC" w:rsidRDefault="00CA6FFC" w:rsidP="006F0E66">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E731A5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C6F8B6" w14:textId="77777777" w:rsidR="00CA6FFC" w:rsidRDefault="00CA6FFC" w:rsidP="006F0E66">
            <w:pPr>
              <w:pStyle w:val="TAL"/>
              <w:rPr>
                <w:szCs w:val="18"/>
                <w:lang w:eastAsia="zh-CN"/>
              </w:rPr>
            </w:pPr>
            <w:r>
              <w:rPr>
                <w:szCs w:val="18"/>
              </w:rPr>
              <w:t xml:space="preserve">type: </w:t>
            </w:r>
            <w:r>
              <w:rPr>
                <w:szCs w:val="18"/>
                <w:lang w:eastAsia="zh-CN"/>
              </w:rPr>
              <w:t>Integer</w:t>
            </w:r>
          </w:p>
          <w:p w14:paraId="1C404E4A" w14:textId="77777777" w:rsidR="00CA6FFC" w:rsidRDefault="00CA6FFC" w:rsidP="006F0E66">
            <w:pPr>
              <w:pStyle w:val="TAL"/>
              <w:rPr>
                <w:szCs w:val="18"/>
              </w:rPr>
            </w:pPr>
            <w:r>
              <w:rPr>
                <w:szCs w:val="18"/>
              </w:rPr>
              <w:t>multiplicity: 1</w:t>
            </w:r>
          </w:p>
          <w:p w14:paraId="6A081D36" w14:textId="77777777" w:rsidR="00CA6FFC" w:rsidRDefault="00CA6FFC" w:rsidP="006F0E66">
            <w:pPr>
              <w:pStyle w:val="TAL"/>
              <w:rPr>
                <w:szCs w:val="18"/>
              </w:rPr>
            </w:pPr>
            <w:r>
              <w:rPr>
                <w:szCs w:val="18"/>
              </w:rPr>
              <w:t>isOrdered: N/A</w:t>
            </w:r>
          </w:p>
          <w:p w14:paraId="54558086" w14:textId="77777777" w:rsidR="00CA6FFC" w:rsidRDefault="00CA6FFC" w:rsidP="006F0E66">
            <w:pPr>
              <w:pStyle w:val="TAL"/>
              <w:rPr>
                <w:szCs w:val="18"/>
              </w:rPr>
            </w:pPr>
            <w:r>
              <w:rPr>
                <w:szCs w:val="18"/>
              </w:rPr>
              <w:t>isUnique: N/A</w:t>
            </w:r>
          </w:p>
          <w:p w14:paraId="6F3081B3" w14:textId="77777777" w:rsidR="00CA6FFC" w:rsidRDefault="00CA6FFC" w:rsidP="006F0E66">
            <w:pPr>
              <w:pStyle w:val="TAL"/>
              <w:rPr>
                <w:szCs w:val="18"/>
              </w:rPr>
            </w:pPr>
            <w:r>
              <w:rPr>
                <w:szCs w:val="18"/>
              </w:rPr>
              <w:t>defaultValue: None</w:t>
            </w:r>
          </w:p>
          <w:p w14:paraId="32EC94E2" w14:textId="77777777" w:rsidR="00CA6FFC" w:rsidRDefault="00CA6FFC" w:rsidP="006F0E66">
            <w:pPr>
              <w:pStyle w:val="TAL"/>
            </w:pPr>
            <w:r>
              <w:rPr>
                <w:szCs w:val="18"/>
              </w:rPr>
              <w:t xml:space="preserve">isNullable: </w:t>
            </w:r>
            <w:r>
              <w:rPr>
                <w:rFonts w:cs="Arial"/>
                <w:szCs w:val="18"/>
              </w:rPr>
              <w:t>False</w:t>
            </w:r>
          </w:p>
        </w:tc>
      </w:tr>
      <w:tr w:rsidR="00CA6FFC" w14:paraId="45A6618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6C3FD8"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6BDA3E86" w14:textId="77777777" w:rsidR="00CA6FFC" w:rsidRDefault="00CA6FFC" w:rsidP="006F0E66">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2E9D7AAA" w14:textId="77777777" w:rsidR="00CA6FFC" w:rsidRDefault="00CA6FFC" w:rsidP="006F0E66">
            <w:pPr>
              <w:spacing w:after="0"/>
              <w:rPr>
                <w:rFonts w:ascii="Arial" w:hAnsi="Arial" w:cs="Arial"/>
                <w:sz w:val="18"/>
                <w:szCs w:val="18"/>
              </w:rPr>
            </w:pPr>
          </w:p>
          <w:p w14:paraId="6A779975" w14:textId="77777777" w:rsidR="00CA6FFC" w:rsidRDefault="00CA6FFC" w:rsidP="006F0E66">
            <w:pPr>
              <w:pStyle w:val="TAL"/>
              <w:rPr>
                <w:rFonts w:cs="Arial"/>
                <w:szCs w:val="18"/>
              </w:rPr>
            </w:pPr>
            <w:r>
              <w:rPr>
                <w:rFonts w:cs="Arial"/>
                <w:szCs w:val="18"/>
              </w:rPr>
              <w:t>allowedValues: {0.. 3279165}.</w:t>
            </w:r>
          </w:p>
          <w:p w14:paraId="09470535" w14:textId="77777777" w:rsidR="00CA6FFC" w:rsidRDefault="00CA6FFC" w:rsidP="006F0E66">
            <w:pPr>
              <w:pStyle w:val="TAL"/>
              <w:rPr>
                <w:rFonts w:cs="Arial"/>
                <w:szCs w:val="18"/>
                <w:highlight w:val="yellow"/>
              </w:rPr>
            </w:pPr>
          </w:p>
          <w:p w14:paraId="049F84B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B33EBD" w14:textId="77777777" w:rsidR="00CA6FFC" w:rsidRDefault="00CA6FFC" w:rsidP="006F0E66">
            <w:pPr>
              <w:pStyle w:val="TAL"/>
              <w:rPr>
                <w:szCs w:val="18"/>
                <w:lang w:eastAsia="zh-CN"/>
              </w:rPr>
            </w:pPr>
            <w:r>
              <w:rPr>
                <w:szCs w:val="18"/>
              </w:rPr>
              <w:t xml:space="preserve">type: </w:t>
            </w:r>
            <w:r>
              <w:rPr>
                <w:szCs w:val="18"/>
                <w:lang w:eastAsia="zh-CN"/>
              </w:rPr>
              <w:t>Integer</w:t>
            </w:r>
          </w:p>
          <w:p w14:paraId="557AC5D4" w14:textId="77777777" w:rsidR="00CA6FFC" w:rsidRDefault="00CA6FFC" w:rsidP="006F0E66">
            <w:pPr>
              <w:pStyle w:val="TAL"/>
              <w:rPr>
                <w:szCs w:val="18"/>
              </w:rPr>
            </w:pPr>
            <w:r>
              <w:rPr>
                <w:szCs w:val="18"/>
              </w:rPr>
              <w:t>multiplicity: 1</w:t>
            </w:r>
          </w:p>
          <w:p w14:paraId="620448E1" w14:textId="77777777" w:rsidR="00CA6FFC" w:rsidRDefault="00CA6FFC" w:rsidP="006F0E66">
            <w:pPr>
              <w:pStyle w:val="TAL"/>
              <w:rPr>
                <w:szCs w:val="18"/>
              </w:rPr>
            </w:pPr>
            <w:r>
              <w:rPr>
                <w:szCs w:val="18"/>
              </w:rPr>
              <w:t>isOrdered: N/A</w:t>
            </w:r>
          </w:p>
          <w:p w14:paraId="596CCB09" w14:textId="77777777" w:rsidR="00CA6FFC" w:rsidRDefault="00CA6FFC" w:rsidP="006F0E66">
            <w:pPr>
              <w:pStyle w:val="TAL"/>
              <w:rPr>
                <w:szCs w:val="18"/>
              </w:rPr>
            </w:pPr>
            <w:r>
              <w:rPr>
                <w:szCs w:val="18"/>
              </w:rPr>
              <w:t>isUnique: N/A</w:t>
            </w:r>
          </w:p>
          <w:p w14:paraId="3DB5F64E" w14:textId="77777777" w:rsidR="00CA6FFC" w:rsidRDefault="00CA6FFC" w:rsidP="006F0E66">
            <w:pPr>
              <w:pStyle w:val="TAL"/>
              <w:rPr>
                <w:szCs w:val="18"/>
              </w:rPr>
            </w:pPr>
            <w:r>
              <w:rPr>
                <w:szCs w:val="18"/>
              </w:rPr>
              <w:t>defaultValue: None</w:t>
            </w:r>
          </w:p>
          <w:p w14:paraId="08B6E69B" w14:textId="77777777" w:rsidR="00CA6FFC" w:rsidRDefault="00CA6FFC" w:rsidP="006F0E66">
            <w:pPr>
              <w:pStyle w:val="TAL"/>
              <w:rPr>
                <w:rFonts w:cs="Arial"/>
                <w:szCs w:val="18"/>
              </w:rPr>
            </w:pPr>
            <w:r>
              <w:rPr>
                <w:szCs w:val="18"/>
              </w:rPr>
              <w:t xml:space="preserve">isNullable: </w:t>
            </w:r>
            <w:r>
              <w:rPr>
                <w:rFonts w:cs="Arial"/>
                <w:szCs w:val="18"/>
              </w:rPr>
              <w:t>False</w:t>
            </w:r>
          </w:p>
          <w:p w14:paraId="6BB97ABC" w14:textId="77777777" w:rsidR="00CA6FFC" w:rsidRDefault="00CA6FFC" w:rsidP="006F0E66">
            <w:pPr>
              <w:pStyle w:val="TAL"/>
            </w:pPr>
          </w:p>
        </w:tc>
      </w:tr>
      <w:tr w:rsidR="00CA6FFC" w14:paraId="59391F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F75839" w14:textId="77777777" w:rsidR="00CA6FFC" w:rsidRDefault="00CA6FFC" w:rsidP="006F0E66">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1E004BB1" w14:textId="77777777" w:rsidR="00CA6FFC" w:rsidRDefault="00CA6FFC" w:rsidP="006F0E66">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0C6475A2" w14:textId="77777777" w:rsidR="00CA6FFC" w:rsidRDefault="00CA6FFC" w:rsidP="006F0E66">
            <w:pPr>
              <w:rPr>
                <w:rFonts w:ascii="Arial" w:hAnsi="Arial" w:cs="Arial"/>
                <w:color w:val="000000"/>
                <w:sz w:val="18"/>
                <w:szCs w:val="18"/>
              </w:rPr>
            </w:pPr>
            <w:r>
              <w:rPr>
                <w:rFonts w:ascii="Arial" w:hAnsi="Arial" w:cs="Arial"/>
                <w:color w:val="000000"/>
                <w:sz w:val="18"/>
                <w:szCs w:val="18"/>
              </w:rPr>
              <w:t>allowedValues: {15, 30, 120, 240}.</w:t>
            </w:r>
          </w:p>
          <w:p w14:paraId="05018167" w14:textId="77777777" w:rsidR="00CA6FFC" w:rsidRDefault="00CA6FFC" w:rsidP="006F0E66">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25CDECB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FEE6F8" w14:textId="77777777" w:rsidR="00CA6FFC" w:rsidRDefault="00CA6FFC" w:rsidP="006F0E66">
            <w:pPr>
              <w:pStyle w:val="TAL"/>
              <w:rPr>
                <w:color w:val="000000"/>
                <w:szCs w:val="18"/>
                <w:lang w:eastAsia="zh-CN"/>
              </w:rPr>
            </w:pPr>
            <w:r>
              <w:rPr>
                <w:color w:val="000000"/>
                <w:szCs w:val="18"/>
              </w:rPr>
              <w:t xml:space="preserve">type: </w:t>
            </w:r>
            <w:r>
              <w:rPr>
                <w:color w:val="000000"/>
                <w:szCs w:val="18"/>
                <w:lang w:eastAsia="zh-CN"/>
              </w:rPr>
              <w:t>Integer</w:t>
            </w:r>
          </w:p>
          <w:p w14:paraId="38EFA4AA" w14:textId="77777777" w:rsidR="00CA6FFC" w:rsidRDefault="00CA6FFC" w:rsidP="006F0E66">
            <w:pPr>
              <w:pStyle w:val="TAL"/>
              <w:rPr>
                <w:color w:val="000000"/>
                <w:szCs w:val="18"/>
              </w:rPr>
            </w:pPr>
            <w:r>
              <w:rPr>
                <w:color w:val="000000"/>
                <w:szCs w:val="18"/>
              </w:rPr>
              <w:t>multiplicity: 1</w:t>
            </w:r>
          </w:p>
          <w:p w14:paraId="5C8CEF2A" w14:textId="77777777" w:rsidR="00CA6FFC" w:rsidRDefault="00CA6FFC" w:rsidP="006F0E66">
            <w:pPr>
              <w:pStyle w:val="TAL"/>
              <w:rPr>
                <w:color w:val="000000"/>
                <w:szCs w:val="18"/>
              </w:rPr>
            </w:pPr>
            <w:r>
              <w:rPr>
                <w:color w:val="000000"/>
                <w:szCs w:val="18"/>
              </w:rPr>
              <w:t>isOrdered: N/A</w:t>
            </w:r>
          </w:p>
          <w:p w14:paraId="25BFFD32" w14:textId="77777777" w:rsidR="00CA6FFC" w:rsidRDefault="00CA6FFC" w:rsidP="006F0E66">
            <w:pPr>
              <w:pStyle w:val="TAL"/>
              <w:rPr>
                <w:color w:val="000000"/>
                <w:szCs w:val="18"/>
              </w:rPr>
            </w:pPr>
            <w:r>
              <w:rPr>
                <w:color w:val="000000"/>
                <w:szCs w:val="18"/>
              </w:rPr>
              <w:t>isUnique: N/A</w:t>
            </w:r>
          </w:p>
          <w:p w14:paraId="51611FF5" w14:textId="77777777" w:rsidR="00CA6FFC" w:rsidRDefault="00CA6FFC" w:rsidP="006F0E66">
            <w:pPr>
              <w:pStyle w:val="TAL"/>
              <w:rPr>
                <w:color w:val="000000"/>
                <w:szCs w:val="18"/>
              </w:rPr>
            </w:pPr>
            <w:r>
              <w:rPr>
                <w:color w:val="000000"/>
                <w:szCs w:val="18"/>
              </w:rPr>
              <w:t>defaultValue: None</w:t>
            </w:r>
          </w:p>
          <w:p w14:paraId="1613EE12" w14:textId="77777777" w:rsidR="00CA6FFC" w:rsidRDefault="00CA6FFC" w:rsidP="006F0E66">
            <w:pPr>
              <w:pStyle w:val="TAL"/>
              <w:rPr>
                <w:rFonts w:cs="Arial"/>
                <w:color w:val="000000"/>
                <w:szCs w:val="18"/>
              </w:rPr>
            </w:pPr>
            <w:r>
              <w:rPr>
                <w:color w:val="000000"/>
                <w:szCs w:val="18"/>
              </w:rPr>
              <w:t xml:space="preserve">isNullable: </w:t>
            </w:r>
            <w:r>
              <w:rPr>
                <w:rFonts w:cs="Arial"/>
                <w:color w:val="000000"/>
                <w:szCs w:val="18"/>
              </w:rPr>
              <w:t>False</w:t>
            </w:r>
          </w:p>
          <w:p w14:paraId="15A0E9E1" w14:textId="77777777" w:rsidR="00CA6FFC" w:rsidRDefault="00CA6FFC" w:rsidP="006F0E66">
            <w:pPr>
              <w:pStyle w:val="TAL"/>
            </w:pPr>
          </w:p>
        </w:tc>
      </w:tr>
      <w:tr w:rsidR="00CA6FFC" w14:paraId="29092A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EC5C9"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7A69D30" w14:textId="77777777" w:rsidR="00CA6FFC" w:rsidRDefault="00CA6FFC" w:rsidP="006F0E66">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2DE92D4E" w14:textId="77777777" w:rsidR="00CA6FFC" w:rsidRDefault="00CA6FFC" w:rsidP="006F0E66">
            <w:pPr>
              <w:rPr>
                <w:rFonts w:ascii="Arial" w:eastAsia="Calibri" w:hAnsi="Arial" w:cs="Arial"/>
                <w:sz w:val="18"/>
                <w:szCs w:val="18"/>
              </w:rPr>
            </w:pPr>
            <w:r>
              <w:rPr>
                <w:rFonts w:ascii="Arial" w:hAnsi="Arial" w:cs="Arial"/>
                <w:sz w:val="18"/>
                <w:szCs w:val="18"/>
              </w:rPr>
              <w:t xml:space="preserve">allowedValues: {1..256 } </w:t>
            </w:r>
          </w:p>
          <w:p w14:paraId="657BCE4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9A50B1A" w14:textId="77777777" w:rsidR="00CA6FFC" w:rsidRDefault="00CA6FFC" w:rsidP="006F0E66">
            <w:pPr>
              <w:pStyle w:val="TAL"/>
              <w:rPr>
                <w:szCs w:val="18"/>
                <w:lang w:eastAsia="zh-CN"/>
              </w:rPr>
            </w:pPr>
            <w:r>
              <w:rPr>
                <w:szCs w:val="18"/>
              </w:rPr>
              <w:t xml:space="preserve">type: </w:t>
            </w:r>
            <w:r>
              <w:rPr>
                <w:szCs w:val="18"/>
                <w:lang w:eastAsia="zh-CN"/>
              </w:rPr>
              <w:t>Integer</w:t>
            </w:r>
          </w:p>
          <w:p w14:paraId="2BA7BCB6" w14:textId="77777777" w:rsidR="00CA6FFC" w:rsidRDefault="00CA6FFC" w:rsidP="006F0E66">
            <w:pPr>
              <w:pStyle w:val="TAL"/>
              <w:rPr>
                <w:szCs w:val="18"/>
              </w:rPr>
            </w:pPr>
            <w:r>
              <w:rPr>
                <w:szCs w:val="18"/>
              </w:rPr>
              <w:t>multiplicity: 1</w:t>
            </w:r>
          </w:p>
          <w:p w14:paraId="5CFF6AE8" w14:textId="77777777" w:rsidR="00CA6FFC" w:rsidRDefault="00CA6FFC" w:rsidP="006F0E66">
            <w:pPr>
              <w:pStyle w:val="TAL"/>
              <w:rPr>
                <w:szCs w:val="18"/>
              </w:rPr>
            </w:pPr>
            <w:r>
              <w:rPr>
                <w:szCs w:val="18"/>
              </w:rPr>
              <w:t>isOrdered: N/A</w:t>
            </w:r>
          </w:p>
          <w:p w14:paraId="4DB5297C" w14:textId="77777777" w:rsidR="00CA6FFC" w:rsidRDefault="00CA6FFC" w:rsidP="006F0E66">
            <w:pPr>
              <w:pStyle w:val="TAL"/>
              <w:rPr>
                <w:szCs w:val="18"/>
              </w:rPr>
            </w:pPr>
            <w:r>
              <w:rPr>
                <w:szCs w:val="18"/>
              </w:rPr>
              <w:t>isUnique: N/A</w:t>
            </w:r>
          </w:p>
          <w:p w14:paraId="3A0566C5" w14:textId="77777777" w:rsidR="00CA6FFC" w:rsidRDefault="00CA6FFC" w:rsidP="006F0E66">
            <w:pPr>
              <w:pStyle w:val="TAL"/>
              <w:rPr>
                <w:szCs w:val="18"/>
              </w:rPr>
            </w:pPr>
            <w:r>
              <w:rPr>
                <w:szCs w:val="18"/>
              </w:rPr>
              <w:t>defaultValue: None</w:t>
            </w:r>
          </w:p>
          <w:p w14:paraId="7C445C8B" w14:textId="77777777" w:rsidR="00CA6FFC" w:rsidRDefault="00CA6FFC" w:rsidP="006F0E66">
            <w:pPr>
              <w:pStyle w:val="TAL"/>
              <w:rPr>
                <w:rFonts w:cs="Arial"/>
                <w:szCs w:val="18"/>
              </w:rPr>
            </w:pPr>
            <w:r>
              <w:rPr>
                <w:szCs w:val="18"/>
              </w:rPr>
              <w:t xml:space="preserve">isNullable: </w:t>
            </w:r>
            <w:r>
              <w:rPr>
                <w:rFonts w:cs="Arial"/>
                <w:szCs w:val="18"/>
              </w:rPr>
              <w:t>False</w:t>
            </w:r>
          </w:p>
          <w:p w14:paraId="659F3D8D" w14:textId="77777777" w:rsidR="00CA6FFC" w:rsidRDefault="00CA6FFC" w:rsidP="006F0E66">
            <w:pPr>
              <w:pStyle w:val="TAL"/>
            </w:pPr>
          </w:p>
        </w:tc>
      </w:tr>
      <w:tr w:rsidR="00CA6FFC" w14:paraId="4B19791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A500E1"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581F9878" w14:textId="77777777" w:rsidR="00CA6FFC" w:rsidRDefault="00CA6FFC" w:rsidP="006F0E66">
            <w:pPr>
              <w:rPr>
                <w:rFonts w:ascii="Arial" w:hAnsi="Arial" w:cs="Arial"/>
                <w:sz w:val="18"/>
                <w:szCs w:val="18"/>
              </w:rPr>
            </w:pPr>
            <w:r>
              <w:rPr>
                <w:rFonts w:ascii="Arial" w:hAnsi="Arial" w:cs="Arial"/>
                <w:sz w:val="18"/>
                <w:szCs w:val="18"/>
              </w:rPr>
              <w:t>Indicates cell defined SSB periodicity in number of subframes (ms).</w:t>
            </w:r>
          </w:p>
          <w:p w14:paraId="4F29208A" w14:textId="77777777" w:rsidR="00CA6FFC" w:rsidRDefault="00CA6FFC" w:rsidP="006F0E66">
            <w:pPr>
              <w:rPr>
                <w:rFonts w:ascii="Arial" w:hAnsi="Arial" w:cs="Arial"/>
                <w:sz w:val="18"/>
                <w:szCs w:val="18"/>
              </w:rPr>
            </w:pPr>
            <w:r>
              <w:rPr>
                <w:rFonts w:ascii="Arial" w:hAnsi="Arial" w:cs="Arial"/>
                <w:sz w:val="18"/>
                <w:szCs w:val="18"/>
              </w:rPr>
              <w:t xml:space="preserve">The SSB periodicity in msec is used for the rate matching purpose. </w:t>
            </w:r>
          </w:p>
          <w:p w14:paraId="77D22C04" w14:textId="77777777" w:rsidR="00CA6FFC" w:rsidRDefault="00CA6FFC" w:rsidP="006F0E66">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54EF8625" w14:textId="77777777" w:rsidR="00CA6FFC" w:rsidRDefault="00CA6FFC" w:rsidP="006F0E66">
            <w:pPr>
              <w:pStyle w:val="TAL"/>
            </w:pPr>
            <w:r>
              <w:t>type: Integer</w:t>
            </w:r>
          </w:p>
          <w:p w14:paraId="03FA1A7A" w14:textId="77777777" w:rsidR="00CA6FFC" w:rsidRDefault="00CA6FFC" w:rsidP="006F0E66">
            <w:pPr>
              <w:pStyle w:val="TAL"/>
            </w:pPr>
            <w:r>
              <w:t>multiplicity: 1</w:t>
            </w:r>
          </w:p>
          <w:p w14:paraId="2CD6766A" w14:textId="77777777" w:rsidR="00CA6FFC" w:rsidRDefault="00CA6FFC" w:rsidP="006F0E66">
            <w:pPr>
              <w:pStyle w:val="TAL"/>
            </w:pPr>
            <w:r>
              <w:t>isOrdered: N/A</w:t>
            </w:r>
          </w:p>
          <w:p w14:paraId="3A898DE9" w14:textId="77777777" w:rsidR="00CA6FFC" w:rsidRDefault="00CA6FFC" w:rsidP="006F0E66">
            <w:pPr>
              <w:pStyle w:val="TAL"/>
            </w:pPr>
            <w:r>
              <w:t>isUnique: N/A</w:t>
            </w:r>
          </w:p>
          <w:p w14:paraId="4A15EF79" w14:textId="77777777" w:rsidR="00CA6FFC" w:rsidRDefault="00CA6FFC" w:rsidP="006F0E66">
            <w:pPr>
              <w:pStyle w:val="TAL"/>
            </w:pPr>
            <w:r>
              <w:t>defaultValue: None</w:t>
            </w:r>
          </w:p>
          <w:p w14:paraId="4690C7E7" w14:textId="77777777" w:rsidR="00CA6FFC" w:rsidRDefault="00CA6FFC" w:rsidP="006F0E66">
            <w:pPr>
              <w:pStyle w:val="TAL"/>
            </w:pPr>
            <w:r>
              <w:t>isNullable: False</w:t>
            </w:r>
          </w:p>
          <w:p w14:paraId="3B51C5AE" w14:textId="77777777" w:rsidR="00CA6FFC" w:rsidRDefault="00CA6FFC" w:rsidP="006F0E66">
            <w:pPr>
              <w:pStyle w:val="TAL"/>
              <w:rPr>
                <w:rFonts w:cs="Arial"/>
              </w:rPr>
            </w:pPr>
          </w:p>
        </w:tc>
      </w:tr>
      <w:tr w:rsidR="00CA6FFC" w14:paraId="72702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47D2EE" w14:textId="77777777" w:rsidR="00CA6FFC" w:rsidRDefault="00CA6FFC" w:rsidP="006F0E66">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7D73D14B" w14:textId="77777777" w:rsidR="00CA6FFC" w:rsidRDefault="00CA6FFC" w:rsidP="006F0E66"/>
          <w:p w14:paraId="5F312C78" w14:textId="77777777" w:rsidR="00CA6FFC" w:rsidRDefault="00CA6FFC" w:rsidP="006F0E66"/>
          <w:p w14:paraId="7C83EC1B" w14:textId="77777777" w:rsidR="00CA6FFC" w:rsidRDefault="00CA6FFC" w:rsidP="006F0E66"/>
          <w:tbl>
            <w:tblPr>
              <w:tblW w:w="240" w:type="dxa"/>
              <w:tblLayout w:type="fixed"/>
              <w:tblLook w:val="04A0" w:firstRow="1" w:lastRow="0" w:firstColumn="1" w:lastColumn="0" w:noHBand="0" w:noVBand="1"/>
            </w:tblPr>
            <w:tblGrid>
              <w:gridCol w:w="240"/>
            </w:tblGrid>
            <w:tr w:rsidR="00CA6FFC" w14:paraId="31AF3141" w14:textId="77777777" w:rsidTr="006F0E66">
              <w:trPr>
                <w:trHeight w:val="167"/>
              </w:trPr>
              <w:tc>
                <w:tcPr>
                  <w:tcW w:w="235" w:type="dxa"/>
                  <w:tcBorders>
                    <w:top w:val="nil"/>
                    <w:left w:val="nil"/>
                    <w:bottom w:val="nil"/>
                    <w:right w:val="nil"/>
                  </w:tcBorders>
                </w:tcPr>
                <w:p w14:paraId="6C05B2F4" w14:textId="77777777" w:rsidR="00CA6FFC" w:rsidRDefault="00CA6FFC" w:rsidP="006F0E66">
                  <w:pPr>
                    <w:pStyle w:val="TAL"/>
                    <w:rPr>
                      <w:color w:val="FFFFFF"/>
                    </w:rPr>
                  </w:pPr>
                </w:p>
              </w:tc>
            </w:tr>
          </w:tbl>
          <w:p w14:paraId="290152C5"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32D12656" w14:textId="77777777" w:rsidR="00CA6FFC" w:rsidRDefault="00CA6FFC" w:rsidP="006F0E66">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1CB871C2" w14:textId="77777777" w:rsidR="00CA6FFC" w:rsidRDefault="00CA6FFC" w:rsidP="006F0E66">
            <w:pPr>
              <w:spacing w:after="0"/>
              <w:rPr>
                <w:rFonts w:ascii="Arial" w:hAnsi="Arial" w:cs="Arial"/>
                <w:sz w:val="18"/>
                <w:szCs w:val="18"/>
              </w:rPr>
            </w:pPr>
          </w:p>
          <w:p w14:paraId="6AF0E203"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61B7252" w14:textId="77777777" w:rsidR="00CA6FFC" w:rsidRDefault="00CA6FFC" w:rsidP="006F0E66">
            <w:pPr>
              <w:pStyle w:val="TAL"/>
              <w:ind w:left="284"/>
            </w:pPr>
            <w:r>
              <w:t>ssbPeriodicity5 ms 0..4,</w:t>
            </w:r>
          </w:p>
          <w:p w14:paraId="55FD768D" w14:textId="77777777" w:rsidR="00CA6FFC" w:rsidRDefault="00CA6FFC" w:rsidP="006F0E66">
            <w:pPr>
              <w:pStyle w:val="TAL"/>
              <w:ind w:left="284"/>
            </w:pPr>
            <w:r>
              <w:t>ssbPeriodicity10 ms 0..9,</w:t>
            </w:r>
          </w:p>
          <w:p w14:paraId="77B9D2FD" w14:textId="77777777" w:rsidR="00CA6FFC" w:rsidRDefault="00CA6FFC" w:rsidP="006F0E66">
            <w:pPr>
              <w:pStyle w:val="TAL"/>
              <w:ind w:left="284"/>
            </w:pPr>
            <w:r>
              <w:t>ssbPeriodicity20 ms 0..19,</w:t>
            </w:r>
          </w:p>
          <w:p w14:paraId="2EE036F6" w14:textId="77777777" w:rsidR="00CA6FFC" w:rsidRDefault="00CA6FFC" w:rsidP="006F0E66">
            <w:pPr>
              <w:pStyle w:val="TAL"/>
              <w:ind w:left="284"/>
            </w:pPr>
            <w:r>
              <w:t>ssbPeriodicity40 ms 0..39,</w:t>
            </w:r>
          </w:p>
          <w:p w14:paraId="6AA9495E" w14:textId="77777777" w:rsidR="00CA6FFC" w:rsidRDefault="00CA6FFC" w:rsidP="006F0E66">
            <w:pPr>
              <w:pStyle w:val="TAL"/>
              <w:ind w:left="284"/>
            </w:pPr>
            <w:r>
              <w:t>ssbPeriodicity80 ms 0..79,</w:t>
            </w:r>
          </w:p>
          <w:p w14:paraId="7B70785B" w14:textId="77777777" w:rsidR="00CA6FFC" w:rsidRDefault="00CA6FFC" w:rsidP="006F0E66">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24C639C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3A2CDAC" w14:textId="77777777" w:rsidR="00CA6FFC" w:rsidRDefault="00CA6FFC" w:rsidP="006F0E66">
            <w:pPr>
              <w:pStyle w:val="TAL"/>
            </w:pPr>
            <w:r>
              <w:t>type: Integer</w:t>
            </w:r>
          </w:p>
          <w:p w14:paraId="77B92589" w14:textId="77777777" w:rsidR="00CA6FFC" w:rsidRDefault="00CA6FFC" w:rsidP="006F0E66">
            <w:pPr>
              <w:pStyle w:val="TAL"/>
            </w:pPr>
            <w:r>
              <w:t>multiplicity: 1</w:t>
            </w:r>
          </w:p>
          <w:p w14:paraId="14E1E1BF" w14:textId="77777777" w:rsidR="00CA6FFC" w:rsidRDefault="00CA6FFC" w:rsidP="006F0E66">
            <w:pPr>
              <w:pStyle w:val="TAL"/>
            </w:pPr>
            <w:r>
              <w:t>isOrdered: N/A</w:t>
            </w:r>
          </w:p>
          <w:p w14:paraId="389E224C" w14:textId="77777777" w:rsidR="00CA6FFC" w:rsidRDefault="00CA6FFC" w:rsidP="006F0E66">
            <w:pPr>
              <w:pStyle w:val="TAL"/>
            </w:pPr>
            <w:r>
              <w:t>isUnique: N/A</w:t>
            </w:r>
          </w:p>
          <w:p w14:paraId="25968325" w14:textId="77777777" w:rsidR="00CA6FFC" w:rsidRDefault="00CA6FFC" w:rsidP="006F0E66">
            <w:pPr>
              <w:pStyle w:val="TAL"/>
            </w:pPr>
            <w:r>
              <w:t>defaultValue: None</w:t>
            </w:r>
          </w:p>
          <w:p w14:paraId="1A31EB80" w14:textId="77777777" w:rsidR="00CA6FFC" w:rsidRDefault="00CA6FFC" w:rsidP="006F0E66">
            <w:pPr>
              <w:pStyle w:val="TAL"/>
            </w:pPr>
            <w:r>
              <w:t>isNullable: False</w:t>
            </w:r>
          </w:p>
          <w:p w14:paraId="082444CD" w14:textId="77777777" w:rsidR="00CA6FFC" w:rsidRDefault="00CA6FFC" w:rsidP="006F0E66">
            <w:pPr>
              <w:pStyle w:val="TAL"/>
              <w:rPr>
                <w:rFonts w:cs="Arial"/>
              </w:rPr>
            </w:pPr>
          </w:p>
        </w:tc>
      </w:tr>
      <w:tr w:rsidR="00CA6FFC" w14:paraId="63D0C5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D13B96"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CA6FFC" w14:paraId="3A5CD89E" w14:textId="77777777" w:rsidTr="006F0E66">
              <w:trPr>
                <w:trHeight w:val="117"/>
              </w:trPr>
              <w:tc>
                <w:tcPr>
                  <w:tcW w:w="290" w:type="dxa"/>
                  <w:tcBorders>
                    <w:top w:val="nil"/>
                    <w:left w:val="nil"/>
                    <w:bottom w:val="nil"/>
                    <w:right w:val="nil"/>
                  </w:tcBorders>
                </w:tcPr>
                <w:p w14:paraId="3FE7CAD3" w14:textId="77777777" w:rsidR="00CA6FFC" w:rsidRDefault="00CA6FFC" w:rsidP="006F0E66">
                  <w:pPr>
                    <w:pStyle w:val="Default"/>
                    <w:rPr>
                      <w:sz w:val="18"/>
                      <w:szCs w:val="18"/>
                    </w:rPr>
                  </w:pPr>
                </w:p>
              </w:tc>
            </w:tr>
          </w:tbl>
          <w:p w14:paraId="16EF08AE"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6B2CC889" w14:textId="77777777" w:rsidR="00CA6FFC" w:rsidRDefault="00CA6FFC" w:rsidP="006F0E66">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0161AFE" w14:textId="77777777" w:rsidR="00CA6FFC" w:rsidRDefault="00CA6FFC" w:rsidP="006F0E66">
            <w:pPr>
              <w:spacing w:after="0"/>
              <w:rPr>
                <w:rFonts w:ascii="Arial" w:hAnsi="Arial" w:cs="Arial"/>
                <w:sz w:val="18"/>
                <w:szCs w:val="18"/>
              </w:rPr>
            </w:pPr>
          </w:p>
          <w:p w14:paraId="5B16596A"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3711AD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5206495" w14:textId="77777777" w:rsidR="00CA6FFC" w:rsidRDefault="00CA6FFC" w:rsidP="006F0E66">
            <w:pPr>
              <w:pStyle w:val="TAL"/>
            </w:pPr>
            <w:r>
              <w:t>type: Integer</w:t>
            </w:r>
          </w:p>
          <w:p w14:paraId="66BF68DD" w14:textId="77777777" w:rsidR="00CA6FFC" w:rsidRDefault="00CA6FFC" w:rsidP="006F0E66">
            <w:pPr>
              <w:pStyle w:val="TAL"/>
            </w:pPr>
            <w:r>
              <w:t>multiplicity: 1</w:t>
            </w:r>
          </w:p>
          <w:p w14:paraId="5826E417" w14:textId="77777777" w:rsidR="00CA6FFC" w:rsidRDefault="00CA6FFC" w:rsidP="006F0E66">
            <w:pPr>
              <w:pStyle w:val="TAL"/>
            </w:pPr>
            <w:r>
              <w:t>isOrdered: N/A</w:t>
            </w:r>
          </w:p>
          <w:p w14:paraId="67091F38" w14:textId="77777777" w:rsidR="00CA6FFC" w:rsidRDefault="00CA6FFC" w:rsidP="006F0E66">
            <w:pPr>
              <w:pStyle w:val="TAL"/>
            </w:pPr>
            <w:r>
              <w:t>isUnique: N/A</w:t>
            </w:r>
          </w:p>
          <w:p w14:paraId="63FF9184" w14:textId="77777777" w:rsidR="00CA6FFC" w:rsidRDefault="00CA6FFC" w:rsidP="006F0E66">
            <w:pPr>
              <w:pStyle w:val="TAL"/>
            </w:pPr>
            <w:r>
              <w:t>defaultValue: None</w:t>
            </w:r>
          </w:p>
          <w:p w14:paraId="5E7E5D8D" w14:textId="77777777" w:rsidR="00CA6FFC" w:rsidRDefault="00CA6FFC" w:rsidP="006F0E66">
            <w:pPr>
              <w:pStyle w:val="TAL"/>
            </w:pPr>
            <w:r>
              <w:t>isNullable: False</w:t>
            </w:r>
          </w:p>
          <w:p w14:paraId="30D7D9F1" w14:textId="77777777" w:rsidR="00CA6FFC" w:rsidRDefault="00CA6FFC" w:rsidP="006F0E66">
            <w:pPr>
              <w:pStyle w:val="TAL"/>
              <w:rPr>
                <w:rFonts w:cs="Arial"/>
              </w:rPr>
            </w:pPr>
          </w:p>
        </w:tc>
      </w:tr>
      <w:tr w:rsidR="00CA6FFC" w14:paraId="676A374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3E158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77CC0B1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69D37781"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09C8892"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0303AC8" w14:textId="77777777" w:rsidR="00CA6FFC" w:rsidRDefault="00CA6FFC" w:rsidP="006F0E66">
            <w:pPr>
              <w:pStyle w:val="TAL"/>
            </w:pPr>
            <w:r>
              <w:t xml:space="preserve">type: String </w:t>
            </w:r>
          </w:p>
          <w:p w14:paraId="154BDA4F" w14:textId="77777777" w:rsidR="00CA6FFC" w:rsidRDefault="00CA6FFC" w:rsidP="006F0E66">
            <w:pPr>
              <w:pStyle w:val="TAL"/>
            </w:pPr>
            <w:r>
              <w:t xml:space="preserve">multiplicity: </w:t>
            </w:r>
            <w:r>
              <w:rPr>
                <w:lang w:eastAsia="zh-CN"/>
              </w:rPr>
              <w:t>1</w:t>
            </w:r>
          </w:p>
          <w:p w14:paraId="1A02BF66" w14:textId="77777777" w:rsidR="00CA6FFC" w:rsidRDefault="00CA6FFC" w:rsidP="006F0E66">
            <w:pPr>
              <w:pStyle w:val="TAL"/>
            </w:pPr>
            <w:r>
              <w:t>isOrdered: N/A</w:t>
            </w:r>
          </w:p>
          <w:p w14:paraId="76757675" w14:textId="77777777" w:rsidR="00CA6FFC" w:rsidRDefault="00CA6FFC" w:rsidP="006F0E66">
            <w:pPr>
              <w:pStyle w:val="TAL"/>
            </w:pPr>
            <w:r>
              <w:t>isUnique: N/A</w:t>
            </w:r>
          </w:p>
          <w:p w14:paraId="134E4E82" w14:textId="77777777" w:rsidR="00CA6FFC" w:rsidRDefault="00CA6FFC" w:rsidP="006F0E66">
            <w:pPr>
              <w:pStyle w:val="TAL"/>
            </w:pPr>
            <w:r>
              <w:t>defaultValue: None</w:t>
            </w:r>
          </w:p>
          <w:p w14:paraId="3E268933" w14:textId="77777777" w:rsidR="00CA6FFC" w:rsidRDefault="00CA6FFC" w:rsidP="006F0E66">
            <w:pPr>
              <w:pStyle w:val="TAL"/>
            </w:pPr>
            <w:r>
              <w:t>isNullable: False</w:t>
            </w:r>
          </w:p>
        </w:tc>
      </w:tr>
      <w:tr w:rsidR="00CA6FFC" w14:paraId="7D18C5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D873A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3AD93F4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B5D8BCB"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EC8AE09" w14:textId="77777777" w:rsidR="00CA6FFC" w:rsidRDefault="00CA6FFC" w:rsidP="006F0E66">
            <w:pPr>
              <w:spacing w:after="0"/>
              <w:rPr>
                <w:rStyle w:val="normaltextrun1"/>
                <w:color w:val="181818"/>
                <w:spacing w:val="-6"/>
                <w:position w:val="2"/>
              </w:rPr>
            </w:pPr>
          </w:p>
          <w:p w14:paraId="43C94717"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BB9238F" w14:textId="77777777" w:rsidR="00CA6FFC" w:rsidRDefault="00CA6FFC" w:rsidP="006F0E66">
            <w:pPr>
              <w:pStyle w:val="TAL"/>
            </w:pPr>
            <w:r>
              <w:t>type: String</w:t>
            </w:r>
          </w:p>
          <w:p w14:paraId="2895F580" w14:textId="77777777" w:rsidR="00CA6FFC" w:rsidRDefault="00CA6FFC" w:rsidP="006F0E66">
            <w:pPr>
              <w:pStyle w:val="TAL"/>
            </w:pPr>
            <w:r>
              <w:t xml:space="preserve">multiplicity: </w:t>
            </w:r>
            <w:r>
              <w:rPr>
                <w:lang w:eastAsia="zh-CN"/>
              </w:rPr>
              <w:t>1</w:t>
            </w:r>
          </w:p>
          <w:p w14:paraId="1BF7ED18" w14:textId="77777777" w:rsidR="00CA6FFC" w:rsidRDefault="00CA6FFC" w:rsidP="006F0E66">
            <w:pPr>
              <w:pStyle w:val="TAL"/>
            </w:pPr>
            <w:r>
              <w:t>isOrdered: N/A</w:t>
            </w:r>
          </w:p>
          <w:p w14:paraId="114F7109" w14:textId="77777777" w:rsidR="00CA6FFC" w:rsidRDefault="00CA6FFC" w:rsidP="006F0E66">
            <w:pPr>
              <w:pStyle w:val="TAL"/>
            </w:pPr>
            <w:r>
              <w:t>isUnique: N/A</w:t>
            </w:r>
          </w:p>
          <w:p w14:paraId="2FB02C67" w14:textId="77777777" w:rsidR="00CA6FFC" w:rsidRDefault="00CA6FFC" w:rsidP="006F0E66">
            <w:pPr>
              <w:pStyle w:val="TAL"/>
            </w:pPr>
            <w:r>
              <w:t>defaultValue: None</w:t>
            </w:r>
          </w:p>
          <w:p w14:paraId="14A445DC" w14:textId="77777777" w:rsidR="00CA6FFC" w:rsidRDefault="00CA6FFC" w:rsidP="006F0E66">
            <w:pPr>
              <w:pStyle w:val="TAL"/>
            </w:pPr>
            <w:r>
              <w:t>isNullable: False</w:t>
            </w:r>
          </w:p>
        </w:tc>
      </w:tr>
      <w:tr w:rsidR="00CA6FFC" w14:paraId="1EFDB0F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1F6D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B46A796"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40980267" w14:textId="77777777" w:rsidR="00CA6FFC" w:rsidRDefault="00CA6FFC" w:rsidP="006F0E66">
            <w:pPr>
              <w:keepNext/>
              <w:keepLines/>
              <w:spacing w:after="0"/>
              <w:rPr>
                <w:rFonts w:ascii="Arial" w:hAnsi="Arial" w:cs="Arial"/>
                <w:sz w:val="18"/>
                <w:szCs w:val="18"/>
                <w:lang w:eastAsia="en-GB"/>
              </w:rPr>
            </w:pPr>
          </w:p>
          <w:p w14:paraId="22A10C40" w14:textId="77777777" w:rsidR="00CA6FFC" w:rsidRDefault="00CA6FFC" w:rsidP="006F0E66">
            <w:pPr>
              <w:keepNext/>
              <w:keepLines/>
              <w:spacing w:after="0"/>
              <w:rPr>
                <w:rFonts w:ascii="Arial" w:hAnsi="Arial" w:cs="Arial"/>
                <w:sz w:val="18"/>
                <w:szCs w:val="18"/>
                <w:lang w:eastAsia="en-GB"/>
              </w:rPr>
            </w:pPr>
          </w:p>
          <w:p w14:paraId="175FBD22"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EE77893" w14:textId="77777777" w:rsidR="00CA6FFC" w:rsidRDefault="00CA6FFC" w:rsidP="006F0E66">
            <w:pPr>
              <w:pStyle w:val="TAL"/>
            </w:pPr>
            <w:r>
              <w:t>type: MappingSetIDBackhaulAddress</w:t>
            </w:r>
          </w:p>
          <w:p w14:paraId="21097439" w14:textId="77777777" w:rsidR="00CA6FFC" w:rsidRDefault="00CA6FFC" w:rsidP="006F0E66">
            <w:pPr>
              <w:pStyle w:val="TAL"/>
            </w:pPr>
            <w:r>
              <w:t xml:space="preserve">multiplicity: </w:t>
            </w:r>
            <w:r>
              <w:rPr>
                <w:rFonts w:cs="Arial"/>
                <w:snapToGrid w:val="0"/>
                <w:szCs w:val="18"/>
              </w:rPr>
              <w:t>1..*</w:t>
            </w:r>
          </w:p>
          <w:p w14:paraId="02BC79DD" w14:textId="77777777" w:rsidR="00CA6FFC" w:rsidRDefault="00CA6FFC" w:rsidP="006F0E66">
            <w:pPr>
              <w:pStyle w:val="TAL"/>
            </w:pPr>
            <w:r>
              <w:t xml:space="preserve">isOrdered: </w:t>
            </w:r>
            <w:r w:rsidRPr="004037B3">
              <w:t>False</w:t>
            </w:r>
          </w:p>
          <w:p w14:paraId="139BCDE2" w14:textId="77777777" w:rsidR="00CA6FFC" w:rsidRDefault="00CA6FFC" w:rsidP="006F0E66">
            <w:pPr>
              <w:pStyle w:val="TAL"/>
            </w:pPr>
            <w:r>
              <w:t xml:space="preserve">isUnique: </w:t>
            </w:r>
            <w:r w:rsidRPr="004037B3">
              <w:t>True</w:t>
            </w:r>
          </w:p>
          <w:p w14:paraId="5B360C3A" w14:textId="77777777" w:rsidR="00CA6FFC" w:rsidRDefault="00CA6FFC" w:rsidP="006F0E66">
            <w:pPr>
              <w:pStyle w:val="TAL"/>
            </w:pPr>
            <w:r>
              <w:t>defaultValue: None</w:t>
            </w:r>
          </w:p>
          <w:p w14:paraId="437FF598" w14:textId="77777777" w:rsidR="00CA6FFC" w:rsidRDefault="00CA6FFC" w:rsidP="006F0E66">
            <w:pPr>
              <w:pStyle w:val="TAL"/>
            </w:pPr>
            <w:r>
              <w:t>isNullable: False</w:t>
            </w:r>
          </w:p>
        </w:tc>
      </w:tr>
      <w:tr w:rsidR="00CA6FFC" w14:paraId="51FBEE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AF16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588B2DE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E6C763E" w14:textId="77777777" w:rsidR="00CA6FFC" w:rsidRDefault="00CA6FFC" w:rsidP="006F0E66">
            <w:pPr>
              <w:keepNext/>
              <w:keepLines/>
              <w:spacing w:after="0"/>
              <w:rPr>
                <w:rFonts w:ascii="Arial" w:hAnsi="Arial" w:cs="Arial"/>
                <w:sz w:val="18"/>
                <w:szCs w:val="18"/>
                <w:lang w:eastAsia="en-GB"/>
              </w:rPr>
            </w:pPr>
          </w:p>
          <w:p w14:paraId="52011060" w14:textId="77777777" w:rsidR="00CA6FFC" w:rsidRDefault="00CA6FFC" w:rsidP="006F0E66">
            <w:pPr>
              <w:keepNext/>
              <w:keepLines/>
              <w:spacing w:after="0"/>
              <w:rPr>
                <w:rFonts w:ascii="Arial" w:hAnsi="Arial" w:cs="Arial"/>
                <w:sz w:val="18"/>
                <w:szCs w:val="18"/>
                <w:lang w:eastAsia="en-GB"/>
              </w:rPr>
            </w:pPr>
          </w:p>
          <w:p w14:paraId="0DDE036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9362A31" w14:textId="77777777" w:rsidR="00CA6FFC" w:rsidRDefault="00CA6FFC" w:rsidP="006F0E66">
            <w:pPr>
              <w:pStyle w:val="TAL"/>
            </w:pPr>
            <w:r>
              <w:t>type: BackhaulAddress</w:t>
            </w:r>
          </w:p>
          <w:p w14:paraId="4DFD591D" w14:textId="77777777" w:rsidR="00CA6FFC" w:rsidRDefault="00CA6FFC" w:rsidP="006F0E66">
            <w:pPr>
              <w:pStyle w:val="TAL"/>
            </w:pPr>
            <w:r>
              <w:t xml:space="preserve">multiplicity: </w:t>
            </w:r>
            <w:r>
              <w:rPr>
                <w:rFonts w:cs="Arial"/>
                <w:snapToGrid w:val="0"/>
                <w:szCs w:val="18"/>
              </w:rPr>
              <w:t>1</w:t>
            </w:r>
          </w:p>
          <w:p w14:paraId="0B509A09" w14:textId="77777777" w:rsidR="00CA6FFC" w:rsidRDefault="00CA6FFC" w:rsidP="006F0E66">
            <w:pPr>
              <w:pStyle w:val="TAL"/>
            </w:pPr>
            <w:r>
              <w:t>isOrdered: N/A</w:t>
            </w:r>
          </w:p>
          <w:p w14:paraId="2E31FF59" w14:textId="77777777" w:rsidR="00CA6FFC" w:rsidRDefault="00CA6FFC" w:rsidP="006F0E66">
            <w:pPr>
              <w:pStyle w:val="TAL"/>
            </w:pPr>
            <w:r>
              <w:t>isUnique: N/A</w:t>
            </w:r>
          </w:p>
          <w:p w14:paraId="4F1DB606" w14:textId="77777777" w:rsidR="00CA6FFC" w:rsidRDefault="00CA6FFC" w:rsidP="006F0E66">
            <w:pPr>
              <w:pStyle w:val="TAL"/>
            </w:pPr>
            <w:r>
              <w:t>defaultValue: None</w:t>
            </w:r>
          </w:p>
          <w:p w14:paraId="41DCE2F7" w14:textId="77777777" w:rsidR="00CA6FFC" w:rsidRDefault="00CA6FFC" w:rsidP="006F0E66">
            <w:pPr>
              <w:pStyle w:val="TAL"/>
            </w:pPr>
            <w:r>
              <w:t>isNullable: False</w:t>
            </w:r>
          </w:p>
        </w:tc>
      </w:tr>
      <w:tr w:rsidR="00CA6FFC" w14:paraId="446FF15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ADC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40BD2715"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3911A22" w14:textId="77777777" w:rsidR="00CA6FFC" w:rsidRDefault="00CA6FFC" w:rsidP="006F0E66">
            <w:pPr>
              <w:keepNext/>
              <w:keepLines/>
              <w:spacing w:after="0"/>
              <w:rPr>
                <w:rFonts w:ascii="Arial" w:hAnsi="Arial" w:cs="Arial"/>
                <w:sz w:val="18"/>
                <w:szCs w:val="18"/>
                <w:lang w:eastAsia="en-GB"/>
              </w:rPr>
            </w:pPr>
          </w:p>
          <w:p w14:paraId="60A46B7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1EBB50E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131C83BE" w14:textId="77777777" w:rsidR="00CA6FFC" w:rsidRDefault="00CA6FFC" w:rsidP="006F0E66">
            <w:pPr>
              <w:keepNext/>
              <w:keepLines/>
              <w:spacing w:after="0"/>
              <w:rPr>
                <w:rFonts w:ascii="Arial" w:hAnsi="Arial" w:cs="Arial"/>
                <w:sz w:val="18"/>
                <w:szCs w:val="18"/>
                <w:lang w:eastAsia="en-GB"/>
              </w:rPr>
            </w:pPr>
          </w:p>
          <w:p w14:paraId="47F6DC3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10.</w:t>
            </w:r>
          </w:p>
          <w:p w14:paraId="646B6C7E" w14:textId="77777777" w:rsidR="00CA6FFC" w:rsidRDefault="00CA6FFC" w:rsidP="006F0E66">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82E0C4C" w14:textId="77777777" w:rsidR="00CA6FFC" w:rsidRDefault="00CA6FFC" w:rsidP="006F0E66">
            <w:pPr>
              <w:pStyle w:val="TAL"/>
            </w:pPr>
            <w:r>
              <w:t>type: Integer</w:t>
            </w:r>
          </w:p>
          <w:p w14:paraId="699A7003" w14:textId="77777777" w:rsidR="00CA6FFC" w:rsidRDefault="00CA6FFC" w:rsidP="006F0E66">
            <w:pPr>
              <w:pStyle w:val="TAL"/>
            </w:pPr>
            <w:r>
              <w:t xml:space="preserve">multiplicity: </w:t>
            </w:r>
            <w:r>
              <w:rPr>
                <w:lang w:eastAsia="zh-CN"/>
              </w:rPr>
              <w:t>1</w:t>
            </w:r>
          </w:p>
          <w:p w14:paraId="64C809F7" w14:textId="77777777" w:rsidR="00CA6FFC" w:rsidRDefault="00CA6FFC" w:rsidP="006F0E66">
            <w:pPr>
              <w:pStyle w:val="TAL"/>
            </w:pPr>
            <w:r>
              <w:t>isOrdered: N/A</w:t>
            </w:r>
          </w:p>
          <w:p w14:paraId="693331A1" w14:textId="77777777" w:rsidR="00CA6FFC" w:rsidRDefault="00CA6FFC" w:rsidP="006F0E66">
            <w:pPr>
              <w:pStyle w:val="TAL"/>
            </w:pPr>
            <w:r>
              <w:t>isUnique: N/A</w:t>
            </w:r>
          </w:p>
          <w:p w14:paraId="6C03D2B7" w14:textId="77777777" w:rsidR="00CA6FFC" w:rsidRDefault="00CA6FFC" w:rsidP="006F0E66">
            <w:pPr>
              <w:pStyle w:val="TAL"/>
            </w:pPr>
            <w:r>
              <w:t>defaultValue: None</w:t>
            </w:r>
          </w:p>
          <w:p w14:paraId="69B79F87" w14:textId="77777777" w:rsidR="00CA6FFC" w:rsidRDefault="00CA6FFC" w:rsidP="006F0E66">
            <w:pPr>
              <w:pStyle w:val="TAL"/>
            </w:pPr>
            <w:r>
              <w:t>isNullable: False</w:t>
            </w:r>
          </w:p>
        </w:tc>
      </w:tr>
      <w:tr w:rsidR="00CA6FFC" w14:paraId="29AE36E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B1E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15298A26" w14:textId="77777777" w:rsidR="00CA6FFC" w:rsidRDefault="00CA6FFC" w:rsidP="006F0E66">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5A587F4" w14:textId="77777777" w:rsidR="00CA6FFC" w:rsidRDefault="00CA6FFC" w:rsidP="006F0E66">
            <w:pPr>
              <w:pStyle w:val="TAL"/>
              <w:rPr>
                <w:lang w:eastAsia="zh-CN"/>
              </w:rPr>
            </w:pPr>
            <w:r>
              <w:t>type</w:t>
            </w:r>
            <w:r>
              <w:rPr>
                <w:lang w:eastAsia="zh-CN"/>
              </w:rPr>
              <w:t>: TAI</w:t>
            </w:r>
          </w:p>
          <w:p w14:paraId="6A5D85A9" w14:textId="77777777" w:rsidR="00CA6FFC" w:rsidRDefault="00CA6FFC" w:rsidP="006F0E66">
            <w:pPr>
              <w:pStyle w:val="TAL"/>
            </w:pPr>
            <w:r>
              <w:t>multiplicity: 1</w:t>
            </w:r>
          </w:p>
          <w:p w14:paraId="20DDA580" w14:textId="77777777" w:rsidR="00CA6FFC" w:rsidRDefault="00CA6FFC" w:rsidP="006F0E66">
            <w:pPr>
              <w:pStyle w:val="TAL"/>
            </w:pPr>
            <w:r>
              <w:t>isOrdered: N/A</w:t>
            </w:r>
          </w:p>
          <w:p w14:paraId="7222D1B3" w14:textId="77777777" w:rsidR="00CA6FFC" w:rsidRDefault="00CA6FFC" w:rsidP="006F0E66">
            <w:pPr>
              <w:pStyle w:val="TAL"/>
            </w:pPr>
            <w:r>
              <w:t>isUnique: N/A</w:t>
            </w:r>
          </w:p>
          <w:p w14:paraId="3CD3B4B1" w14:textId="77777777" w:rsidR="00CA6FFC" w:rsidRDefault="00CA6FFC" w:rsidP="006F0E66">
            <w:pPr>
              <w:pStyle w:val="TAL"/>
            </w:pPr>
            <w:r>
              <w:t>defaultValue: None</w:t>
            </w:r>
          </w:p>
          <w:p w14:paraId="20C7BD19" w14:textId="77777777" w:rsidR="00CA6FFC" w:rsidRDefault="00CA6FFC" w:rsidP="006F0E66">
            <w:pPr>
              <w:pStyle w:val="TAL"/>
            </w:pPr>
            <w:r>
              <w:t>isNullable: False</w:t>
            </w:r>
          </w:p>
        </w:tc>
      </w:tr>
      <w:tr w:rsidR="00CA6FFC" w14:paraId="42F4D1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D3F6B" w14:textId="77777777" w:rsidR="00CA6FFC" w:rsidRDefault="00CA6FFC" w:rsidP="006F0E6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2EF6BD3F" w14:textId="77777777" w:rsidR="00CA6FFC" w:rsidRDefault="00CA6FFC" w:rsidP="006F0E66">
            <w:pPr>
              <w:pStyle w:val="TAL"/>
            </w:pPr>
            <w:r>
              <w:t xml:space="preserve">This indicates if the subject </w:t>
            </w:r>
            <w:r>
              <w:rPr>
                <w:rFonts w:ascii="Courier New" w:hAnsi="Courier New" w:cs="Courier New"/>
              </w:rPr>
              <w:t>NRCellRelation</w:t>
            </w:r>
            <w:r>
              <w:t xml:space="preserve"> can be removed (deleted) or not.  </w:t>
            </w:r>
          </w:p>
          <w:p w14:paraId="4AC6D767" w14:textId="77777777" w:rsidR="00CA6FFC" w:rsidRDefault="00CA6FFC" w:rsidP="006F0E66">
            <w:pPr>
              <w:pStyle w:val="TAL"/>
            </w:pPr>
          </w:p>
          <w:p w14:paraId="49426921" w14:textId="77777777" w:rsidR="00CA6FFC" w:rsidRDefault="00CA6FFC" w:rsidP="006F0E66">
            <w:pPr>
              <w:pStyle w:val="TAL"/>
            </w:pPr>
            <w:r>
              <w:t xml:space="preserve">If TRUE, the subject </w:t>
            </w:r>
            <w:r>
              <w:rPr>
                <w:rFonts w:ascii="Courier New" w:hAnsi="Courier New" w:cs="Courier New"/>
              </w:rPr>
              <w:t>NRCellRelation</w:t>
            </w:r>
            <w:r>
              <w:t xml:space="preserve"> instance can be removed (deleted).  </w:t>
            </w:r>
          </w:p>
          <w:p w14:paraId="13C7E13F" w14:textId="77777777" w:rsidR="00CA6FFC" w:rsidRDefault="00CA6FFC" w:rsidP="006F0E66">
            <w:pPr>
              <w:pStyle w:val="TAL"/>
            </w:pPr>
          </w:p>
          <w:p w14:paraId="7618E196" w14:textId="77777777" w:rsidR="00CA6FFC" w:rsidRDefault="00CA6FFC" w:rsidP="006F0E66">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3931E12" w14:textId="77777777" w:rsidR="00CA6FFC" w:rsidRDefault="00CA6FFC" w:rsidP="006F0E66">
            <w:pPr>
              <w:pStyle w:val="TAL"/>
              <w:rPr>
                <w:lang w:eastAsia="zh-CN"/>
              </w:rPr>
            </w:pPr>
          </w:p>
          <w:p w14:paraId="2DF565A4" w14:textId="77777777" w:rsidR="00CA6FFC" w:rsidRDefault="00CA6FFC" w:rsidP="006F0E66">
            <w:pPr>
              <w:pStyle w:val="TAL"/>
              <w:rPr>
                <w:lang w:eastAsia="zh-CN"/>
              </w:rPr>
            </w:pPr>
            <w:r>
              <w:rPr>
                <w:lang w:eastAsia="zh-CN"/>
              </w:rPr>
              <w:t>allowedValues: TRUE,FALSE</w:t>
            </w:r>
          </w:p>
          <w:p w14:paraId="3A491AE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99A6A0" w14:textId="77777777" w:rsidR="00CA6FFC" w:rsidRDefault="00CA6FFC" w:rsidP="006F0E66">
            <w:pPr>
              <w:pStyle w:val="TAL"/>
            </w:pPr>
            <w:r>
              <w:t xml:space="preserve">type: </w:t>
            </w:r>
            <w:r>
              <w:rPr>
                <w:rFonts w:cs="Arial"/>
                <w:szCs w:val="18"/>
              </w:rPr>
              <w:t>Boolean</w:t>
            </w:r>
          </w:p>
          <w:p w14:paraId="1E99FD07" w14:textId="77777777" w:rsidR="00CA6FFC" w:rsidRDefault="00CA6FFC" w:rsidP="006F0E66">
            <w:pPr>
              <w:pStyle w:val="TAL"/>
            </w:pPr>
            <w:r>
              <w:t>multiplicity: 1</w:t>
            </w:r>
          </w:p>
          <w:p w14:paraId="148CB22A" w14:textId="77777777" w:rsidR="00CA6FFC" w:rsidRDefault="00CA6FFC" w:rsidP="006F0E66">
            <w:pPr>
              <w:pStyle w:val="TAL"/>
            </w:pPr>
            <w:r>
              <w:t>isOrdered: N/A</w:t>
            </w:r>
          </w:p>
          <w:p w14:paraId="749BA6B5" w14:textId="77777777" w:rsidR="00CA6FFC" w:rsidRDefault="00CA6FFC" w:rsidP="006F0E66">
            <w:pPr>
              <w:pStyle w:val="TAL"/>
            </w:pPr>
            <w:r>
              <w:t>isUnique: N/A</w:t>
            </w:r>
          </w:p>
          <w:p w14:paraId="12576977" w14:textId="77777777" w:rsidR="00CA6FFC" w:rsidRDefault="00CA6FFC" w:rsidP="006F0E66">
            <w:pPr>
              <w:pStyle w:val="TAL"/>
            </w:pPr>
            <w:r>
              <w:t>defaultValue: None</w:t>
            </w:r>
          </w:p>
          <w:p w14:paraId="3E75A983" w14:textId="77777777" w:rsidR="00CA6FFC" w:rsidRDefault="00CA6FFC" w:rsidP="006F0E66">
            <w:pPr>
              <w:pStyle w:val="TAL"/>
            </w:pPr>
            <w:r>
              <w:t>isNullable: False</w:t>
            </w:r>
          </w:p>
        </w:tc>
      </w:tr>
      <w:tr w:rsidR="00CA6FFC" w14:paraId="237B08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C671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6DAC7CC7" w14:textId="77777777" w:rsidR="00CA6FFC" w:rsidRDefault="00CA6FFC" w:rsidP="006F0E66">
            <w:pPr>
              <w:pStyle w:val="TAL"/>
            </w:pPr>
            <w:r>
              <w:t>This indicates if HO is allowed or prohibited.</w:t>
            </w:r>
          </w:p>
          <w:p w14:paraId="0D3BD5CF" w14:textId="77777777" w:rsidR="00CA6FFC" w:rsidRDefault="00CA6FFC" w:rsidP="006F0E66">
            <w:pPr>
              <w:pStyle w:val="TAL"/>
            </w:pPr>
          </w:p>
          <w:p w14:paraId="4B860EE3" w14:textId="77777777" w:rsidR="00CA6FFC" w:rsidRDefault="00CA6FFC" w:rsidP="006F0E6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70F5E624" w14:textId="77777777" w:rsidR="00CA6FFC" w:rsidRDefault="00CA6FFC" w:rsidP="006F0E66">
            <w:pPr>
              <w:pStyle w:val="TAL"/>
            </w:pPr>
          </w:p>
          <w:p w14:paraId="248ADE74" w14:textId="77777777" w:rsidR="00CA6FFC" w:rsidRDefault="00CA6FFC" w:rsidP="006F0E66">
            <w:pPr>
              <w:pStyle w:val="TAL"/>
              <w:rPr>
                <w:lang w:eastAsia="zh-CN"/>
              </w:rPr>
            </w:pPr>
            <w:r>
              <w:t>If FALSE, handover shall not be allowed.</w:t>
            </w:r>
          </w:p>
          <w:p w14:paraId="7E84C6DA" w14:textId="77777777" w:rsidR="00CA6FFC" w:rsidRDefault="00CA6FFC" w:rsidP="006F0E66">
            <w:pPr>
              <w:pStyle w:val="TAL"/>
              <w:rPr>
                <w:lang w:eastAsia="zh-CN"/>
              </w:rPr>
            </w:pPr>
          </w:p>
          <w:p w14:paraId="46CD9AAC"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8B38D87" w14:textId="77777777" w:rsidR="00CA6FFC" w:rsidRDefault="00CA6FFC" w:rsidP="006F0E66">
            <w:pPr>
              <w:pStyle w:val="TAL"/>
            </w:pPr>
            <w:r>
              <w:t xml:space="preserve">type: </w:t>
            </w:r>
            <w:r>
              <w:rPr>
                <w:rFonts w:cs="Arial"/>
                <w:szCs w:val="18"/>
              </w:rPr>
              <w:t>Boolean</w:t>
            </w:r>
          </w:p>
          <w:p w14:paraId="7B495419" w14:textId="77777777" w:rsidR="00CA6FFC" w:rsidRDefault="00CA6FFC" w:rsidP="006F0E66">
            <w:pPr>
              <w:pStyle w:val="TAL"/>
            </w:pPr>
            <w:r>
              <w:t>multiplicity: 1</w:t>
            </w:r>
          </w:p>
          <w:p w14:paraId="472C3E0A" w14:textId="77777777" w:rsidR="00CA6FFC" w:rsidRDefault="00CA6FFC" w:rsidP="006F0E66">
            <w:pPr>
              <w:pStyle w:val="TAL"/>
            </w:pPr>
            <w:r>
              <w:t>isOrdered: N/A</w:t>
            </w:r>
          </w:p>
          <w:p w14:paraId="0754E253" w14:textId="77777777" w:rsidR="00CA6FFC" w:rsidRDefault="00CA6FFC" w:rsidP="006F0E66">
            <w:pPr>
              <w:pStyle w:val="TAL"/>
            </w:pPr>
            <w:r>
              <w:t>isUnique: N/A</w:t>
            </w:r>
          </w:p>
          <w:p w14:paraId="5E7B31B7" w14:textId="77777777" w:rsidR="00CA6FFC" w:rsidRDefault="00CA6FFC" w:rsidP="006F0E66">
            <w:pPr>
              <w:pStyle w:val="TAL"/>
            </w:pPr>
            <w:r>
              <w:t>defaultValue: None</w:t>
            </w:r>
          </w:p>
          <w:p w14:paraId="372F0FB9" w14:textId="77777777" w:rsidR="00CA6FFC" w:rsidRDefault="00CA6FFC" w:rsidP="006F0E66">
            <w:pPr>
              <w:pStyle w:val="TAL"/>
            </w:pPr>
            <w:r>
              <w:t>isNullable: False</w:t>
            </w:r>
          </w:p>
        </w:tc>
      </w:tr>
      <w:tr w:rsidR="00CA6FFC" w14:paraId="18F983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8678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777A278" w14:textId="77777777" w:rsidR="00CA6FFC" w:rsidRDefault="00CA6FFC" w:rsidP="006F0E66">
            <w:pPr>
              <w:pStyle w:val="TAL"/>
              <w:rPr>
                <w:lang w:eastAsia="zh-CN"/>
              </w:rPr>
            </w:pPr>
            <w:r>
              <w:t xml:space="preserve">This attribute determines whether the intra-system </w:t>
            </w:r>
            <w:r>
              <w:rPr>
                <w:lang w:eastAsia="zh-CN"/>
              </w:rPr>
              <w:t>ANR function</w:t>
            </w:r>
            <w:r>
              <w:t xml:space="preserve"> is activated or deactivated.</w:t>
            </w:r>
          </w:p>
          <w:p w14:paraId="23A0B0EF" w14:textId="77777777" w:rsidR="00CA6FFC" w:rsidRDefault="00CA6FFC" w:rsidP="006F0E66">
            <w:pPr>
              <w:pStyle w:val="TAL"/>
              <w:rPr>
                <w:lang w:eastAsia="zh-CN"/>
              </w:rPr>
            </w:pPr>
          </w:p>
          <w:p w14:paraId="66B08468" w14:textId="77777777" w:rsidR="00CA6FFC" w:rsidRDefault="00CA6FFC" w:rsidP="006F0E66">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1CD483D8" w14:textId="77777777" w:rsidR="00CA6FFC" w:rsidRDefault="00CA6FFC" w:rsidP="006F0E66">
            <w:pPr>
              <w:pStyle w:val="TAL"/>
              <w:rPr>
                <w:lang w:eastAsia="zh-CN"/>
              </w:rPr>
            </w:pPr>
          </w:p>
          <w:p w14:paraId="1FD2A4D3" w14:textId="77777777" w:rsidR="00CA6FFC" w:rsidRDefault="00CA6FFC" w:rsidP="006F0E66">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6F0A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631CE5" w14:textId="77777777" w:rsidR="00CA6FFC" w:rsidRDefault="00CA6FFC" w:rsidP="006F0E66">
            <w:pPr>
              <w:pStyle w:val="TAL"/>
            </w:pPr>
            <w:r>
              <w:t>type: Boolean</w:t>
            </w:r>
          </w:p>
          <w:p w14:paraId="6B585D52" w14:textId="77777777" w:rsidR="00CA6FFC" w:rsidRDefault="00CA6FFC" w:rsidP="006F0E66">
            <w:pPr>
              <w:pStyle w:val="TAL"/>
            </w:pPr>
            <w:r>
              <w:t>multiplicity: 1</w:t>
            </w:r>
          </w:p>
          <w:p w14:paraId="380114CA" w14:textId="77777777" w:rsidR="00CA6FFC" w:rsidRDefault="00CA6FFC" w:rsidP="006F0E66">
            <w:pPr>
              <w:pStyle w:val="TAL"/>
            </w:pPr>
            <w:r>
              <w:t>isOrdered: N/A</w:t>
            </w:r>
          </w:p>
          <w:p w14:paraId="1C8768EB" w14:textId="77777777" w:rsidR="00CA6FFC" w:rsidRDefault="00CA6FFC" w:rsidP="006F0E66">
            <w:pPr>
              <w:pStyle w:val="TAL"/>
            </w:pPr>
            <w:r>
              <w:t>isUnique: N/A</w:t>
            </w:r>
          </w:p>
          <w:p w14:paraId="11D0C98E" w14:textId="77777777" w:rsidR="00CA6FFC" w:rsidRDefault="00CA6FFC" w:rsidP="006F0E66">
            <w:pPr>
              <w:pStyle w:val="TAL"/>
            </w:pPr>
            <w:r>
              <w:t>defaultValue: None</w:t>
            </w:r>
          </w:p>
          <w:p w14:paraId="11D0F952" w14:textId="77777777" w:rsidR="00CA6FFC" w:rsidRDefault="00CA6FFC" w:rsidP="006F0E66">
            <w:pPr>
              <w:pStyle w:val="TAL"/>
            </w:pPr>
            <w:r>
              <w:t>isNullable: False</w:t>
            </w:r>
          </w:p>
        </w:tc>
      </w:tr>
      <w:tr w:rsidR="00CA6FFC" w14:paraId="2A09834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82F47"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1BAA89AB" w14:textId="77777777" w:rsidR="00CA6FFC" w:rsidRDefault="00CA6FFC" w:rsidP="006F0E66">
            <w:pPr>
              <w:pStyle w:val="TAL"/>
              <w:rPr>
                <w:lang w:eastAsia="zh-CN"/>
              </w:rPr>
            </w:pPr>
            <w:r>
              <w:t xml:space="preserve">This attribute determines whether the inter-system </w:t>
            </w:r>
            <w:r>
              <w:rPr>
                <w:lang w:eastAsia="zh-CN"/>
              </w:rPr>
              <w:t>ANR function</w:t>
            </w:r>
            <w:r>
              <w:t xml:space="preserve"> is activated or deactivated.</w:t>
            </w:r>
          </w:p>
          <w:p w14:paraId="7870148C" w14:textId="77777777" w:rsidR="00CA6FFC" w:rsidRDefault="00CA6FFC" w:rsidP="006F0E66">
            <w:pPr>
              <w:pStyle w:val="TAL"/>
              <w:rPr>
                <w:lang w:eastAsia="zh-CN"/>
              </w:rPr>
            </w:pPr>
          </w:p>
          <w:p w14:paraId="7ED13E3C" w14:textId="77777777" w:rsidR="00CA6FFC" w:rsidRDefault="00CA6FFC" w:rsidP="006F0E66">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C4D7BE8" w14:textId="77777777" w:rsidR="00CA6FFC" w:rsidRDefault="00CA6FFC" w:rsidP="006F0E66">
            <w:pPr>
              <w:pStyle w:val="TAL"/>
              <w:rPr>
                <w:szCs w:val="18"/>
                <w:lang w:eastAsia="zh-CN"/>
              </w:rPr>
            </w:pPr>
          </w:p>
          <w:p w14:paraId="039753B8"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F73648D" w14:textId="77777777" w:rsidR="00CA6FFC" w:rsidRDefault="00CA6FFC" w:rsidP="006F0E66">
            <w:pPr>
              <w:pStyle w:val="TAL"/>
            </w:pPr>
            <w:r>
              <w:t>type: Boolean</w:t>
            </w:r>
          </w:p>
          <w:p w14:paraId="68E56397" w14:textId="77777777" w:rsidR="00CA6FFC" w:rsidRDefault="00CA6FFC" w:rsidP="006F0E66">
            <w:pPr>
              <w:pStyle w:val="TAL"/>
            </w:pPr>
            <w:r>
              <w:t>multiplicity: 1</w:t>
            </w:r>
          </w:p>
          <w:p w14:paraId="432A870D" w14:textId="77777777" w:rsidR="00CA6FFC" w:rsidRDefault="00CA6FFC" w:rsidP="006F0E66">
            <w:pPr>
              <w:pStyle w:val="TAL"/>
            </w:pPr>
            <w:r>
              <w:t>isOrdered: N/A</w:t>
            </w:r>
          </w:p>
          <w:p w14:paraId="518BC67A" w14:textId="77777777" w:rsidR="00CA6FFC" w:rsidRDefault="00CA6FFC" w:rsidP="006F0E66">
            <w:pPr>
              <w:pStyle w:val="TAL"/>
            </w:pPr>
            <w:r>
              <w:t>isUnique: N/A</w:t>
            </w:r>
          </w:p>
          <w:p w14:paraId="7A4A1E78" w14:textId="77777777" w:rsidR="00CA6FFC" w:rsidRDefault="00CA6FFC" w:rsidP="006F0E66">
            <w:pPr>
              <w:pStyle w:val="TAL"/>
            </w:pPr>
            <w:r>
              <w:t>defaultValue: None</w:t>
            </w:r>
          </w:p>
          <w:p w14:paraId="087FCDDE" w14:textId="77777777" w:rsidR="00CA6FFC" w:rsidRDefault="00CA6FFC" w:rsidP="006F0E66">
            <w:pPr>
              <w:pStyle w:val="TAL"/>
            </w:pPr>
            <w:r>
              <w:t>isNullable: False</w:t>
            </w:r>
          </w:p>
        </w:tc>
      </w:tr>
      <w:tr w:rsidR="00CA6FFC" w14:paraId="60DEEBC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4B0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1533188B"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441424B" w14:textId="77777777" w:rsidR="00CA6FFC" w:rsidRDefault="00CA6FFC" w:rsidP="006F0E66">
            <w:pPr>
              <w:pStyle w:val="TAL"/>
              <w:rPr>
                <w:rFonts w:cs="Arial"/>
                <w:szCs w:val="18"/>
                <w:lang w:eastAsia="zh-CN"/>
              </w:rPr>
            </w:pPr>
          </w:p>
          <w:p w14:paraId="3699211F"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986EFD" w14:textId="77777777" w:rsidR="00CA6FFC" w:rsidRDefault="00CA6FFC" w:rsidP="006F0E66">
            <w:pPr>
              <w:pStyle w:val="TAL"/>
              <w:rPr>
                <w:rFonts w:cs="Arial"/>
                <w:szCs w:val="18"/>
                <w:lang w:eastAsia="zh-CN"/>
              </w:rPr>
            </w:pPr>
            <w:r>
              <w:t xml:space="preserve"> type: Boolean</w:t>
            </w:r>
          </w:p>
          <w:p w14:paraId="11E6B9C1" w14:textId="77777777" w:rsidR="00CA6FFC" w:rsidRDefault="00CA6FFC" w:rsidP="006F0E66">
            <w:pPr>
              <w:pStyle w:val="TAL"/>
              <w:rPr>
                <w:rFonts w:cs="Arial"/>
                <w:szCs w:val="18"/>
                <w:lang w:eastAsia="zh-CN"/>
              </w:rPr>
            </w:pPr>
            <w:r>
              <w:rPr>
                <w:rFonts w:cs="Arial"/>
                <w:szCs w:val="18"/>
                <w:lang w:eastAsia="zh-CN"/>
              </w:rPr>
              <w:t>multiplicity: 1</w:t>
            </w:r>
          </w:p>
          <w:p w14:paraId="5B70CC6C" w14:textId="77777777" w:rsidR="00CA6FFC" w:rsidRDefault="00CA6FFC" w:rsidP="006F0E66">
            <w:pPr>
              <w:pStyle w:val="TAL"/>
              <w:rPr>
                <w:rFonts w:cs="Arial"/>
                <w:szCs w:val="18"/>
                <w:lang w:eastAsia="zh-CN"/>
              </w:rPr>
            </w:pPr>
            <w:r>
              <w:rPr>
                <w:rFonts w:cs="Arial"/>
                <w:szCs w:val="18"/>
                <w:lang w:eastAsia="zh-CN"/>
              </w:rPr>
              <w:t>isOrdered: N/A</w:t>
            </w:r>
          </w:p>
          <w:p w14:paraId="115F24A1" w14:textId="77777777" w:rsidR="00CA6FFC" w:rsidRDefault="00CA6FFC" w:rsidP="006F0E66">
            <w:pPr>
              <w:pStyle w:val="TAL"/>
              <w:rPr>
                <w:rFonts w:cs="Arial"/>
                <w:szCs w:val="18"/>
                <w:lang w:eastAsia="zh-CN"/>
              </w:rPr>
            </w:pPr>
            <w:r>
              <w:rPr>
                <w:rFonts w:cs="Arial"/>
                <w:szCs w:val="18"/>
                <w:lang w:eastAsia="zh-CN"/>
              </w:rPr>
              <w:t>isUnique: N/A</w:t>
            </w:r>
          </w:p>
          <w:p w14:paraId="0A0CDC5B" w14:textId="77777777" w:rsidR="00CA6FFC" w:rsidRDefault="00CA6FFC" w:rsidP="006F0E66">
            <w:pPr>
              <w:pStyle w:val="TAL"/>
              <w:rPr>
                <w:rFonts w:cs="Arial"/>
                <w:szCs w:val="18"/>
                <w:lang w:eastAsia="zh-CN"/>
              </w:rPr>
            </w:pPr>
            <w:r>
              <w:rPr>
                <w:rFonts w:cs="Arial"/>
                <w:szCs w:val="18"/>
                <w:lang w:eastAsia="zh-CN"/>
              </w:rPr>
              <w:t>defaultValue: None</w:t>
            </w:r>
          </w:p>
          <w:p w14:paraId="2A6E3473" w14:textId="77777777" w:rsidR="00CA6FFC" w:rsidRDefault="00CA6FFC" w:rsidP="006F0E66">
            <w:pPr>
              <w:pStyle w:val="TAL"/>
            </w:pPr>
            <w:r>
              <w:rPr>
                <w:rFonts w:cs="Arial"/>
                <w:szCs w:val="18"/>
                <w:lang w:eastAsia="zh-CN"/>
              </w:rPr>
              <w:t>isNullable: False</w:t>
            </w:r>
          </w:p>
        </w:tc>
      </w:tr>
      <w:tr w:rsidR="00CA6FFC" w14:paraId="3B0C6A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072BF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252FAA28" w14:textId="77777777" w:rsidR="00CA6FFC" w:rsidRDefault="00CA6FFC" w:rsidP="006F0E66">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09F962D" w14:textId="77777777" w:rsidR="00CA6FFC" w:rsidRDefault="00CA6FFC" w:rsidP="006F0E66">
            <w:pPr>
              <w:pStyle w:val="TAL"/>
              <w:rPr>
                <w:rFonts w:cs="Arial"/>
                <w:szCs w:val="18"/>
                <w:lang w:eastAsia="zh-CN"/>
              </w:rPr>
            </w:pPr>
          </w:p>
          <w:p w14:paraId="7551076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96BA96" w14:textId="77777777" w:rsidR="00CA6FFC" w:rsidRDefault="00CA6FFC" w:rsidP="006F0E66">
            <w:pPr>
              <w:pStyle w:val="TAL"/>
              <w:rPr>
                <w:rFonts w:cs="Arial"/>
                <w:szCs w:val="18"/>
                <w:lang w:eastAsia="zh-CN"/>
              </w:rPr>
            </w:pPr>
            <w:r>
              <w:t xml:space="preserve"> type: Boolean</w:t>
            </w:r>
          </w:p>
          <w:p w14:paraId="7180EC2C" w14:textId="77777777" w:rsidR="00CA6FFC" w:rsidRDefault="00CA6FFC" w:rsidP="006F0E66">
            <w:pPr>
              <w:pStyle w:val="TAL"/>
              <w:rPr>
                <w:rFonts w:cs="Arial"/>
                <w:szCs w:val="18"/>
                <w:lang w:eastAsia="zh-CN"/>
              </w:rPr>
            </w:pPr>
            <w:r>
              <w:rPr>
                <w:rFonts w:cs="Arial"/>
                <w:szCs w:val="18"/>
                <w:lang w:eastAsia="zh-CN"/>
              </w:rPr>
              <w:t>multiplicity: 1</w:t>
            </w:r>
          </w:p>
          <w:p w14:paraId="79F15276" w14:textId="77777777" w:rsidR="00CA6FFC" w:rsidRDefault="00CA6FFC" w:rsidP="006F0E66">
            <w:pPr>
              <w:pStyle w:val="TAL"/>
              <w:rPr>
                <w:rFonts w:cs="Arial"/>
                <w:szCs w:val="18"/>
                <w:lang w:eastAsia="zh-CN"/>
              </w:rPr>
            </w:pPr>
            <w:r>
              <w:rPr>
                <w:rFonts w:cs="Arial"/>
                <w:szCs w:val="18"/>
                <w:lang w:eastAsia="zh-CN"/>
              </w:rPr>
              <w:t>isOrdered: N/A</w:t>
            </w:r>
          </w:p>
          <w:p w14:paraId="39F56A16" w14:textId="77777777" w:rsidR="00CA6FFC" w:rsidRDefault="00CA6FFC" w:rsidP="006F0E66">
            <w:pPr>
              <w:pStyle w:val="TAL"/>
              <w:rPr>
                <w:rFonts w:cs="Arial"/>
                <w:szCs w:val="18"/>
                <w:lang w:eastAsia="zh-CN"/>
              </w:rPr>
            </w:pPr>
            <w:r>
              <w:rPr>
                <w:rFonts w:cs="Arial"/>
                <w:szCs w:val="18"/>
                <w:lang w:eastAsia="zh-CN"/>
              </w:rPr>
              <w:t>isUnique: N/A</w:t>
            </w:r>
          </w:p>
          <w:p w14:paraId="16F39327" w14:textId="77777777" w:rsidR="00CA6FFC" w:rsidRDefault="00CA6FFC" w:rsidP="006F0E66">
            <w:pPr>
              <w:pStyle w:val="TAL"/>
              <w:rPr>
                <w:rFonts w:cs="Arial"/>
                <w:szCs w:val="18"/>
                <w:lang w:eastAsia="zh-CN"/>
              </w:rPr>
            </w:pPr>
            <w:r>
              <w:rPr>
                <w:rFonts w:cs="Arial"/>
                <w:szCs w:val="18"/>
                <w:lang w:eastAsia="zh-CN"/>
              </w:rPr>
              <w:t>defaultValue: None</w:t>
            </w:r>
          </w:p>
          <w:p w14:paraId="19610BBF" w14:textId="77777777" w:rsidR="00CA6FFC" w:rsidRDefault="00CA6FFC" w:rsidP="006F0E66">
            <w:pPr>
              <w:pStyle w:val="TAL"/>
            </w:pPr>
            <w:r>
              <w:rPr>
                <w:rFonts w:cs="Arial"/>
                <w:szCs w:val="18"/>
                <w:lang w:eastAsia="zh-CN"/>
              </w:rPr>
              <w:t>isNullable: False</w:t>
            </w:r>
          </w:p>
        </w:tc>
      </w:tr>
      <w:tr w:rsidR="00CA6FFC" w14:paraId="69094C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5672CB"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D7ED4C1" w14:textId="77777777" w:rsidR="00CA6FFC" w:rsidRDefault="00CA6FFC" w:rsidP="006F0E66">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5B49F05" w14:textId="77777777" w:rsidR="00CA6FFC" w:rsidRDefault="00CA6FFC" w:rsidP="006F0E66">
            <w:pPr>
              <w:pStyle w:val="TAL"/>
              <w:rPr>
                <w:lang w:eastAsia="zh-CN"/>
              </w:rPr>
            </w:pPr>
          </w:p>
          <w:p w14:paraId="1D45516B" w14:textId="77777777" w:rsidR="00CA6FFC" w:rsidRDefault="00CA6FFC" w:rsidP="006F0E66">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07513E1B" w14:textId="77777777" w:rsidR="00CA6FFC" w:rsidRDefault="00CA6FFC" w:rsidP="006F0E66">
            <w:pPr>
              <w:pStyle w:val="TAL"/>
            </w:pPr>
            <w:r>
              <w:t xml:space="preserve"> type: enumeration</w:t>
            </w:r>
          </w:p>
          <w:p w14:paraId="52C8492E" w14:textId="77777777" w:rsidR="00CA6FFC" w:rsidRDefault="00CA6FFC" w:rsidP="006F0E66">
            <w:pPr>
              <w:pStyle w:val="TAL"/>
            </w:pPr>
            <w:r>
              <w:t>multiplicity: 1</w:t>
            </w:r>
          </w:p>
          <w:p w14:paraId="68AC4C77" w14:textId="77777777" w:rsidR="00CA6FFC" w:rsidRDefault="00CA6FFC" w:rsidP="006F0E66">
            <w:pPr>
              <w:pStyle w:val="TAL"/>
            </w:pPr>
            <w:r>
              <w:t>isOrdered: N/A</w:t>
            </w:r>
          </w:p>
          <w:p w14:paraId="34FE5A81" w14:textId="77777777" w:rsidR="00CA6FFC" w:rsidRDefault="00CA6FFC" w:rsidP="006F0E66">
            <w:pPr>
              <w:pStyle w:val="TAL"/>
            </w:pPr>
            <w:r>
              <w:t>isUnique: N/A</w:t>
            </w:r>
          </w:p>
          <w:p w14:paraId="1CE2E892" w14:textId="77777777" w:rsidR="00CA6FFC" w:rsidRDefault="00CA6FFC" w:rsidP="006F0E66">
            <w:pPr>
              <w:pStyle w:val="TAL"/>
            </w:pPr>
            <w:r>
              <w:t>defaultValue: None</w:t>
            </w:r>
          </w:p>
          <w:p w14:paraId="4800FD7C" w14:textId="77777777" w:rsidR="00CA6FFC" w:rsidRDefault="00CA6FFC" w:rsidP="006F0E66">
            <w:pPr>
              <w:pStyle w:val="TAL"/>
            </w:pPr>
            <w:r>
              <w:t>isNullable: True</w:t>
            </w:r>
          </w:p>
        </w:tc>
      </w:tr>
      <w:tr w:rsidR="00CA6FFC" w14:paraId="7B15BF6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D1246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66E8366" w14:textId="77777777" w:rsidR="00CA6FFC" w:rsidRDefault="00CA6FFC" w:rsidP="006F0E66">
            <w:pPr>
              <w:pStyle w:val="TAL"/>
            </w:pPr>
            <w:r>
              <w:t xml:space="preserve">Specifies the status regarding the energy saving in the cell. </w:t>
            </w:r>
          </w:p>
          <w:p w14:paraId="58B39CD2" w14:textId="77777777" w:rsidR="00CA6FFC" w:rsidRDefault="00CA6FFC" w:rsidP="006F0E66">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7D940A0A" w14:textId="77777777" w:rsidR="00CA6FFC" w:rsidRDefault="00CA6FFC" w:rsidP="006F0E6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521519" w14:textId="77777777" w:rsidR="00CA6FFC" w:rsidRDefault="00CA6FFC" w:rsidP="006F0E66">
            <w:pPr>
              <w:pStyle w:val="TAL"/>
              <w:rPr>
                <w:lang w:eastAsia="zh-CN"/>
              </w:rPr>
            </w:pPr>
          </w:p>
          <w:p w14:paraId="6F003679" w14:textId="77777777" w:rsidR="00CA6FFC" w:rsidRDefault="00CA6FFC" w:rsidP="006F0E66">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636AA5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323C34" w14:textId="77777777" w:rsidR="00CA6FFC" w:rsidRDefault="00CA6FFC" w:rsidP="006F0E66">
            <w:pPr>
              <w:pStyle w:val="TAL"/>
            </w:pPr>
            <w:r>
              <w:t xml:space="preserve"> type: enumeration</w:t>
            </w:r>
          </w:p>
          <w:p w14:paraId="643C53F5" w14:textId="77777777" w:rsidR="00CA6FFC" w:rsidRDefault="00CA6FFC" w:rsidP="006F0E66">
            <w:pPr>
              <w:pStyle w:val="TAL"/>
            </w:pPr>
            <w:r>
              <w:t>multiplicity: 1</w:t>
            </w:r>
          </w:p>
          <w:p w14:paraId="796DB943" w14:textId="77777777" w:rsidR="00CA6FFC" w:rsidRDefault="00CA6FFC" w:rsidP="006F0E66">
            <w:pPr>
              <w:pStyle w:val="TAL"/>
            </w:pPr>
            <w:r>
              <w:t>isOrdered: N/A</w:t>
            </w:r>
          </w:p>
          <w:p w14:paraId="016948B0" w14:textId="77777777" w:rsidR="00CA6FFC" w:rsidRDefault="00CA6FFC" w:rsidP="006F0E66">
            <w:pPr>
              <w:pStyle w:val="TAL"/>
            </w:pPr>
            <w:r>
              <w:t>isUnique: N/A</w:t>
            </w:r>
          </w:p>
          <w:p w14:paraId="3F163977" w14:textId="77777777" w:rsidR="00CA6FFC" w:rsidRDefault="00CA6FFC" w:rsidP="006F0E66">
            <w:pPr>
              <w:pStyle w:val="TAL"/>
            </w:pPr>
            <w:r>
              <w:t>defaultValue: None</w:t>
            </w:r>
          </w:p>
          <w:p w14:paraId="52A7668B" w14:textId="77777777" w:rsidR="00CA6FFC" w:rsidRDefault="00CA6FFC" w:rsidP="006F0E66">
            <w:pPr>
              <w:pStyle w:val="TAL"/>
            </w:pPr>
            <w:r>
              <w:t>isNullable: True</w:t>
            </w:r>
          </w:p>
        </w:tc>
      </w:tr>
      <w:tr w:rsidR="00CA6FFC" w14:paraId="34623A1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5CDB9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6161DFFD" w14:textId="77777777" w:rsidR="00CA6FFC" w:rsidRDefault="00CA6FFC" w:rsidP="006F0E66">
            <w:pPr>
              <w:pStyle w:val="TAL"/>
            </w:pPr>
            <w:r>
              <w:t>This attributes is relevant, if the cell acts as an original cell.</w:t>
            </w:r>
          </w:p>
          <w:p w14:paraId="02DAD178" w14:textId="77777777" w:rsidR="00CA6FFC" w:rsidRDefault="00CA6FFC" w:rsidP="006F0E6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FA292EE" w14:textId="77777777" w:rsidR="00CA6FFC" w:rsidRDefault="00CA6FFC" w:rsidP="006F0E66">
            <w:pPr>
              <w:pStyle w:val="TAL"/>
              <w:rPr>
                <w:rFonts w:cs="Arial"/>
                <w:color w:val="000000"/>
                <w:szCs w:val="18"/>
                <w:lang w:eastAsia="zh-CN"/>
              </w:rPr>
            </w:pPr>
          </w:p>
          <w:p w14:paraId="3AEB7FFE" w14:textId="77777777" w:rsidR="00CA6FFC" w:rsidRDefault="00CA6FFC" w:rsidP="006F0E66">
            <w:pPr>
              <w:pStyle w:val="TAL"/>
              <w:rPr>
                <w:rFonts w:cs="Arial"/>
                <w:szCs w:val="18"/>
                <w:lang w:eastAsia="zh-CN"/>
              </w:rPr>
            </w:pPr>
            <w:r>
              <w:rPr>
                <w:lang w:eastAsia="zh-CN"/>
              </w:rPr>
              <w:t>allowedValues:</w:t>
            </w:r>
            <w:r>
              <w:rPr>
                <w:rFonts w:cs="Arial"/>
                <w:szCs w:val="18"/>
              </w:rPr>
              <w:t xml:space="preserve"> </w:t>
            </w:r>
          </w:p>
          <w:p w14:paraId="779A0158" w14:textId="77777777" w:rsidR="00CA6FFC" w:rsidRDefault="00CA6FFC" w:rsidP="006F0E66">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A329782"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31EB50E3"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2B8AD534" w14:textId="77777777" w:rsidR="00CA6FFC" w:rsidRDefault="00CA6FFC" w:rsidP="006F0E66">
            <w:pPr>
              <w:pStyle w:val="TAL"/>
              <w:rPr>
                <w:rFonts w:cs="Arial"/>
                <w:szCs w:val="18"/>
              </w:rPr>
            </w:pPr>
            <w:r>
              <w:rPr>
                <w:rFonts w:cs="Arial"/>
                <w:szCs w:val="18"/>
              </w:rPr>
              <w:t>multiplicity: 1</w:t>
            </w:r>
          </w:p>
          <w:p w14:paraId="08220356" w14:textId="77777777" w:rsidR="00CA6FFC" w:rsidRDefault="00CA6FFC" w:rsidP="006F0E66">
            <w:pPr>
              <w:pStyle w:val="TAL"/>
              <w:rPr>
                <w:rFonts w:cs="Arial"/>
                <w:szCs w:val="18"/>
              </w:rPr>
            </w:pPr>
            <w:r>
              <w:rPr>
                <w:rFonts w:cs="Arial"/>
                <w:szCs w:val="18"/>
              </w:rPr>
              <w:t>isOrdered: N/A</w:t>
            </w:r>
          </w:p>
          <w:p w14:paraId="1BE6ACBF" w14:textId="77777777" w:rsidR="00CA6FFC" w:rsidRDefault="00CA6FFC" w:rsidP="006F0E66">
            <w:pPr>
              <w:pStyle w:val="TAL"/>
              <w:rPr>
                <w:rFonts w:cs="Arial"/>
                <w:szCs w:val="18"/>
              </w:rPr>
            </w:pPr>
            <w:r>
              <w:rPr>
                <w:rFonts w:cs="Arial"/>
                <w:szCs w:val="18"/>
              </w:rPr>
              <w:t>isUnique: N/A</w:t>
            </w:r>
          </w:p>
          <w:p w14:paraId="7B7DDF32" w14:textId="77777777" w:rsidR="00CA6FFC" w:rsidRDefault="00CA6FFC" w:rsidP="006F0E66">
            <w:pPr>
              <w:pStyle w:val="TAL"/>
              <w:rPr>
                <w:rFonts w:cs="Arial"/>
                <w:szCs w:val="18"/>
              </w:rPr>
            </w:pPr>
            <w:r>
              <w:rPr>
                <w:rFonts w:cs="Arial"/>
                <w:szCs w:val="18"/>
              </w:rPr>
              <w:t>defaultValue: None</w:t>
            </w:r>
          </w:p>
          <w:p w14:paraId="26E869C4" w14:textId="77777777" w:rsidR="00CA6FFC" w:rsidRDefault="00CA6FFC" w:rsidP="006F0E66">
            <w:pPr>
              <w:pStyle w:val="TAL"/>
              <w:rPr>
                <w:rFonts w:cs="Arial"/>
                <w:szCs w:val="18"/>
              </w:rPr>
            </w:pPr>
            <w:r>
              <w:rPr>
                <w:rFonts w:cs="Arial"/>
                <w:szCs w:val="18"/>
              </w:rPr>
              <w:t>isNullable: True</w:t>
            </w:r>
          </w:p>
          <w:p w14:paraId="3D2E4D8F" w14:textId="77777777" w:rsidR="00CA6FFC" w:rsidRDefault="00CA6FFC" w:rsidP="006F0E66">
            <w:pPr>
              <w:pStyle w:val="TAL"/>
            </w:pPr>
          </w:p>
        </w:tc>
      </w:tr>
      <w:tr w:rsidR="00CA6FFC" w14:paraId="347D47E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C829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309BD34" w14:textId="77777777" w:rsidR="00CA6FFC" w:rsidRDefault="00CA6FFC" w:rsidP="006F0E66">
            <w:pPr>
              <w:pStyle w:val="TAL"/>
            </w:pPr>
            <w:r>
              <w:t>This attributes is relevant, if the cell acts as a candidate cell.</w:t>
            </w:r>
          </w:p>
          <w:p w14:paraId="57AC6D80"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F199DA"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BA7E536" w14:textId="77777777" w:rsidR="00CA6FFC" w:rsidRDefault="00CA6FFC" w:rsidP="006F0E66">
            <w:pPr>
              <w:pStyle w:val="TAL"/>
              <w:rPr>
                <w:rFonts w:cs="Arial"/>
                <w:color w:val="000000"/>
                <w:szCs w:val="18"/>
                <w:lang w:eastAsia="zh-CN"/>
              </w:rPr>
            </w:pPr>
          </w:p>
          <w:p w14:paraId="6311181D"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1D70606"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10EE6D3" w14:textId="77777777" w:rsidR="00CA6FFC" w:rsidRDefault="00CA6FFC" w:rsidP="006F0E66">
            <w:pPr>
              <w:pStyle w:val="TAL"/>
              <w:rPr>
                <w:rFonts w:cs="Arial"/>
                <w:szCs w:val="18"/>
              </w:rPr>
            </w:pPr>
            <w:r>
              <w:rPr>
                <w:rFonts w:cs="Arial"/>
                <w:szCs w:val="18"/>
              </w:rPr>
              <w:t>type: data type</w:t>
            </w:r>
          </w:p>
          <w:p w14:paraId="43BA13E7" w14:textId="77777777" w:rsidR="00CA6FFC" w:rsidRDefault="00CA6FFC" w:rsidP="006F0E66">
            <w:pPr>
              <w:pStyle w:val="TAL"/>
              <w:rPr>
                <w:rFonts w:cs="Arial"/>
                <w:szCs w:val="18"/>
              </w:rPr>
            </w:pPr>
            <w:r>
              <w:rPr>
                <w:rFonts w:cs="Arial"/>
                <w:szCs w:val="18"/>
              </w:rPr>
              <w:t>multiplicity: 1</w:t>
            </w:r>
          </w:p>
          <w:p w14:paraId="549A6A4C" w14:textId="77777777" w:rsidR="00CA6FFC" w:rsidRDefault="00CA6FFC" w:rsidP="006F0E66">
            <w:pPr>
              <w:pStyle w:val="TAL"/>
              <w:rPr>
                <w:rFonts w:cs="Arial"/>
                <w:szCs w:val="18"/>
              </w:rPr>
            </w:pPr>
            <w:r>
              <w:rPr>
                <w:rFonts w:cs="Arial"/>
                <w:szCs w:val="18"/>
              </w:rPr>
              <w:t>isOrdered: N/A</w:t>
            </w:r>
          </w:p>
          <w:p w14:paraId="42ECB63B" w14:textId="77777777" w:rsidR="00CA6FFC" w:rsidRDefault="00CA6FFC" w:rsidP="006F0E66">
            <w:pPr>
              <w:pStyle w:val="TAL"/>
              <w:rPr>
                <w:rFonts w:cs="Arial"/>
                <w:szCs w:val="18"/>
              </w:rPr>
            </w:pPr>
            <w:r>
              <w:rPr>
                <w:rFonts w:cs="Arial"/>
                <w:szCs w:val="18"/>
              </w:rPr>
              <w:t>isUnique: N/A</w:t>
            </w:r>
          </w:p>
          <w:p w14:paraId="0E17E05C" w14:textId="77777777" w:rsidR="00CA6FFC" w:rsidRDefault="00CA6FFC" w:rsidP="006F0E66">
            <w:pPr>
              <w:pStyle w:val="TAL"/>
              <w:rPr>
                <w:rFonts w:cs="Arial"/>
                <w:szCs w:val="18"/>
              </w:rPr>
            </w:pPr>
            <w:r>
              <w:rPr>
                <w:rFonts w:cs="Arial"/>
                <w:szCs w:val="18"/>
              </w:rPr>
              <w:t>defaultValue: None</w:t>
            </w:r>
          </w:p>
          <w:p w14:paraId="4506E49E" w14:textId="77777777" w:rsidR="00CA6FFC" w:rsidRDefault="00CA6FFC" w:rsidP="006F0E66">
            <w:pPr>
              <w:pStyle w:val="TAL"/>
            </w:pPr>
            <w:r>
              <w:rPr>
                <w:rFonts w:cs="Arial"/>
                <w:szCs w:val="18"/>
              </w:rPr>
              <w:t>isNullable: True</w:t>
            </w:r>
          </w:p>
        </w:tc>
      </w:tr>
      <w:tr w:rsidR="00CA6FFC" w14:paraId="71489E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C663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92980FA" w14:textId="77777777" w:rsidR="00CA6FFC" w:rsidRDefault="00CA6FFC" w:rsidP="006F0E66">
            <w:pPr>
              <w:pStyle w:val="TAL"/>
            </w:pPr>
            <w:r>
              <w:t>This attributes is relevant, if the cell acts as a candidate cell.</w:t>
            </w:r>
          </w:p>
          <w:p w14:paraId="0845D77B"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A68494B"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DD0CA9E" w14:textId="77777777" w:rsidR="00CA6FFC" w:rsidRDefault="00CA6FFC" w:rsidP="006F0E66">
            <w:pPr>
              <w:pStyle w:val="TAL"/>
              <w:rPr>
                <w:rFonts w:cs="Arial"/>
                <w:color w:val="000000"/>
                <w:szCs w:val="18"/>
                <w:lang w:eastAsia="zh-CN"/>
              </w:rPr>
            </w:pPr>
          </w:p>
          <w:p w14:paraId="1DF9D95B"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15143641"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37205F3" w14:textId="77777777" w:rsidR="00CA6FFC" w:rsidRDefault="00CA6FFC" w:rsidP="006F0E66">
            <w:pPr>
              <w:pStyle w:val="TAL"/>
              <w:rPr>
                <w:rFonts w:cs="Arial"/>
                <w:szCs w:val="18"/>
              </w:rPr>
            </w:pPr>
            <w:r>
              <w:rPr>
                <w:rFonts w:cs="Arial"/>
                <w:szCs w:val="18"/>
              </w:rPr>
              <w:t>type: data type</w:t>
            </w:r>
          </w:p>
          <w:p w14:paraId="085B06CF" w14:textId="77777777" w:rsidR="00CA6FFC" w:rsidRDefault="00CA6FFC" w:rsidP="006F0E66">
            <w:pPr>
              <w:pStyle w:val="TAL"/>
              <w:rPr>
                <w:rFonts w:cs="Arial"/>
                <w:szCs w:val="18"/>
              </w:rPr>
            </w:pPr>
            <w:r>
              <w:rPr>
                <w:rFonts w:cs="Arial"/>
                <w:szCs w:val="18"/>
              </w:rPr>
              <w:t>multiplicity: 1</w:t>
            </w:r>
          </w:p>
          <w:p w14:paraId="2720EA46" w14:textId="77777777" w:rsidR="00CA6FFC" w:rsidRDefault="00CA6FFC" w:rsidP="006F0E66">
            <w:pPr>
              <w:pStyle w:val="TAL"/>
              <w:rPr>
                <w:rFonts w:cs="Arial"/>
                <w:szCs w:val="18"/>
              </w:rPr>
            </w:pPr>
            <w:r>
              <w:rPr>
                <w:rFonts w:cs="Arial"/>
                <w:szCs w:val="18"/>
              </w:rPr>
              <w:t>isOrdered: N/A</w:t>
            </w:r>
          </w:p>
          <w:p w14:paraId="34C84650" w14:textId="77777777" w:rsidR="00CA6FFC" w:rsidRDefault="00CA6FFC" w:rsidP="006F0E66">
            <w:pPr>
              <w:pStyle w:val="TAL"/>
              <w:rPr>
                <w:rFonts w:cs="Arial"/>
                <w:szCs w:val="18"/>
              </w:rPr>
            </w:pPr>
            <w:r>
              <w:rPr>
                <w:rFonts w:cs="Arial"/>
                <w:szCs w:val="18"/>
              </w:rPr>
              <w:t>isUnique: N/A</w:t>
            </w:r>
          </w:p>
          <w:p w14:paraId="023E3E76" w14:textId="77777777" w:rsidR="00CA6FFC" w:rsidRDefault="00CA6FFC" w:rsidP="006F0E66">
            <w:pPr>
              <w:pStyle w:val="TAL"/>
              <w:rPr>
                <w:rFonts w:cs="Arial"/>
                <w:szCs w:val="18"/>
              </w:rPr>
            </w:pPr>
            <w:r>
              <w:rPr>
                <w:rFonts w:cs="Arial"/>
                <w:szCs w:val="18"/>
              </w:rPr>
              <w:t>defaultValue: None</w:t>
            </w:r>
          </w:p>
          <w:p w14:paraId="28EEEEB7" w14:textId="77777777" w:rsidR="00CA6FFC" w:rsidRDefault="00CA6FFC" w:rsidP="006F0E66">
            <w:pPr>
              <w:pStyle w:val="TAL"/>
            </w:pPr>
            <w:r>
              <w:rPr>
                <w:rFonts w:cs="Arial"/>
                <w:szCs w:val="18"/>
              </w:rPr>
              <w:t>isNullable: True</w:t>
            </w:r>
          </w:p>
        </w:tc>
      </w:tr>
      <w:tr w:rsidR="00CA6FFC" w14:paraId="5B0F460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B31A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4AD9EEE" w14:textId="77777777" w:rsidR="00CA6FFC" w:rsidRDefault="00CA6FFC" w:rsidP="006F0E66">
            <w:pPr>
              <w:pStyle w:val="TAL"/>
              <w:rPr>
                <w:lang w:eastAsia="zh-CN"/>
              </w:rPr>
            </w:pPr>
            <w:r>
              <w:t xml:space="preserve">This attribute can be used to prevent a cell </w:t>
            </w:r>
            <w:r>
              <w:rPr>
                <w:lang w:eastAsia="zh-CN"/>
              </w:rPr>
              <w:t xml:space="preserve">entering </w:t>
            </w:r>
            <w:r>
              <w:t>energySaving state.</w:t>
            </w:r>
          </w:p>
          <w:p w14:paraId="13B6C537" w14:textId="77777777" w:rsidR="00CA6FFC" w:rsidRDefault="00CA6FFC" w:rsidP="006F0E66">
            <w:pPr>
              <w:pStyle w:val="TAL"/>
              <w:rPr>
                <w:szCs w:val="18"/>
                <w:lang w:eastAsia="zh-CN"/>
              </w:rPr>
            </w:pPr>
            <w:r>
              <w:rPr>
                <w:szCs w:val="18"/>
                <w:lang w:eastAsia="zh-CN"/>
              </w:rPr>
              <w:t xml:space="preserve">This attribute indicates a list of time periods during which inter-RAT energy saving is not allowed. </w:t>
            </w:r>
          </w:p>
          <w:p w14:paraId="65B87DA9" w14:textId="77777777" w:rsidR="00CA6FFC" w:rsidRDefault="00CA6FFC" w:rsidP="006F0E66">
            <w:pPr>
              <w:pStyle w:val="TAL"/>
              <w:rPr>
                <w:szCs w:val="18"/>
                <w:lang w:eastAsia="zh-CN"/>
              </w:rPr>
            </w:pPr>
          </w:p>
          <w:p w14:paraId="71B99C73" w14:textId="77777777" w:rsidR="00CA6FFC" w:rsidRDefault="00CA6FFC" w:rsidP="006F0E66">
            <w:pPr>
              <w:pStyle w:val="TAL"/>
              <w:rPr>
                <w:szCs w:val="18"/>
                <w:lang w:eastAsia="zh-CN"/>
              </w:rPr>
            </w:pPr>
            <w:r>
              <w:rPr>
                <w:szCs w:val="18"/>
                <w:lang w:eastAsia="zh-CN"/>
              </w:rPr>
              <w:t>Time period is valid on the specified day and time of every week.</w:t>
            </w:r>
          </w:p>
          <w:p w14:paraId="78B3E2BB" w14:textId="77777777" w:rsidR="00CA6FFC" w:rsidRDefault="00CA6FFC" w:rsidP="006F0E66">
            <w:pPr>
              <w:pStyle w:val="TAL"/>
              <w:rPr>
                <w:rFonts w:cs="Arial"/>
                <w:szCs w:val="18"/>
                <w:lang w:eastAsia="zh-CN"/>
              </w:rPr>
            </w:pPr>
          </w:p>
          <w:p w14:paraId="280E22FC" w14:textId="77777777" w:rsidR="00CA6FFC" w:rsidRDefault="00CA6FFC" w:rsidP="006F0E66">
            <w:pPr>
              <w:pStyle w:val="TAL"/>
              <w:rPr>
                <w:rFonts w:cs="Arial"/>
                <w:szCs w:val="18"/>
              </w:rPr>
            </w:pPr>
            <w:r>
              <w:rPr>
                <w:rFonts w:cs="Arial"/>
                <w:szCs w:val="18"/>
              </w:rPr>
              <w:t>allowedValues:</w:t>
            </w:r>
            <w:r>
              <w:t xml:space="preserve"> </w:t>
            </w:r>
            <w:r>
              <w:rPr>
                <w:rFonts w:cs="Arial"/>
                <w:szCs w:val="18"/>
              </w:rPr>
              <w:t>The legal values are as follows:</w:t>
            </w:r>
          </w:p>
          <w:p w14:paraId="4160EB8C" w14:textId="77777777" w:rsidR="00CA6FFC" w:rsidRDefault="00CA6FFC" w:rsidP="006F0E66">
            <w:pPr>
              <w:pStyle w:val="TAL"/>
              <w:rPr>
                <w:rFonts w:cs="Arial"/>
                <w:szCs w:val="18"/>
              </w:rPr>
            </w:pPr>
            <w:r>
              <w:rPr>
                <w:rFonts w:cs="Arial"/>
                <w:szCs w:val="18"/>
              </w:rPr>
              <w:t>startTime and endTime:</w:t>
            </w:r>
          </w:p>
          <w:p w14:paraId="3E393712" w14:textId="77777777" w:rsidR="00CA6FFC" w:rsidRDefault="00CA6FFC" w:rsidP="006F0E66">
            <w:pPr>
              <w:pStyle w:val="TAL"/>
              <w:rPr>
                <w:rFonts w:cs="Arial"/>
                <w:szCs w:val="18"/>
              </w:rPr>
            </w:pPr>
            <w:r>
              <w:rPr>
                <w:rFonts w:cs="Arial"/>
                <w:szCs w:val="18"/>
              </w:rPr>
              <w:t>All values that indicate valid UTC time. endTime should be later than startTime.</w:t>
            </w:r>
          </w:p>
          <w:p w14:paraId="340285E1" w14:textId="77777777" w:rsidR="00CA6FFC" w:rsidRDefault="00CA6FFC" w:rsidP="006F0E66">
            <w:pPr>
              <w:pStyle w:val="TAL"/>
              <w:rPr>
                <w:rFonts w:cs="Arial"/>
                <w:szCs w:val="18"/>
              </w:rPr>
            </w:pPr>
          </w:p>
          <w:p w14:paraId="5FD6E87F" w14:textId="77777777" w:rsidR="00CA6FFC" w:rsidRDefault="00CA6FFC" w:rsidP="006F0E66">
            <w:pPr>
              <w:pStyle w:val="TAL"/>
              <w:rPr>
                <w:rFonts w:cs="Arial"/>
                <w:szCs w:val="18"/>
              </w:rPr>
            </w:pPr>
            <w:r>
              <w:rPr>
                <w:rFonts w:cs="Arial"/>
                <w:szCs w:val="18"/>
              </w:rPr>
              <w:t>periodOfDay: structure of startTime and endTime.</w:t>
            </w:r>
          </w:p>
          <w:p w14:paraId="52A22F38" w14:textId="77777777" w:rsidR="00CA6FFC" w:rsidRDefault="00CA6FFC" w:rsidP="006F0E66">
            <w:pPr>
              <w:pStyle w:val="TAL"/>
              <w:rPr>
                <w:rFonts w:cs="Arial"/>
                <w:szCs w:val="18"/>
              </w:rPr>
            </w:pPr>
          </w:p>
          <w:p w14:paraId="32FA6471" w14:textId="77777777" w:rsidR="00CA6FFC" w:rsidRDefault="00CA6FFC" w:rsidP="006F0E66">
            <w:pPr>
              <w:pStyle w:val="TAL"/>
              <w:rPr>
                <w:rFonts w:cs="Arial"/>
                <w:szCs w:val="18"/>
              </w:rPr>
            </w:pPr>
            <w:r>
              <w:rPr>
                <w:rFonts w:cs="Arial"/>
                <w:szCs w:val="18"/>
              </w:rPr>
              <w:t xml:space="preserve">daysOfWeekList: list of weekday. </w:t>
            </w:r>
          </w:p>
          <w:p w14:paraId="4AEC0882" w14:textId="77777777" w:rsidR="00CA6FFC" w:rsidRDefault="00CA6FFC" w:rsidP="006F0E66">
            <w:pPr>
              <w:pStyle w:val="TAL"/>
              <w:rPr>
                <w:rFonts w:cs="Arial"/>
                <w:szCs w:val="18"/>
              </w:rPr>
            </w:pPr>
            <w:r>
              <w:rPr>
                <w:rFonts w:cs="Arial"/>
                <w:szCs w:val="18"/>
              </w:rPr>
              <w:t>weekday: Monday, Tuesday, … Sunday.</w:t>
            </w:r>
          </w:p>
          <w:p w14:paraId="5C0F4BAD" w14:textId="77777777" w:rsidR="00CA6FFC" w:rsidRDefault="00CA6FFC" w:rsidP="006F0E66">
            <w:pPr>
              <w:pStyle w:val="TAL"/>
              <w:rPr>
                <w:rFonts w:cs="Arial"/>
                <w:szCs w:val="18"/>
              </w:rPr>
            </w:pPr>
          </w:p>
          <w:p w14:paraId="51D70DA1" w14:textId="77777777" w:rsidR="00CA6FFC" w:rsidRDefault="00CA6FFC" w:rsidP="006F0E66">
            <w:pPr>
              <w:pStyle w:val="TAL"/>
              <w:rPr>
                <w:rFonts w:cs="Arial"/>
                <w:szCs w:val="18"/>
              </w:rPr>
            </w:pPr>
            <w:r>
              <w:rPr>
                <w:rFonts w:cs="Arial"/>
                <w:szCs w:val="18"/>
              </w:rPr>
              <w:t xml:space="preserve">List of time periods: </w:t>
            </w:r>
          </w:p>
          <w:p w14:paraId="4232B4E7" w14:textId="77777777" w:rsidR="00CA6FFC" w:rsidRDefault="00CA6FFC" w:rsidP="006F0E66">
            <w:pPr>
              <w:pStyle w:val="TAL"/>
              <w:rPr>
                <w:rFonts w:cs="Arial"/>
                <w:szCs w:val="18"/>
              </w:rPr>
            </w:pPr>
            <w:r>
              <w:rPr>
                <w:rFonts w:cs="Arial"/>
                <w:szCs w:val="18"/>
              </w:rPr>
              <w:t>{{ daysOfWeek</w:t>
            </w:r>
            <w:r>
              <w:rPr>
                <w:rFonts w:cs="Arial"/>
                <w:szCs w:val="18"/>
              </w:rPr>
              <w:tab/>
              <w:t>daysOfWeekList,</w:t>
            </w:r>
          </w:p>
          <w:p w14:paraId="2E52CC79" w14:textId="77777777" w:rsidR="00CA6FFC" w:rsidRDefault="00CA6FFC" w:rsidP="006F0E66">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397B0D88" w14:textId="77777777" w:rsidR="00CA6FFC" w:rsidRDefault="00CA6FFC" w:rsidP="006F0E66">
            <w:pPr>
              <w:pStyle w:val="TAL"/>
              <w:rPr>
                <w:rFonts w:cs="Arial"/>
                <w:szCs w:val="18"/>
              </w:rPr>
            </w:pPr>
            <w:r>
              <w:rPr>
                <w:rFonts w:cs="Arial"/>
                <w:szCs w:val="18"/>
              </w:rPr>
              <w:t xml:space="preserve"> type: data type</w:t>
            </w:r>
          </w:p>
          <w:p w14:paraId="40C2F080" w14:textId="77777777" w:rsidR="00CA6FFC" w:rsidRDefault="00CA6FFC" w:rsidP="006F0E66">
            <w:pPr>
              <w:pStyle w:val="TAL"/>
              <w:rPr>
                <w:rFonts w:cs="Arial"/>
                <w:szCs w:val="18"/>
                <w:lang w:eastAsia="zh-CN"/>
              </w:rPr>
            </w:pPr>
            <w:r>
              <w:rPr>
                <w:rFonts w:cs="Arial"/>
                <w:szCs w:val="18"/>
              </w:rPr>
              <w:t xml:space="preserve">multiplicity: </w:t>
            </w:r>
            <w:r>
              <w:rPr>
                <w:rFonts w:cs="Arial"/>
                <w:szCs w:val="18"/>
                <w:lang w:eastAsia="zh-CN"/>
              </w:rPr>
              <w:t>0..*</w:t>
            </w:r>
          </w:p>
          <w:p w14:paraId="11912D07" w14:textId="77777777" w:rsidR="00CA6FFC" w:rsidRDefault="00CA6FFC" w:rsidP="006F0E66">
            <w:pPr>
              <w:pStyle w:val="TAL"/>
              <w:rPr>
                <w:rFonts w:cs="Arial"/>
                <w:szCs w:val="18"/>
              </w:rPr>
            </w:pPr>
            <w:r>
              <w:rPr>
                <w:rFonts w:cs="Arial"/>
                <w:szCs w:val="18"/>
              </w:rPr>
              <w:t xml:space="preserve">isOrdered: </w:t>
            </w:r>
            <w:r w:rsidRPr="004037B3">
              <w:rPr>
                <w:rFonts w:cs="Arial"/>
                <w:szCs w:val="18"/>
              </w:rPr>
              <w:t>False</w:t>
            </w:r>
          </w:p>
          <w:p w14:paraId="097926CF" w14:textId="77777777" w:rsidR="00CA6FFC" w:rsidRDefault="00CA6FFC" w:rsidP="006F0E66">
            <w:pPr>
              <w:pStyle w:val="TAL"/>
              <w:rPr>
                <w:rFonts w:cs="Arial"/>
                <w:szCs w:val="18"/>
              </w:rPr>
            </w:pPr>
            <w:r>
              <w:rPr>
                <w:rFonts w:cs="Arial"/>
                <w:szCs w:val="18"/>
              </w:rPr>
              <w:t xml:space="preserve">isUnique: </w:t>
            </w:r>
            <w:r w:rsidRPr="004037B3">
              <w:rPr>
                <w:rFonts w:cs="Arial"/>
                <w:szCs w:val="18"/>
              </w:rPr>
              <w:t>True</w:t>
            </w:r>
          </w:p>
          <w:p w14:paraId="07D28EB2" w14:textId="77777777" w:rsidR="00CA6FFC" w:rsidRDefault="00CA6FFC" w:rsidP="006F0E66">
            <w:pPr>
              <w:pStyle w:val="TAL"/>
              <w:rPr>
                <w:rFonts w:cs="Arial"/>
                <w:szCs w:val="18"/>
              </w:rPr>
            </w:pPr>
            <w:r>
              <w:rPr>
                <w:rFonts w:cs="Arial"/>
                <w:szCs w:val="18"/>
              </w:rPr>
              <w:t>defaultValue: None</w:t>
            </w:r>
          </w:p>
          <w:p w14:paraId="33B8FEAF" w14:textId="77777777" w:rsidR="00CA6FFC" w:rsidRDefault="00CA6FFC" w:rsidP="006F0E66">
            <w:pPr>
              <w:pStyle w:val="TAL"/>
            </w:pPr>
            <w:r>
              <w:rPr>
                <w:rFonts w:cs="Arial"/>
                <w:szCs w:val="18"/>
              </w:rPr>
              <w:t xml:space="preserve">isNullable: </w:t>
            </w:r>
            <w:r w:rsidRPr="007B7013">
              <w:rPr>
                <w:rFonts w:cs="Arial"/>
                <w:szCs w:val="18"/>
              </w:rPr>
              <w:t>False</w:t>
            </w:r>
          </w:p>
        </w:tc>
      </w:tr>
      <w:tr w:rsidR="00CA6FFC" w14:paraId="3BB904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D8AA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0BDE16B" w14:textId="77777777" w:rsidR="00CA6FFC" w:rsidRDefault="00CA6FFC" w:rsidP="006F0E66">
            <w:pPr>
              <w:pStyle w:val="TAL"/>
            </w:pPr>
            <w:r>
              <w:t>This attribute is relevant, if the cell acts as an original cell.</w:t>
            </w:r>
          </w:p>
          <w:p w14:paraId="6F7DA64D" w14:textId="77777777" w:rsidR="00CA6FFC" w:rsidRDefault="00CA6FFC" w:rsidP="006F0E6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4261CF69" w14:textId="77777777" w:rsidR="00CA6FFC" w:rsidRDefault="00CA6FFC" w:rsidP="006F0E66">
            <w:pPr>
              <w:pStyle w:val="TAL"/>
            </w:pPr>
          </w:p>
          <w:p w14:paraId="3D5EB74D" w14:textId="77777777" w:rsidR="00CA6FFC" w:rsidRDefault="00CA6FFC" w:rsidP="006F0E6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75AADBBD" w14:textId="77777777" w:rsidR="00CA6FFC" w:rsidRDefault="00CA6FFC" w:rsidP="006F0E6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BCC88A" w14:textId="77777777" w:rsidR="00CA6FFC" w:rsidRDefault="00CA6FFC" w:rsidP="006F0E66">
            <w:pPr>
              <w:pStyle w:val="TAL"/>
              <w:rPr>
                <w:lang w:eastAsia="zh-CN"/>
              </w:rPr>
            </w:pPr>
          </w:p>
          <w:p w14:paraId="036618C0" w14:textId="77777777" w:rsidR="00CA6FFC" w:rsidRDefault="00CA6FFC" w:rsidP="006F0E66">
            <w:pPr>
              <w:pStyle w:val="TAL"/>
              <w:rPr>
                <w:lang w:eastAsia="zh-CN"/>
              </w:rPr>
            </w:pPr>
            <w:r>
              <w:rPr>
                <w:lang w:eastAsia="zh-CN"/>
              </w:rPr>
              <w:t>In case the original cell is a UTRAN cell, the load information refers to Cell Load Information Group IE (see 3GPP TS 36.413 [12] Annex B.1.5) and the following applies:</w:t>
            </w:r>
          </w:p>
          <w:p w14:paraId="7ED01D37" w14:textId="77777777" w:rsidR="00CA6FFC" w:rsidRDefault="00CA6FFC" w:rsidP="006F0E6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0FDD246" w14:textId="77777777" w:rsidR="00CA6FFC" w:rsidRDefault="00CA6FFC" w:rsidP="006F0E66">
            <w:pPr>
              <w:pStyle w:val="TAL"/>
              <w:rPr>
                <w:lang w:eastAsia="zh-CN"/>
              </w:rPr>
            </w:pPr>
          </w:p>
          <w:p w14:paraId="747894AE" w14:textId="77777777" w:rsidR="00CA6FFC" w:rsidRDefault="00CA6FFC" w:rsidP="006F0E6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0ECBB77" w14:textId="77777777" w:rsidR="00CA6FFC" w:rsidRDefault="00CA6FFC" w:rsidP="006F0E66">
            <w:pPr>
              <w:pStyle w:val="TAL"/>
              <w:rPr>
                <w:lang w:eastAsia="zh-CN"/>
              </w:rPr>
            </w:pPr>
          </w:p>
          <w:p w14:paraId="24E09F92"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585667A0"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5D238D3"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CDAA601"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1B1F6CC7" w14:textId="77777777" w:rsidR="00CA6FFC" w:rsidRDefault="00CA6FFC" w:rsidP="006F0E66">
            <w:pPr>
              <w:pStyle w:val="TAL"/>
              <w:rPr>
                <w:rFonts w:cs="Arial"/>
                <w:szCs w:val="18"/>
              </w:rPr>
            </w:pPr>
            <w:r>
              <w:rPr>
                <w:rFonts w:cs="Arial"/>
                <w:szCs w:val="18"/>
              </w:rPr>
              <w:t>multiplicity: 1</w:t>
            </w:r>
          </w:p>
          <w:p w14:paraId="1F9CBDE0" w14:textId="77777777" w:rsidR="00CA6FFC" w:rsidRDefault="00CA6FFC" w:rsidP="006F0E66">
            <w:pPr>
              <w:pStyle w:val="TAL"/>
              <w:rPr>
                <w:rFonts w:cs="Arial"/>
                <w:szCs w:val="18"/>
              </w:rPr>
            </w:pPr>
            <w:r>
              <w:rPr>
                <w:rFonts w:cs="Arial"/>
                <w:szCs w:val="18"/>
              </w:rPr>
              <w:t>isOrdered: N/A</w:t>
            </w:r>
          </w:p>
          <w:p w14:paraId="5B2CFAF6" w14:textId="77777777" w:rsidR="00CA6FFC" w:rsidRDefault="00CA6FFC" w:rsidP="006F0E66">
            <w:pPr>
              <w:pStyle w:val="TAL"/>
              <w:rPr>
                <w:rFonts w:cs="Arial"/>
                <w:szCs w:val="18"/>
              </w:rPr>
            </w:pPr>
            <w:r>
              <w:rPr>
                <w:rFonts w:cs="Arial"/>
                <w:szCs w:val="18"/>
              </w:rPr>
              <w:t>isUnique: N/A</w:t>
            </w:r>
          </w:p>
          <w:p w14:paraId="67A49F3C" w14:textId="77777777" w:rsidR="00CA6FFC" w:rsidRDefault="00CA6FFC" w:rsidP="006F0E66">
            <w:pPr>
              <w:pStyle w:val="TAL"/>
              <w:rPr>
                <w:rFonts w:cs="Arial"/>
                <w:szCs w:val="18"/>
              </w:rPr>
            </w:pPr>
            <w:r>
              <w:rPr>
                <w:rFonts w:cs="Arial"/>
                <w:szCs w:val="18"/>
              </w:rPr>
              <w:t>defaultValue: None</w:t>
            </w:r>
          </w:p>
          <w:p w14:paraId="317DA1E8" w14:textId="77777777" w:rsidR="00CA6FFC" w:rsidRDefault="00CA6FFC" w:rsidP="006F0E66">
            <w:pPr>
              <w:pStyle w:val="TAL"/>
            </w:pPr>
            <w:r>
              <w:rPr>
                <w:rFonts w:cs="Arial"/>
                <w:szCs w:val="18"/>
              </w:rPr>
              <w:t>isNullable: True</w:t>
            </w:r>
          </w:p>
        </w:tc>
      </w:tr>
      <w:tr w:rsidR="00CA6FFC" w14:paraId="4DE4686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86D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6B3FC74" w14:textId="77777777" w:rsidR="00CA6FFC" w:rsidRDefault="00CA6FFC" w:rsidP="006F0E66">
            <w:pPr>
              <w:pStyle w:val="TAL"/>
              <w:rPr>
                <w:kern w:val="2"/>
              </w:rPr>
            </w:pPr>
            <w:r>
              <w:rPr>
                <w:kern w:val="2"/>
              </w:rPr>
              <w:t>This attribute is relevant, if the cell acts as a candidate cell.</w:t>
            </w:r>
          </w:p>
          <w:p w14:paraId="01E8BD92" w14:textId="77777777" w:rsidR="00CA6FFC" w:rsidRDefault="00CA6FFC" w:rsidP="006F0E6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8BD2BD5" w14:textId="77777777" w:rsidR="00CA6FFC" w:rsidRDefault="00CA6FFC" w:rsidP="006F0E6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C476125" w14:textId="77777777" w:rsidR="00CA6FFC" w:rsidRDefault="00CA6FFC" w:rsidP="006F0E66">
            <w:pPr>
              <w:pStyle w:val="TAL"/>
              <w:rPr>
                <w:kern w:val="2"/>
              </w:rPr>
            </w:pPr>
          </w:p>
          <w:p w14:paraId="0966C653" w14:textId="77777777" w:rsidR="00CA6FFC" w:rsidRDefault="00CA6FFC" w:rsidP="006F0E6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6D3179F" w14:textId="77777777" w:rsidR="00CA6FFC" w:rsidRDefault="00CA6FFC" w:rsidP="006F0E6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B3E14D1" w14:textId="77777777" w:rsidR="00CA6FFC" w:rsidRDefault="00CA6FFC" w:rsidP="006F0E66">
            <w:pPr>
              <w:pStyle w:val="TAL"/>
              <w:rPr>
                <w:kern w:val="2"/>
                <w:lang w:eastAsia="zh-CN"/>
              </w:rPr>
            </w:pPr>
          </w:p>
          <w:p w14:paraId="07B1588A" w14:textId="77777777" w:rsidR="00CA6FFC" w:rsidRDefault="00CA6FFC" w:rsidP="006F0E6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9E6BF7" w14:textId="77777777" w:rsidR="00CA6FFC" w:rsidRDefault="00CA6FFC" w:rsidP="006F0E66">
            <w:pPr>
              <w:pStyle w:val="TAL"/>
              <w:rPr>
                <w:kern w:val="2"/>
                <w:lang w:eastAsia="zh-CN"/>
              </w:rPr>
            </w:pPr>
          </w:p>
          <w:p w14:paraId="0DA0C7AA"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6C186B91"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FE39D52"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175889"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4CAC6273" w14:textId="77777777" w:rsidR="00CA6FFC" w:rsidRDefault="00CA6FFC" w:rsidP="006F0E66">
            <w:pPr>
              <w:pStyle w:val="TAL"/>
              <w:rPr>
                <w:rFonts w:cs="Arial"/>
                <w:szCs w:val="18"/>
              </w:rPr>
            </w:pPr>
            <w:r>
              <w:rPr>
                <w:rFonts w:cs="Arial"/>
                <w:szCs w:val="18"/>
              </w:rPr>
              <w:t>multiplicity: 1</w:t>
            </w:r>
          </w:p>
          <w:p w14:paraId="0C49B816" w14:textId="77777777" w:rsidR="00CA6FFC" w:rsidRDefault="00CA6FFC" w:rsidP="006F0E66">
            <w:pPr>
              <w:pStyle w:val="TAL"/>
              <w:rPr>
                <w:rFonts w:cs="Arial"/>
                <w:szCs w:val="18"/>
              </w:rPr>
            </w:pPr>
            <w:r>
              <w:rPr>
                <w:rFonts w:cs="Arial"/>
                <w:szCs w:val="18"/>
              </w:rPr>
              <w:t>isOrdered: N/A</w:t>
            </w:r>
          </w:p>
          <w:p w14:paraId="0327E376" w14:textId="77777777" w:rsidR="00CA6FFC" w:rsidRDefault="00CA6FFC" w:rsidP="006F0E66">
            <w:pPr>
              <w:pStyle w:val="TAL"/>
              <w:rPr>
                <w:rFonts w:cs="Arial"/>
                <w:szCs w:val="18"/>
              </w:rPr>
            </w:pPr>
            <w:r>
              <w:rPr>
                <w:rFonts w:cs="Arial"/>
                <w:szCs w:val="18"/>
              </w:rPr>
              <w:t>isUnique: N/A</w:t>
            </w:r>
          </w:p>
          <w:p w14:paraId="2C4DD393" w14:textId="77777777" w:rsidR="00CA6FFC" w:rsidRDefault="00CA6FFC" w:rsidP="006F0E66">
            <w:pPr>
              <w:pStyle w:val="TAL"/>
              <w:rPr>
                <w:rFonts w:cs="Arial"/>
                <w:szCs w:val="18"/>
              </w:rPr>
            </w:pPr>
            <w:r>
              <w:rPr>
                <w:rFonts w:cs="Arial"/>
                <w:szCs w:val="18"/>
              </w:rPr>
              <w:t>defaultValue: None</w:t>
            </w:r>
          </w:p>
          <w:p w14:paraId="40BA809A" w14:textId="77777777" w:rsidR="00CA6FFC" w:rsidRDefault="00CA6FFC" w:rsidP="006F0E66">
            <w:pPr>
              <w:pStyle w:val="TAL"/>
            </w:pPr>
            <w:r>
              <w:rPr>
                <w:rFonts w:cs="Arial"/>
                <w:szCs w:val="18"/>
              </w:rPr>
              <w:t>isNullable: True</w:t>
            </w:r>
          </w:p>
        </w:tc>
      </w:tr>
      <w:tr w:rsidR="00CA6FFC" w14:paraId="03E31A0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85930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5655C8F" w14:textId="77777777" w:rsidR="00CA6FFC" w:rsidRDefault="00CA6FFC" w:rsidP="006F0E66">
            <w:pPr>
              <w:pStyle w:val="TAL"/>
              <w:jc w:val="both"/>
            </w:pPr>
            <w:r>
              <w:t>This attribute is relevant, if the cell acts as a candidate cell.</w:t>
            </w:r>
          </w:p>
          <w:p w14:paraId="4C9CD9ED" w14:textId="77777777" w:rsidR="00CA6FFC" w:rsidRDefault="00CA6FFC" w:rsidP="006F0E6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8613C3B" w14:textId="77777777" w:rsidR="00CA6FFC" w:rsidRDefault="00CA6FFC" w:rsidP="006F0E6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055062D4" w14:textId="77777777" w:rsidR="00CA6FFC" w:rsidRDefault="00CA6FFC" w:rsidP="006F0E66">
            <w:pPr>
              <w:pStyle w:val="TAL"/>
              <w:jc w:val="both"/>
              <w:rPr>
                <w:rFonts w:cs="Arial"/>
                <w:szCs w:val="18"/>
              </w:rPr>
            </w:pPr>
          </w:p>
          <w:p w14:paraId="77EC05C0" w14:textId="77777777" w:rsidR="00CA6FFC" w:rsidRDefault="00CA6FFC" w:rsidP="006F0E66">
            <w:pPr>
              <w:pStyle w:val="TAL"/>
              <w:rPr>
                <w:rStyle w:val="TALChar"/>
                <w:lang w:eastAsia="zh-CN"/>
              </w:rPr>
            </w:pPr>
            <w:r>
              <w:rPr>
                <w:rStyle w:val="TALChar"/>
              </w:rPr>
              <w:t>For the load see the definition of  interRatEsActivationCandidateCellParameters.</w:t>
            </w:r>
          </w:p>
          <w:p w14:paraId="34A5936F" w14:textId="77777777" w:rsidR="00CA6FFC" w:rsidRDefault="00CA6FFC" w:rsidP="006F0E66">
            <w:pPr>
              <w:pStyle w:val="TAL"/>
              <w:rPr>
                <w:rStyle w:val="TALChar"/>
                <w:lang w:eastAsia="zh-CN"/>
              </w:rPr>
            </w:pPr>
          </w:p>
          <w:p w14:paraId="4F15C664" w14:textId="77777777" w:rsidR="00CA6FFC" w:rsidRDefault="00CA6FFC" w:rsidP="006F0E66">
            <w:pPr>
              <w:pStyle w:val="LD"/>
              <w:rPr>
                <w:rFonts w:cs="Arial"/>
                <w:szCs w:val="18"/>
              </w:rPr>
            </w:pPr>
            <w:r>
              <w:rPr>
                <w:rFonts w:ascii="Arial" w:hAnsi="Arial" w:cs="Arial"/>
                <w:sz w:val="18"/>
                <w:szCs w:val="18"/>
                <w:lang w:eastAsia="zh-CN"/>
              </w:rPr>
              <w:t>allowedValues:</w:t>
            </w:r>
          </w:p>
          <w:p w14:paraId="1168C598"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B7114D5"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C392D8F"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78959C4A" w14:textId="77777777" w:rsidR="00CA6FFC" w:rsidRDefault="00CA6FFC" w:rsidP="006F0E66">
            <w:pPr>
              <w:pStyle w:val="TAL"/>
              <w:rPr>
                <w:rFonts w:cs="Arial"/>
                <w:szCs w:val="18"/>
              </w:rPr>
            </w:pPr>
            <w:r>
              <w:rPr>
                <w:rFonts w:cs="Arial"/>
                <w:szCs w:val="18"/>
              </w:rPr>
              <w:t>multiplicity: 1</w:t>
            </w:r>
          </w:p>
          <w:p w14:paraId="1E99BED1" w14:textId="77777777" w:rsidR="00CA6FFC" w:rsidRDefault="00CA6FFC" w:rsidP="006F0E66">
            <w:pPr>
              <w:pStyle w:val="TAL"/>
              <w:rPr>
                <w:rFonts w:cs="Arial"/>
                <w:szCs w:val="18"/>
              </w:rPr>
            </w:pPr>
            <w:r>
              <w:rPr>
                <w:rFonts w:cs="Arial"/>
                <w:szCs w:val="18"/>
              </w:rPr>
              <w:t>isOrdered: N/A</w:t>
            </w:r>
          </w:p>
          <w:p w14:paraId="0B3A1C30" w14:textId="77777777" w:rsidR="00CA6FFC" w:rsidRDefault="00CA6FFC" w:rsidP="006F0E66">
            <w:pPr>
              <w:pStyle w:val="TAL"/>
              <w:rPr>
                <w:rFonts w:cs="Arial"/>
                <w:szCs w:val="18"/>
              </w:rPr>
            </w:pPr>
            <w:r>
              <w:rPr>
                <w:rFonts w:cs="Arial"/>
                <w:szCs w:val="18"/>
              </w:rPr>
              <w:t>isUnique: N/A</w:t>
            </w:r>
          </w:p>
          <w:p w14:paraId="4F58231F" w14:textId="77777777" w:rsidR="00CA6FFC" w:rsidRDefault="00CA6FFC" w:rsidP="006F0E66">
            <w:pPr>
              <w:pStyle w:val="TAL"/>
              <w:rPr>
                <w:rFonts w:cs="Arial"/>
                <w:szCs w:val="18"/>
              </w:rPr>
            </w:pPr>
            <w:r>
              <w:rPr>
                <w:rFonts w:cs="Arial"/>
                <w:szCs w:val="18"/>
              </w:rPr>
              <w:t>defaultValue: None</w:t>
            </w:r>
          </w:p>
          <w:p w14:paraId="03483342" w14:textId="77777777" w:rsidR="00CA6FFC" w:rsidRDefault="00CA6FFC" w:rsidP="006F0E66">
            <w:pPr>
              <w:pStyle w:val="TAL"/>
            </w:pPr>
            <w:r>
              <w:rPr>
                <w:rFonts w:cs="Arial"/>
                <w:szCs w:val="18"/>
              </w:rPr>
              <w:t>isNullable: True</w:t>
            </w:r>
          </w:p>
        </w:tc>
      </w:tr>
      <w:tr w:rsidR="00CA6FFC" w14:paraId="7A8CB67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A817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2F4C966" w14:textId="77777777" w:rsidR="00CA6FFC" w:rsidRDefault="00CA6FFC" w:rsidP="006F0E6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3DF1431" w14:textId="77777777" w:rsidR="00CA6FFC" w:rsidRDefault="00CA6FFC" w:rsidP="006F0E66">
            <w:pPr>
              <w:pStyle w:val="TAL"/>
              <w:rPr>
                <w:lang w:eastAsia="zh-CN"/>
              </w:rPr>
            </w:pPr>
            <w:r>
              <w:t>If this parameter is absent, then probing is not done.</w:t>
            </w:r>
          </w:p>
          <w:p w14:paraId="40164FE0" w14:textId="77777777" w:rsidR="00CA6FFC" w:rsidRDefault="00CA6FFC" w:rsidP="006F0E66">
            <w:pPr>
              <w:pStyle w:val="TAL"/>
              <w:rPr>
                <w:rFonts w:cs="Arial"/>
                <w:sz w:val="16"/>
                <w:lang w:eastAsia="zh-CN"/>
              </w:rPr>
            </w:pPr>
          </w:p>
          <w:p w14:paraId="3303276E" w14:textId="77777777" w:rsidR="00CA6FFC" w:rsidRDefault="00CA6FFC" w:rsidP="006F0E6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B0C85BF" w14:textId="77777777" w:rsidR="00CA6FFC" w:rsidRDefault="00CA6FFC" w:rsidP="006F0E66">
            <w:pPr>
              <w:pStyle w:val="TAL"/>
              <w:rPr>
                <w:rFonts w:cs="Arial"/>
                <w:szCs w:val="18"/>
                <w:lang w:eastAsia="zh-CN"/>
              </w:rPr>
            </w:pPr>
            <w:r>
              <w:rPr>
                <w:rFonts w:cs="Arial"/>
                <w:szCs w:val="18"/>
                <w:lang w:eastAsia="zh-CN"/>
              </w:rPr>
              <w:t>type: enumeration</w:t>
            </w:r>
          </w:p>
          <w:p w14:paraId="4A73C19C" w14:textId="77777777" w:rsidR="00CA6FFC" w:rsidRDefault="00CA6FFC" w:rsidP="006F0E66">
            <w:pPr>
              <w:pStyle w:val="TAL"/>
              <w:rPr>
                <w:rFonts w:cs="Arial"/>
                <w:szCs w:val="18"/>
                <w:lang w:eastAsia="zh-CN"/>
              </w:rPr>
            </w:pPr>
            <w:r>
              <w:rPr>
                <w:rFonts w:cs="Arial"/>
                <w:szCs w:val="18"/>
                <w:lang w:eastAsia="zh-CN"/>
              </w:rPr>
              <w:t>multiplicity: 1</w:t>
            </w:r>
          </w:p>
          <w:p w14:paraId="55D7539D" w14:textId="77777777" w:rsidR="00CA6FFC" w:rsidRDefault="00CA6FFC" w:rsidP="006F0E66">
            <w:pPr>
              <w:pStyle w:val="TAL"/>
              <w:rPr>
                <w:rFonts w:cs="Arial"/>
                <w:szCs w:val="18"/>
                <w:lang w:eastAsia="zh-CN"/>
              </w:rPr>
            </w:pPr>
            <w:r>
              <w:rPr>
                <w:rFonts w:cs="Arial"/>
                <w:szCs w:val="18"/>
                <w:lang w:eastAsia="zh-CN"/>
              </w:rPr>
              <w:t>isOrdered: N/A</w:t>
            </w:r>
          </w:p>
          <w:p w14:paraId="40AF94FD" w14:textId="77777777" w:rsidR="00CA6FFC" w:rsidRDefault="00CA6FFC" w:rsidP="006F0E66">
            <w:pPr>
              <w:pStyle w:val="TAL"/>
              <w:rPr>
                <w:rFonts w:cs="Arial"/>
                <w:szCs w:val="18"/>
                <w:lang w:eastAsia="zh-CN"/>
              </w:rPr>
            </w:pPr>
            <w:r>
              <w:rPr>
                <w:rFonts w:cs="Arial"/>
                <w:szCs w:val="18"/>
                <w:lang w:eastAsia="zh-CN"/>
              </w:rPr>
              <w:t>isUnique: N/A</w:t>
            </w:r>
          </w:p>
          <w:p w14:paraId="2AF3776B" w14:textId="77777777" w:rsidR="00CA6FFC" w:rsidRDefault="00CA6FFC" w:rsidP="006F0E66">
            <w:pPr>
              <w:pStyle w:val="TAL"/>
              <w:rPr>
                <w:rFonts w:cs="Arial"/>
                <w:szCs w:val="18"/>
                <w:lang w:eastAsia="zh-CN"/>
              </w:rPr>
            </w:pPr>
            <w:r>
              <w:rPr>
                <w:rFonts w:cs="Arial"/>
                <w:szCs w:val="18"/>
                <w:lang w:eastAsia="zh-CN"/>
              </w:rPr>
              <w:t>defaultValue: None</w:t>
            </w:r>
          </w:p>
          <w:p w14:paraId="5938FE9D" w14:textId="77777777" w:rsidR="00CA6FFC" w:rsidRDefault="00CA6FFC" w:rsidP="006F0E66">
            <w:pPr>
              <w:pStyle w:val="TAL"/>
            </w:pPr>
            <w:r>
              <w:rPr>
                <w:rFonts w:cs="Arial"/>
                <w:szCs w:val="18"/>
                <w:lang w:eastAsia="zh-CN"/>
              </w:rPr>
              <w:t>isNullable: True</w:t>
            </w:r>
          </w:p>
        </w:tc>
      </w:tr>
      <w:tr w:rsidR="00CA6FFC" w14:paraId="630D9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4096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FCCFC28" w14:textId="77777777" w:rsidR="00CA6FFC" w:rsidRDefault="00CA6FFC" w:rsidP="006F0E6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5F267E5" w14:textId="77777777" w:rsidR="00CA6FFC" w:rsidRDefault="00CA6FFC" w:rsidP="006F0E66">
            <w:pPr>
              <w:pStyle w:val="TAL"/>
              <w:rPr>
                <w:szCs w:val="18"/>
                <w:lang w:eastAsia="zh-CN"/>
              </w:rPr>
            </w:pPr>
          </w:p>
          <w:p w14:paraId="4F88931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580679F" w14:textId="77777777" w:rsidR="00CA6FFC" w:rsidRDefault="00CA6FFC" w:rsidP="006F0E66">
            <w:pPr>
              <w:pStyle w:val="TAL"/>
              <w:rPr>
                <w:rFonts w:cs="Arial"/>
                <w:szCs w:val="18"/>
                <w:lang w:eastAsia="zh-CN"/>
              </w:rPr>
            </w:pPr>
            <w:r>
              <w:t>type: Boolean</w:t>
            </w:r>
          </w:p>
          <w:p w14:paraId="6A141F6B" w14:textId="77777777" w:rsidR="00CA6FFC" w:rsidRDefault="00CA6FFC" w:rsidP="006F0E66">
            <w:pPr>
              <w:pStyle w:val="TAL"/>
              <w:rPr>
                <w:rFonts w:cs="Arial"/>
                <w:szCs w:val="18"/>
                <w:lang w:eastAsia="zh-CN"/>
              </w:rPr>
            </w:pPr>
            <w:r>
              <w:rPr>
                <w:rFonts w:cs="Arial"/>
                <w:szCs w:val="18"/>
                <w:lang w:eastAsia="zh-CN"/>
              </w:rPr>
              <w:t>multiplicity: 1</w:t>
            </w:r>
          </w:p>
          <w:p w14:paraId="210631DA" w14:textId="77777777" w:rsidR="00CA6FFC" w:rsidRDefault="00CA6FFC" w:rsidP="006F0E66">
            <w:pPr>
              <w:pStyle w:val="TAL"/>
              <w:rPr>
                <w:rFonts w:cs="Arial"/>
                <w:szCs w:val="18"/>
                <w:lang w:eastAsia="zh-CN"/>
              </w:rPr>
            </w:pPr>
            <w:r>
              <w:rPr>
                <w:rFonts w:cs="Arial"/>
                <w:szCs w:val="18"/>
                <w:lang w:eastAsia="zh-CN"/>
              </w:rPr>
              <w:t>isOrdered: N/A</w:t>
            </w:r>
          </w:p>
          <w:p w14:paraId="05B333D8" w14:textId="77777777" w:rsidR="00CA6FFC" w:rsidRDefault="00CA6FFC" w:rsidP="006F0E66">
            <w:pPr>
              <w:pStyle w:val="TAL"/>
              <w:rPr>
                <w:rFonts w:cs="Arial"/>
                <w:szCs w:val="18"/>
                <w:lang w:eastAsia="zh-CN"/>
              </w:rPr>
            </w:pPr>
            <w:r>
              <w:rPr>
                <w:rFonts w:cs="Arial"/>
                <w:szCs w:val="18"/>
                <w:lang w:eastAsia="zh-CN"/>
              </w:rPr>
              <w:t>isUnique: N/A</w:t>
            </w:r>
          </w:p>
          <w:p w14:paraId="46D8890F" w14:textId="77777777" w:rsidR="00CA6FFC" w:rsidRDefault="00CA6FFC" w:rsidP="006F0E66">
            <w:pPr>
              <w:pStyle w:val="TAL"/>
              <w:rPr>
                <w:rFonts w:cs="Arial"/>
                <w:szCs w:val="18"/>
                <w:lang w:eastAsia="zh-CN"/>
              </w:rPr>
            </w:pPr>
            <w:r>
              <w:rPr>
                <w:rFonts w:cs="Arial"/>
                <w:szCs w:val="18"/>
                <w:lang w:eastAsia="zh-CN"/>
              </w:rPr>
              <w:t>defaultValue: None</w:t>
            </w:r>
          </w:p>
          <w:p w14:paraId="7C0EE900" w14:textId="77777777" w:rsidR="00CA6FFC" w:rsidRDefault="00CA6FFC" w:rsidP="006F0E66">
            <w:pPr>
              <w:pStyle w:val="TAL"/>
            </w:pPr>
            <w:r>
              <w:rPr>
                <w:rFonts w:cs="Arial"/>
                <w:szCs w:val="18"/>
                <w:lang w:eastAsia="zh-CN"/>
              </w:rPr>
              <w:t>isNullable: False</w:t>
            </w:r>
          </w:p>
        </w:tc>
      </w:tr>
      <w:tr w:rsidR="00CA6FFC" w14:paraId="3D8DAB1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28DD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6C30FE9" w14:textId="77777777" w:rsidR="00CA6FFC" w:rsidRDefault="00CA6FFC" w:rsidP="006F0E6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44646C4" w14:textId="77777777" w:rsidR="00CA6FFC" w:rsidRDefault="00CA6FFC" w:rsidP="006F0E66">
            <w:pPr>
              <w:pStyle w:val="TAL"/>
              <w:rPr>
                <w:szCs w:val="18"/>
                <w:lang w:eastAsia="zh-CN"/>
              </w:rPr>
            </w:pPr>
          </w:p>
          <w:p w14:paraId="7715C755"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98D0AEE" w14:textId="77777777" w:rsidR="00CA6FFC" w:rsidRDefault="00CA6FFC" w:rsidP="006F0E66">
            <w:pPr>
              <w:pStyle w:val="TAL"/>
              <w:rPr>
                <w:rFonts w:cs="Arial"/>
                <w:szCs w:val="18"/>
                <w:lang w:eastAsia="zh-CN"/>
              </w:rPr>
            </w:pPr>
            <w:r>
              <w:t>type: Boolean</w:t>
            </w:r>
          </w:p>
          <w:p w14:paraId="52E91A76" w14:textId="77777777" w:rsidR="00CA6FFC" w:rsidRDefault="00CA6FFC" w:rsidP="006F0E66">
            <w:pPr>
              <w:pStyle w:val="TAL"/>
              <w:rPr>
                <w:rFonts w:cs="Arial"/>
                <w:szCs w:val="18"/>
                <w:lang w:eastAsia="zh-CN"/>
              </w:rPr>
            </w:pPr>
            <w:r>
              <w:rPr>
                <w:rFonts w:cs="Arial"/>
                <w:szCs w:val="18"/>
                <w:lang w:eastAsia="zh-CN"/>
              </w:rPr>
              <w:t>multiplicity: 1</w:t>
            </w:r>
          </w:p>
          <w:p w14:paraId="53A8FE14" w14:textId="77777777" w:rsidR="00CA6FFC" w:rsidRDefault="00CA6FFC" w:rsidP="006F0E66">
            <w:pPr>
              <w:pStyle w:val="TAL"/>
              <w:rPr>
                <w:rFonts w:cs="Arial"/>
                <w:szCs w:val="18"/>
                <w:lang w:eastAsia="zh-CN"/>
              </w:rPr>
            </w:pPr>
            <w:r>
              <w:rPr>
                <w:rFonts w:cs="Arial"/>
                <w:szCs w:val="18"/>
                <w:lang w:eastAsia="zh-CN"/>
              </w:rPr>
              <w:t>isOrdered: N/A</w:t>
            </w:r>
          </w:p>
          <w:p w14:paraId="15281D9C" w14:textId="77777777" w:rsidR="00CA6FFC" w:rsidRDefault="00CA6FFC" w:rsidP="006F0E66">
            <w:pPr>
              <w:pStyle w:val="TAL"/>
              <w:rPr>
                <w:rFonts w:cs="Arial"/>
                <w:szCs w:val="18"/>
                <w:lang w:eastAsia="zh-CN"/>
              </w:rPr>
            </w:pPr>
            <w:r>
              <w:rPr>
                <w:rFonts w:cs="Arial"/>
                <w:szCs w:val="18"/>
                <w:lang w:eastAsia="zh-CN"/>
              </w:rPr>
              <w:t>isUnique: N/A</w:t>
            </w:r>
          </w:p>
          <w:p w14:paraId="3F04A311" w14:textId="77777777" w:rsidR="00CA6FFC" w:rsidRDefault="00CA6FFC" w:rsidP="006F0E66">
            <w:pPr>
              <w:pStyle w:val="TAL"/>
              <w:rPr>
                <w:rFonts w:cs="Arial"/>
                <w:szCs w:val="18"/>
                <w:lang w:eastAsia="zh-CN"/>
              </w:rPr>
            </w:pPr>
            <w:r>
              <w:rPr>
                <w:rFonts w:cs="Arial"/>
                <w:szCs w:val="18"/>
                <w:lang w:eastAsia="zh-CN"/>
              </w:rPr>
              <w:t>defaultValue: None</w:t>
            </w:r>
          </w:p>
          <w:p w14:paraId="2FF0A243" w14:textId="77777777" w:rsidR="00CA6FFC" w:rsidRDefault="00CA6FFC" w:rsidP="006F0E66">
            <w:pPr>
              <w:pStyle w:val="TAL"/>
            </w:pPr>
            <w:r>
              <w:rPr>
                <w:rFonts w:cs="Arial"/>
                <w:szCs w:val="18"/>
                <w:lang w:eastAsia="zh-CN"/>
              </w:rPr>
              <w:t>isNullable: False</w:t>
            </w:r>
          </w:p>
        </w:tc>
      </w:tr>
      <w:tr w:rsidR="00CA6FFC" w14:paraId="169A28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8BD5B" w14:textId="77777777" w:rsidR="00CA6FFC" w:rsidRDefault="00CA6FFC" w:rsidP="006F0E6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1B55ADF" w14:textId="77777777" w:rsidR="00CA6FFC" w:rsidRDefault="00CA6FFC" w:rsidP="006F0E6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56BFEF1" w14:textId="77777777" w:rsidR="00CA6FFC" w:rsidRDefault="00CA6FFC" w:rsidP="006F0E66">
            <w:pPr>
              <w:pStyle w:val="TAL"/>
              <w:rPr>
                <w:szCs w:val="18"/>
                <w:lang w:eastAsia="zh-CN"/>
              </w:rPr>
            </w:pPr>
          </w:p>
          <w:p w14:paraId="7B204CE6"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132FC3B" w14:textId="77777777" w:rsidR="00CA6FFC" w:rsidRDefault="00CA6FFC" w:rsidP="006F0E66">
            <w:pPr>
              <w:pStyle w:val="TAL"/>
              <w:rPr>
                <w:rFonts w:cs="Arial"/>
                <w:szCs w:val="18"/>
                <w:lang w:eastAsia="zh-CN"/>
              </w:rPr>
            </w:pPr>
            <w:r>
              <w:t>type: Boolean</w:t>
            </w:r>
          </w:p>
          <w:p w14:paraId="3C0333D5" w14:textId="77777777" w:rsidR="00CA6FFC" w:rsidRDefault="00CA6FFC" w:rsidP="006F0E66">
            <w:pPr>
              <w:pStyle w:val="TAL"/>
              <w:rPr>
                <w:rFonts w:cs="Arial"/>
                <w:szCs w:val="18"/>
                <w:lang w:eastAsia="zh-CN"/>
              </w:rPr>
            </w:pPr>
            <w:r>
              <w:rPr>
                <w:rFonts w:cs="Arial"/>
                <w:szCs w:val="18"/>
                <w:lang w:eastAsia="zh-CN"/>
              </w:rPr>
              <w:t>multiplicity: 1</w:t>
            </w:r>
          </w:p>
          <w:p w14:paraId="61E84865" w14:textId="77777777" w:rsidR="00CA6FFC" w:rsidRDefault="00CA6FFC" w:rsidP="006F0E66">
            <w:pPr>
              <w:pStyle w:val="TAL"/>
              <w:rPr>
                <w:rFonts w:cs="Arial"/>
                <w:szCs w:val="18"/>
                <w:lang w:eastAsia="zh-CN"/>
              </w:rPr>
            </w:pPr>
            <w:r>
              <w:rPr>
                <w:rFonts w:cs="Arial"/>
                <w:szCs w:val="18"/>
                <w:lang w:eastAsia="zh-CN"/>
              </w:rPr>
              <w:t>isOrdered: N/A</w:t>
            </w:r>
          </w:p>
          <w:p w14:paraId="272E389D" w14:textId="77777777" w:rsidR="00CA6FFC" w:rsidRDefault="00CA6FFC" w:rsidP="006F0E66">
            <w:pPr>
              <w:pStyle w:val="TAL"/>
              <w:rPr>
                <w:rFonts w:cs="Arial"/>
                <w:szCs w:val="18"/>
                <w:lang w:eastAsia="zh-CN"/>
              </w:rPr>
            </w:pPr>
            <w:r>
              <w:rPr>
                <w:rFonts w:cs="Arial"/>
                <w:szCs w:val="18"/>
                <w:lang w:eastAsia="zh-CN"/>
              </w:rPr>
              <w:t>isUnique: N/A</w:t>
            </w:r>
          </w:p>
          <w:p w14:paraId="333EA46B" w14:textId="77777777" w:rsidR="00CA6FFC" w:rsidRDefault="00CA6FFC" w:rsidP="006F0E66">
            <w:pPr>
              <w:pStyle w:val="TAL"/>
              <w:rPr>
                <w:rFonts w:cs="Arial"/>
                <w:szCs w:val="18"/>
                <w:lang w:eastAsia="zh-CN"/>
              </w:rPr>
            </w:pPr>
            <w:r>
              <w:rPr>
                <w:rFonts w:cs="Arial"/>
                <w:szCs w:val="18"/>
                <w:lang w:eastAsia="zh-CN"/>
              </w:rPr>
              <w:t>defaultValue: None</w:t>
            </w:r>
          </w:p>
          <w:p w14:paraId="05367E5B" w14:textId="77777777" w:rsidR="00CA6FFC" w:rsidRDefault="00CA6FFC" w:rsidP="006F0E66">
            <w:pPr>
              <w:pStyle w:val="TAL"/>
            </w:pPr>
            <w:r>
              <w:rPr>
                <w:rFonts w:cs="Arial"/>
                <w:szCs w:val="18"/>
                <w:lang w:eastAsia="zh-CN"/>
              </w:rPr>
              <w:t>isNullable: False</w:t>
            </w:r>
          </w:p>
        </w:tc>
      </w:tr>
      <w:tr w:rsidR="00CA6FFC" w14:paraId="35B595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14509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D65B1D7" w14:textId="77777777" w:rsidR="00CA6FFC" w:rsidRDefault="00CA6FFC" w:rsidP="006F0E6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16442EC" w14:textId="77777777" w:rsidR="00CA6FFC" w:rsidRDefault="00CA6FFC" w:rsidP="006F0E66">
            <w:pPr>
              <w:pStyle w:val="TAL"/>
              <w:rPr>
                <w:szCs w:val="18"/>
                <w:lang w:eastAsia="zh-CN"/>
              </w:rPr>
            </w:pPr>
          </w:p>
          <w:p w14:paraId="6E682BF4"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D6B0FC6" w14:textId="77777777" w:rsidR="00CA6FFC" w:rsidRDefault="00CA6FFC" w:rsidP="006F0E66">
            <w:pPr>
              <w:pStyle w:val="TAL"/>
              <w:rPr>
                <w:rFonts w:cs="Arial"/>
                <w:szCs w:val="18"/>
                <w:lang w:eastAsia="zh-CN"/>
              </w:rPr>
            </w:pPr>
            <w:r>
              <w:t>type: Boolean</w:t>
            </w:r>
          </w:p>
          <w:p w14:paraId="7F48FA90" w14:textId="77777777" w:rsidR="00CA6FFC" w:rsidRDefault="00CA6FFC" w:rsidP="006F0E66">
            <w:pPr>
              <w:pStyle w:val="TAL"/>
              <w:rPr>
                <w:rFonts w:cs="Arial"/>
                <w:szCs w:val="18"/>
                <w:lang w:eastAsia="zh-CN"/>
              </w:rPr>
            </w:pPr>
            <w:r>
              <w:rPr>
                <w:rFonts w:cs="Arial"/>
                <w:szCs w:val="18"/>
                <w:lang w:eastAsia="zh-CN"/>
              </w:rPr>
              <w:t>multiplicity: 1</w:t>
            </w:r>
          </w:p>
          <w:p w14:paraId="2DC16C23" w14:textId="77777777" w:rsidR="00CA6FFC" w:rsidRDefault="00CA6FFC" w:rsidP="006F0E66">
            <w:pPr>
              <w:pStyle w:val="TAL"/>
              <w:rPr>
                <w:rFonts w:cs="Arial"/>
                <w:szCs w:val="18"/>
                <w:lang w:eastAsia="zh-CN"/>
              </w:rPr>
            </w:pPr>
            <w:r>
              <w:rPr>
                <w:rFonts w:cs="Arial"/>
                <w:szCs w:val="18"/>
                <w:lang w:eastAsia="zh-CN"/>
              </w:rPr>
              <w:t>isOrdered: N/A</w:t>
            </w:r>
          </w:p>
          <w:p w14:paraId="705E3E13" w14:textId="77777777" w:rsidR="00CA6FFC" w:rsidRDefault="00CA6FFC" w:rsidP="006F0E66">
            <w:pPr>
              <w:pStyle w:val="TAL"/>
              <w:rPr>
                <w:rFonts w:cs="Arial"/>
                <w:szCs w:val="18"/>
                <w:lang w:eastAsia="zh-CN"/>
              </w:rPr>
            </w:pPr>
            <w:r>
              <w:rPr>
                <w:rFonts w:cs="Arial"/>
                <w:szCs w:val="18"/>
                <w:lang w:eastAsia="zh-CN"/>
              </w:rPr>
              <w:t>isUnique: N/A</w:t>
            </w:r>
          </w:p>
          <w:p w14:paraId="6A80440E" w14:textId="77777777" w:rsidR="00CA6FFC" w:rsidRDefault="00CA6FFC" w:rsidP="006F0E66">
            <w:pPr>
              <w:pStyle w:val="TAL"/>
              <w:rPr>
                <w:rFonts w:cs="Arial"/>
                <w:szCs w:val="18"/>
                <w:lang w:eastAsia="zh-CN"/>
              </w:rPr>
            </w:pPr>
            <w:r>
              <w:rPr>
                <w:rFonts w:cs="Arial"/>
                <w:szCs w:val="18"/>
                <w:lang w:eastAsia="zh-CN"/>
              </w:rPr>
              <w:t>defaultValue: None</w:t>
            </w:r>
          </w:p>
          <w:p w14:paraId="55BFAF51" w14:textId="77777777" w:rsidR="00CA6FFC" w:rsidRDefault="00CA6FFC" w:rsidP="006F0E66">
            <w:pPr>
              <w:pStyle w:val="TAL"/>
            </w:pPr>
            <w:r>
              <w:rPr>
                <w:rFonts w:cs="Arial"/>
                <w:szCs w:val="18"/>
                <w:lang w:eastAsia="zh-CN"/>
              </w:rPr>
              <w:t>isNullable: False</w:t>
            </w:r>
          </w:p>
        </w:tc>
      </w:tr>
      <w:tr w:rsidR="00CA6FFC" w14:paraId="2EE9CD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2CE9B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600EBCF0" w14:textId="77777777" w:rsidR="00CA6FFC" w:rsidRDefault="00CA6FFC" w:rsidP="006F0E66">
            <w:pPr>
              <w:pStyle w:val="TAL"/>
              <w:rPr>
                <w:rFonts w:cs="Arial"/>
              </w:rPr>
            </w:pPr>
            <w:r>
              <w:rPr>
                <w:rFonts w:cs="Arial"/>
              </w:rPr>
              <w:t>This holds a list of physical cell identities that can be assigned to the pci attribute by gNB. The assignment algorithm is not specified.</w:t>
            </w:r>
          </w:p>
          <w:p w14:paraId="30732A84" w14:textId="77777777" w:rsidR="00CA6FFC" w:rsidRDefault="00CA6FFC" w:rsidP="006F0E66">
            <w:pPr>
              <w:pStyle w:val="TAL"/>
              <w:rPr>
                <w:rFonts w:cs="Arial"/>
              </w:rPr>
            </w:pPr>
          </w:p>
          <w:p w14:paraId="4D32CFF0" w14:textId="77777777" w:rsidR="00CA6FFC" w:rsidRDefault="00CA6FFC" w:rsidP="006F0E6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15FF6B1" w14:textId="77777777" w:rsidR="00CA6FFC" w:rsidRDefault="00CA6FFC" w:rsidP="006F0E66">
            <w:pPr>
              <w:pStyle w:val="TAL"/>
              <w:rPr>
                <w:rFonts w:cs="Arial"/>
                <w:lang w:eastAsia="zh-CN"/>
              </w:rPr>
            </w:pPr>
          </w:p>
          <w:p w14:paraId="4987A93C" w14:textId="77777777" w:rsidR="00CA6FFC" w:rsidRDefault="00CA6FFC" w:rsidP="006F0E66">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747440D4"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E803A5" w14:textId="77777777" w:rsidR="00CA6FFC" w:rsidRDefault="00CA6FFC" w:rsidP="006F0E66">
            <w:pPr>
              <w:pStyle w:val="TAL"/>
            </w:pPr>
            <w:r>
              <w:t>type: Integer</w:t>
            </w:r>
          </w:p>
          <w:p w14:paraId="21E0A9E2" w14:textId="77777777" w:rsidR="00CA6FFC" w:rsidRDefault="00CA6FFC" w:rsidP="006F0E66">
            <w:pPr>
              <w:pStyle w:val="TAL"/>
              <w:rPr>
                <w:lang w:eastAsia="zh-CN"/>
              </w:rPr>
            </w:pPr>
            <w:r>
              <w:t xml:space="preserve">multiplicity: </w:t>
            </w:r>
            <w:r>
              <w:rPr>
                <w:lang w:eastAsia="zh-CN"/>
              </w:rPr>
              <w:t>1..*</w:t>
            </w:r>
          </w:p>
          <w:p w14:paraId="42E20DE1" w14:textId="77777777" w:rsidR="00CA6FFC" w:rsidRDefault="00CA6FFC" w:rsidP="006F0E66">
            <w:pPr>
              <w:pStyle w:val="TAL"/>
            </w:pPr>
            <w:r>
              <w:t xml:space="preserve">isOrdered: </w:t>
            </w:r>
            <w:r w:rsidRPr="004037B3">
              <w:t>False</w:t>
            </w:r>
          </w:p>
          <w:p w14:paraId="753B5537" w14:textId="77777777" w:rsidR="00CA6FFC" w:rsidRDefault="00CA6FFC" w:rsidP="006F0E66">
            <w:pPr>
              <w:pStyle w:val="TAL"/>
            </w:pPr>
            <w:r>
              <w:t xml:space="preserve">isUnique: </w:t>
            </w:r>
            <w:r w:rsidRPr="004037B3">
              <w:t>True</w:t>
            </w:r>
          </w:p>
          <w:p w14:paraId="00410F14" w14:textId="77777777" w:rsidR="00CA6FFC" w:rsidRDefault="00CA6FFC" w:rsidP="006F0E66">
            <w:pPr>
              <w:pStyle w:val="TAL"/>
            </w:pPr>
            <w:r>
              <w:t>defaultValue: None</w:t>
            </w:r>
          </w:p>
          <w:p w14:paraId="5AEC1B8D" w14:textId="77777777" w:rsidR="00CA6FFC" w:rsidRDefault="00CA6FFC" w:rsidP="006F0E66">
            <w:pPr>
              <w:pStyle w:val="TAL"/>
            </w:pPr>
            <w:r>
              <w:t xml:space="preserve">isNullable: </w:t>
            </w:r>
            <w:r>
              <w:rPr>
                <w:rFonts w:cs="Arial"/>
                <w:szCs w:val="18"/>
              </w:rPr>
              <w:t>False</w:t>
            </w:r>
          </w:p>
        </w:tc>
      </w:tr>
      <w:tr w:rsidR="00CA6FFC" w14:paraId="7B098D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5424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5F7DB3E7" w14:textId="77777777" w:rsidR="00CA6FFC" w:rsidRDefault="00CA6FFC" w:rsidP="006F0E6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46B91A3" w14:textId="77777777" w:rsidR="00CA6FFC" w:rsidRDefault="00CA6FFC" w:rsidP="006F0E66">
            <w:pPr>
              <w:pStyle w:val="TAL"/>
              <w:rPr>
                <w:szCs w:val="18"/>
                <w:lang w:eastAsia="zh-CN"/>
              </w:rPr>
            </w:pPr>
          </w:p>
          <w:p w14:paraId="5DBF098F" w14:textId="77777777" w:rsidR="00CA6FFC" w:rsidRDefault="00CA6FFC" w:rsidP="006F0E6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4DE89CC" w14:textId="77777777" w:rsidR="00CA6FFC" w:rsidRDefault="00CA6FFC" w:rsidP="006F0E66">
            <w:pPr>
              <w:pStyle w:val="TAL"/>
              <w:rPr>
                <w:szCs w:val="18"/>
              </w:rPr>
            </w:pPr>
          </w:p>
          <w:p w14:paraId="6858F83A" w14:textId="77777777" w:rsidR="00CA6FFC" w:rsidRDefault="00CA6FFC" w:rsidP="006F0E6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37ADDA" w14:textId="77777777" w:rsidR="00CA6FFC" w:rsidRDefault="00CA6FFC" w:rsidP="006F0E66">
            <w:pPr>
              <w:pStyle w:val="TAL"/>
              <w:rPr>
                <w:rFonts w:cs="Arial"/>
                <w:szCs w:val="18"/>
                <w:lang w:eastAsia="zh-CN"/>
              </w:rPr>
            </w:pPr>
          </w:p>
          <w:p w14:paraId="4B15436F"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9C8DEDB" w14:textId="77777777" w:rsidR="00CA6FFC" w:rsidRDefault="00CA6FFC" w:rsidP="006F0E66">
            <w:pPr>
              <w:pStyle w:val="TAL"/>
              <w:rPr>
                <w:szCs w:val="18"/>
              </w:rPr>
            </w:pPr>
          </w:p>
          <w:p w14:paraId="7A1A2FC0" w14:textId="77777777" w:rsidR="00CA6FFC" w:rsidRDefault="00CA6FFC" w:rsidP="006F0E66">
            <w:pPr>
              <w:pStyle w:val="TAL"/>
              <w:rPr>
                <w:szCs w:val="18"/>
              </w:rPr>
            </w:pPr>
            <w:r>
              <w:rPr>
                <w:szCs w:val="18"/>
              </w:rPr>
              <w:t xml:space="preserve">The legal values for </w:t>
            </w:r>
            <w:r>
              <w:rPr>
                <w:i/>
                <w:iCs/>
                <w:szCs w:val="18"/>
              </w:rPr>
              <w:t>a</w:t>
            </w:r>
            <w:r>
              <w:rPr>
                <w:szCs w:val="18"/>
              </w:rPr>
              <w:t xml:space="preserve"> are 25, 50, 75, 90.</w:t>
            </w:r>
          </w:p>
          <w:p w14:paraId="59A6E1CB" w14:textId="77777777" w:rsidR="00CA6FFC" w:rsidRDefault="00CA6FFC" w:rsidP="006F0E66">
            <w:pPr>
              <w:pStyle w:val="TAL"/>
              <w:rPr>
                <w:szCs w:val="18"/>
              </w:rPr>
            </w:pPr>
            <w:r>
              <w:rPr>
                <w:szCs w:val="18"/>
              </w:rPr>
              <w:t xml:space="preserve">The legal values for </w:t>
            </w:r>
            <w:r>
              <w:rPr>
                <w:i/>
                <w:iCs/>
                <w:szCs w:val="18"/>
              </w:rPr>
              <w:t>n</w:t>
            </w:r>
            <w:r>
              <w:rPr>
                <w:szCs w:val="18"/>
              </w:rPr>
              <w:t xml:space="preserve"> are 1 to 200.</w:t>
            </w:r>
          </w:p>
          <w:p w14:paraId="72310B20" w14:textId="77777777" w:rsidR="00CA6FFC" w:rsidRDefault="00CA6FFC" w:rsidP="006F0E66">
            <w:pPr>
              <w:pStyle w:val="TAL"/>
              <w:rPr>
                <w:szCs w:val="18"/>
              </w:rPr>
            </w:pPr>
          </w:p>
          <w:p w14:paraId="5E84B76B" w14:textId="77777777" w:rsidR="00CA6FFC" w:rsidRDefault="00CA6FFC" w:rsidP="006F0E6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47D7A2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C52FA4" w14:textId="77777777" w:rsidR="00CA6FFC" w:rsidRDefault="00CA6FFC" w:rsidP="006F0E66">
            <w:pPr>
              <w:pStyle w:val="TAL"/>
              <w:rPr>
                <w:rFonts w:cs="Arial"/>
                <w:szCs w:val="18"/>
                <w:lang w:eastAsia="zh-CN"/>
              </w:rPr>
            </w:pPr>
            <w:r>
              <w:rPr>
                <w:rFonts w:cs="Arial"/>
                <w:szCs w:val="18"/>
                <w:lang w:eastAsia="zh-CN"/>
              </w:rPr>
              <w:t>type: data type</w:t>
            </w:r>
          </w:p>
          <w:p w14:paraId="33C1AD3A" w14:textId="77777777" w:rsidR="00CA6FFC" w:rsidRDefault="00CA6FFC" w:rsidP="006F0E66">
            <w:pPr>
              <w:pStyle w:val="TAL"/>
              <w:rPr>
                <w:rFonts w:cs="Arial"/>
                <w:szCs w:val="18"/>
                <w:lang w:eastAsia="zh-CN"/>
              </w:rPr>
            </w:pPr>
            <w:r>
              <w:rPr>
                <w:rFonts w:cs="Arial"/>
                <w:szCs w:val="18"/>
                <w:lang w:eastAsia="zh-CN"/>
              </w:rPr>
              <w:t>multiplicity: 0..*</w:t>
            </w:r>
          </w:p>
          <w:p w14:paraId="281F4D48"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3E49A5F"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40318D7" w14:textId="77777777" w:rsidR="00CA6FFC" w:rsidRDefault="00CA6FFC" w:rsidP="006F0E66">
            <w:pPr>
              <w:pStyle w:val="TAL"/>
              <w:rPr>
                <w:rFonts w:cs="Arial"/>
                <w:szCs w:val="18"/>
                <w:lang w:eastAsia="zh-CN"/>
              </w:rPr>
            </w:pPr>
            <w:r>
              <w:rPr>
                <w:rFonts w:cs="Arial"/>
                <w:szCs w:val="18"/>
                <w:lang w:eastAsia="zh-CN"/>
              </w:rPr>
              <w:t>defaultValue: None</w:t>
            </w:r>
          </w:p>
          <w:p w14:paraId="05DC99EB"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00BF8B8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5A1F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9A36B5A" w14:textId="77777777" w:rsidR="00CA6FFC" w:rsidRDefault="00CA6FFC" w:rsidP="006F0E6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D5A47BF" w14:textId="77777777" w:rsidR="00CA6FFC" w:rsidRDefault="00CA6FFC" w:rsidP="006F0E66">
            <w:pPr>
              <w:pStyle w:val="TAL"/>
              <w:rPr>
                <w:szCs w:val="18"/>
              </w:rPr>
            </w:pPr>
          </w:p>
          <w:p w14:paraId="5B7F1B2A" w14:textId="77777777" w:rsidR="00CA6FFC" w:rsidRDefault="00CA6FFC" w:rsidP="006F0E6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3641FD9D" w14:textId="77777777" w:rsidR="00CA6FFC" w:rsidRDefault="00CA6FFC" w:rsidP="006F0E66">
            <w:pPr>
              <w:pStyle w:val="TAL"/>
              <w:rPr>
                <w:szCs w:val="18"/>
                <w:lang w:eastAsia="zh-CN"/>
              </w:rPr>
            </w:pPr>
          </w:p>
          <w:p w14:paraId="1CAB4455" w14:textId="77777777" w:rsidR="00CA6FFC" w:rsidRDefault="00CA6FFC" w:rsidP="006F0E6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69319D" w14:textId="77777777" w:rsidR="00CA6FFC" w:rsidRDefault="00CA6FFC" w:rsidP="006F0E66">
            <w:pPr>
              <w:pStyle w:val="TAL"/>
              <w:rPr>
                <w:rFonts w:cs="Arial"/>
                <w:szCs w:val="18"/>
                <w:lang w:eastAsia="zh-CN"/>
              </w:rPr>
            </w:pPr>
          </w:p>
          <w:p w14:paraId="6BA151D6"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6CD7E0C" w14:textId="77777777" w:rsidR="00CA6FFC" w:rsidRDefault="00CA6FFC" w:rsidP="006F0E66">
            <w:pPr>
              <w:pStyle w:val="TAL"/>
              <w:rPr>
                <w:szCs w:val="18"/>
              </w:rPr>
            </w:pPr>
          </w:p>
          <w:p w14:paraId="34695D37" w14:textId="77777777" w:rsidR="00CA6FFC" w:rsidRDefault="00CA6FFC" w:rsidP="006F0E66">
            <w:pPr>
              <w:pStyle w:val="TAL"/>
              <w:rPr>
                <w:szCs w:val="18"/>
              </w:rPr>
            </w:pPr>
            <w:r>
              <w:rPr>
                <w:szCs w:val="18"/>
              </w:rPr>
              <w:t xml:space="preserve">The legal values for </w:t>
            </w:r>
            <w:r>
              <w:rPr>
                <w:i/>
                <w:iCs/>
                <w:szCs w:val="18"/>
              </w:rPr>
              <w:t>p</w:t>
            </w:r>
            <w:r>
              <w:rPr>
                <w:szCs w:val="18"/>
              </w:rPr>
              <w:t xml:space="preserve"> are 25, 50, 75, 90.</w:t>
            </w:r>
          </w:p>
          <w:p w14:paraId="4929CC10" w14:textId="77777777" w:rsidR="00CA6FFC" w:rsidRDefault="00CA6FFC" w:rsidP="006F0E66">
            <w:pPr>
              <w:pStyle w:val="TAL"/>
              <w:rPr>
                <w:i/>
                <w:szCs w:val="18"/>
              </w:rPr>
            </w:pPr>
            <w:r>
              <w:rPr>
                <w:szCs w:val="18"/>
              </w:rPr>
              <w:t xml:space="preserve">The legal values for </w:t>
            </w:r>
            <w:r>
              <w:rPr>
                <w:i/>
                <w:iCs/>
                <w:szCs w:val="18"/>
              </w:rPr>
              <w:t>d</w:t>
            </w:r>
            <w:r>
              <w:rPr>
                <w:szCs w:val="18"/>
              </w:rPr>
              <w:t xml:space="preserve"> are 10 to 560.</w:t>
            </w:r>
          </w:p>
          <w:p w14:paraId="63866DC8" w14:textId="77777777" w:rsidR="00CA6FFC" w:rsidRDefault="00CA6FFC" w:rsidP="006F0E66">
            <w:pPr>
              <w:pStyle w:val="TAL"/>
              <w:rPr>
                <w:szCs w:val="18"/>
              </w:rPr>
            </w:pPr>
          </w:p>
          <w:p w14:paraId="372E880B" w14:textId="77777777" w:rsidR="00CA6FFC" w:rsidRDefault="00CA6FFC" w:rsidP="006F0E6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0F25E78A" w14:textId="77777777" w:rsidR="00CA6FFC" w:rsidRDefault="00CA6FFC" w:rsidP="006F0E66">
            <w:pPr>
              <w:pStyle w:val="TAL"/>
              <w:rPr>
                <w:rFonts w:cs="Arial"/>
                <w:szCs w:val="18"/>
                <w:lang w:eastAsia="zh-CN"/>
              </w:rPr>
            </w:pPr>
            <w:r>
              <w:rPr>
                <w:rFonts w:cs="Arial"/>
                <w:szCs w:val="18"/>
                <w:lang w:eastAsia="zh-CN"/>
              </w:rPr>
              <w:t>type: data type</w:t>
            </w:r>
          </w:p>
          <w:p w14:paraId="3C304EEF" w14:textId="77777777" w:rsidR="00CA6FFC" w:rsidRDefault="00CA6FFC" w:rsidP="006F0E66">
            <w:pPr>
              <w:pStyle w:val="TAL"/>
              <w:rPr>
                <w:rFonts w:cs="Arial"/>
                <w:szCs w:val="18"/>
                <w:lang w:eastAsia="zh-CN"/>
              </w:rPr>
            </w:pPr>
            <w:r>
              <w:rPr>
                <w:rFonts w:cs="Arial"/>
                <w:szCs w:val="18"/>
                <w:lang w:eastAsia="zh-CN"/>
              </w:rPr>
              <w:t>multiplicity: 0..*</w:t>
            </w:r>
          </w:p>
          <w:p w14:paraId="2450EA56"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F3AB1F8"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9CA50EF" w14:textId="77777777" w:rsidR="00CA6FFC" w:rsidRDefault="00CA6FFC" w:rsidP="006F0E66">
            <w:pPr>
              <w:pStyle w:val="TAL"/>
              <w:rPr>
                <w:rFonts w:cs="Arial"/>
                <w:szCs w:val="18"/>
                <w:lang w:eastAsia="zh-CN"/>
              </w:rPr>
            </w:pPr>
            <w:r>
              <w:rPr>
                <w:rFonts w:cs="Arial"/>
                <w:szCs w:val="18"/>
                <w:lang w:eastAsia="zh-CN"/>
              </w:rPr>
              <w:t>defaultValue: None</w:t>
            </w:r>
          </w:p>
          <w:p w14:paraId="018FB280"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31829A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88845"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12709652" w14:textId="77777777" w:rsidR="00CA6FFC" w:rsidRDefault="00CA6FFC" w:rsidP="006F0E6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4438B74" w14:textId="77777777" w:rsidR="00CA6FFC" w:rsidRDefault="00CA6FFC" w:rsidP="006F0E66">
            <w:pPr>
              <w:pStyle w:val="TAL"/>
              <w:rPr>
                <w:szCs w:val="18"/>
                <w:lang w:eastAsia="zh-CN"/>
              </w:rPr>
            </w:pPr>
          </w:p>
          <w:p w14:paraId="2E499571"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F6E1A6" w14:textId="77777777" w:rsidR="00CA6FFC" w:rsidRDefault="00CA6FFC" w:rsidP="006F0E66">
            <w:pPr>
              <w:pStyle w:val="TAL"/>
              <w:rPr>
                <w:rFonts w:cs="Arial"/>
                <w:szCs w:val="18"/>
                <w:lang w:eastAsia="zh-CN"/>
              </w:rPr>
            </w:pPr>
            <w:r>
              <w:rPr>
                <w:rFonts w:cs="Arial"/>
                <w:szCs w:val="18"/>
                <w:lang w:eastAsia="zh-CN"/>
              </w:rPr>
              <w:t xml:space="preserve">type: </w:t>
            </w:r>
            <w:r>
              <w:t>Boolean</w:t>
            </w:r>
          </w:p>
          <w:p w14:paraId="353B6FBA" w14:textId="77777777" w:rsidR="00CA6FFC" w:rsidRDefault="00CA6FFC" w:rsidP="006F0E66">
            <w:pPr>
              <w:pStyle w:val="TAL"/>
              <w:rPr>
                <w:rFonts w:cs="Arial"/>
                <w:szCs w:val="18"/>
                <w:lang w:eastAsia="zh-CN"/>
              </w:rPr>
            </w:pPr>
            <w:r>
              <w:rPr>
                <w:rFonts w:cs="Arial"/>
                <w:szCs w:val="18"/>
                <w:lang w:eastAsia="zh-CN"/>
              </w:rPr>
              <w:t>multiplicity: 1</w:t>
            </w:r>
          </w:p>
          <w:p w14:paraId="443A04EB" w14:textId="77777777" w:rsidR="00CA6FFC" w:rsidRDefault="00CA6FFC" w:rsidP="006F0E66">
            <w:pPr>
              <w:pStyle w:val="TAL"/>
              <w:rPr>
                <w:rFonts w:cs="Arial"/>
                <w:szCs w:val="18"/>
                <w:lang w:eastAsia="zh-CN"/>
              </w:rPr>
            </w:pPr>
            <w:r>
              <w:rPr>
                <w:rFonts w:cs="Arial"/>
                <w:szCs w:val="18"/>
                <w:lang w:eastAsia="zh-CN"/>
              </w:rPr>
              <w:t>isOrdered: N/A</w:t>
            </w:r>
          </w:p>
          <w:p w14:paraId="00DB76C1" w14:textId="77777777" w:rsidR="00CA6FFC" w:rsidRDefault="00CA6FFC" w:rsidP="006F0E66">
            <w:pPr>
              <w:pStyle w:val="TAL"/>
              <w:rPr>
                <w:rFonts w:cs="Arial"/>
                <w:szCs w:val="18"/>
                <w:lang w:eastAsia="zh-CN"/>
              </w:rPr>
            </w:pPr>
            <w:r>
              <w:rPr>
                <w:rFonts w:cs="Arial"/>
                <w:szCs w:val="18"/>
                <w:lang w:eastAsia="zh-CN"/>
              </w:rPr>
              <w:t>isUnique: N/A</w:t>
            </w:r>
          </w:p>
          <w:p w14:paraId="7E67733F" w14:textId="77777777" w:rsidR="00CA6FFC" w:rsidRDefault="00CA6FFC" w:rsidP="006F0E66">
            <w:pPr>
              <w:pStyle w:val="TAL"/>
              <w:rPr>
                <w:rFonts w:cs="Arial"/>
                <w:szCs w:val="18"/>
                <w:lang w:eastAsia="zh-CN"/>
              </w:rPr>
            </w:pPr>
            <w:r>
              <w:rPr>
                <w:rFonts w:cs="Arial"/>
                <w:szCs w:val="18"/>
                <w:lang w:eastAsia="zh-CN"/>
              </w:rPr>
              <w:t>defaultValue: None</w:t>
            </w:r>
          </w:p>
          <w:p w14:paraId="61BD2D60" w14:textId="77777777" w:rsidR="00CA6FFC" w:rsidRDefault="00CA6FFC" w:rsidP="006F0E66">
            <w:pPr>
              <w:pStyle w:val="TAL"/>
            </w:pPr>
            <w:r>
              <w:rPr>
                <w:rFonts w:cs="Arial"/>
                <w:szCs w:val="18"/>
                <w:lang w:eastAsia="zh-CN"/>
              </w:rPr>
              <w:t>isNullable: False</w:t>
            </w:r>
          </w:p>
        </w:tc>
      </w:tr>
      <w:tr w:rsidR="00CA6FFC" w14:paraId="6CCACC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D17A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0613237" w14:textId="77777777" w:rsidR="00CA6FFC" w:rsidRDefault="00CA6FFC" w:rsidP="006F0E66">
            <w:pPr>
              <w:pStyle w:val="TAL"/>
              <w:rPr>
                <w:rFonts w:cs="Arial"/>
              </w:rPr>
            </w:pPr>
            <w:r>
              <w:rPr>
                <w:rFonts w:cs="Arial"/>
              </w:rPr>
              <w:t>This holds a list of physical cell identities that can be assigned to the NR cells.</w:t>
            </w:r>
          </w:p>
          <w:p w14:paraId="0BD04C03" w14:textId="77777777" w:rsidR="00CA6FFC" w:rsidRDefault="00CA6FFC" w:rsidP="006F0E66">
            <w:pPr>
              <w:pStyle w:val="TAL"/>
              <w:rPr>
                <w:rFonts w:cs="Arial"/>
              </w:rPr>
            </w:pPr>
          </w:p>
          <w:p w14:paraId="5100D55F" w14:textId="77777777" w:rsidR="00CA6FFC" w:rsidRDefault="00CA6FFC" w:rsidP="006F0E6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80685E3" w14:textId="77777777" w:rsidR="00CA6FFC" w:rsidRDefault="00CA6FFC" w:rsidP="006F0E66">
            <w:pPr>
              <w:pStyle w:val="TAL"/>
              <w:rPr>
                <w:rFonts w:cs="Arial"/>
                <w:lang w:eastAsia="zh-CN"/>
              </w:rPr>
            </w:pPr>
          </w:p>
          <w:p w14:paraId="1D4B3048" w14:textId="77777777" w:rsidR="00CA6FFC" w:rsidRDefault="00CA6FFC" w:rsidP="006F0E6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887F35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8EA7B2" w14:textId="77777777" w:rsidR="00CA6FFC" w:rsidRDefault="00CA6FFC" w:rsidP="006F0E66">
            <w:pPr>
              <w:pStyle w:val="TAL"/>
            </w:pPr>
            <w:r>
              <w:t>type: Integer</w:t>
            </w:r>
          </w:p>
          <w:p w14:paraId="75C42AC2" w14:textId="77777777" w:rsidR="00CA6FFC" w:rsidRDefault="00CA6FFC" w:rsidP="006F0E66">
            <w:pPr>
              <w:pStyle w:val="TAL"/>
              <w:rPr>
                <w:lang w:eastAsia="zh-CN"/>
              </w:rPr>
            </w:pPr>
            <w:r>
              <w:t xml:space="preserve">multiplicity: </w:t>
            </w:r>
            <w:r w:rsidRPr="008E77D4">
              <w:rPr>
                <w:lang w:eastAsia="zh-CN"/>
              </w:rPr>
              <w:t>0</w:t>
            </w:r>
            <w:r>
              <w:rPr>
                <w:lang w:eastAsia="zh-CN"/>
              </w:rPr>
              <w:t>..</w:t>
            </w:r>
            <w:r w:rsidRPr="008E77D4">
              <w:rPr>
                <w:lang w:eastAsia="zh-CN"/>
              </w:rPr>
              <w:t>1007</w:t>
            </w:r>
          </w:p>
          <w:p w14:paraId="01A93F2E" w14:textId="77777777" w:rsidR="00CA6FFC" w:rsidRDefault="00CA6FFC" w:rsidP="006F0E66">
            <w:pPr>
              <w:pStyle w:val="TAL"/>
            </w:pPr>
            <w:r>
              <w:t xml:space="preserve">isOrdered: </w:t>
            </w:r>
            <w:r w:rsidRPr="004037B3">
              <w:t>False</w:t>
            </w:r>
          </w:p>
          <w:p w14:paraId="54E96E00" w14:textId="77777777" w:rsidR="00CA6FFC" w:rsidRDefault="00CA6FFC" w:rsidP="006F0E66">
            <w:pPr>
              <w:pStyle w:val="TAL"/>
            </w:pPr>
            <w:r>
              <w:t xml:space="preserve">isUnique: </w:t>
            </w:r>
            <w:r w:rsidRPr="004037B3">
              <w:t>True</w:t>
            </w:r>
          </w:p>
          <w:p w14:paraId="1A2DC8E0" w14:textId="77777777" w:rsidR="00CA6FFC" w:rsidRDefault="00CA6FFC" w:rsidP="006F0E66">
            <w:pPr>
              <w:pStyle w:val="TAL"/>
            </w:pPr>
            <w:r>
              <w:t>defaultValue: None</w:t>
            </w:r>
          </w:p>
          <w:p w14:paraId="697FF444" w14:textId="77777777" w:rsidR="00CA6FFC" w:rsidRDefault="00CA6FFC" w:rsidP="006F0E66">
            <w:pPr>
              <w:pStyle w:val="TAL"/>
            </w:pPr>
            <w:r>
              <w:t xml:space="preserve">isNullable: </w:t>
            </w:r>
            <w:r>
              <w:rPr>
                <w:rFonts w:cs="Arial"/>
                <w:szCs w:val="18"/>
              </w:rPr>
              <w:t>False</w:t>
            </w:r>
          </w:p>
        </w:tc>
      </w:tr>
      <w:tr w:rsidR="00CA6FFC" w14:paraId="447955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03693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0CE82FEF"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283AC35" w14:textId="77777777" w:rsidR="00CA6FFC" w:rsidRDefault="00CA6FFC" w:rsidP="006F0E66">
            <w:pPr>
              <w:pStyle w:val="TAL"/>
              <w:rPr>
                <w:szCs w:val="18"/>
                <w:lang w:eastAsia="zh-CN"/>
              </w:rPr>
            </w:pPr>
          </w:p>
          <w:p w14:paraId="50723290"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80A98D3" w14:textId="77777777" w:rsidR="00CA6FFC" w:rsidRDefault="00CA6FFC" w:rsidP="006F0E66">
            <w:pPr>
              <w:pStyle w:val="TAL"/>
              <w:rPr>
                <w:rFonts w:cs="Arial"/>
                <w:szCs w:val="18"/>
                <w:lang w:eastAsia="zh-CN"/>
              </w:rPr>
            </w:pPr>
            <w:r>
              <w:t>type: Boolean</w:t>
            </w:r>
          </w:p>
          <w:p w14:paraId="5995C0AD" w14:textId="77777777" w:rsidR="00CA6FFC" w:rsidRDefault="00CA6FFC" w:rsidP="006F0E66">
            <w:pPr>
              <w:pStyle w:val="TAL"/>
              <w:rPr>
                <w:rFonts w:cs="Arial"/>
                <w:szCs w:val="18"/>
                <w:lang w:eastAsia="zh-CN"/>
              </w:rPr>
            </w:pPr>
            <w:r>
              <w:rPr>
                <w:rFonts w:cs="Arial"/>
                <w:szCs w:val="18"/>
                <w:lang w:eastAsia="zh-CN"/>
              </w:rPr>
              <w:t>multiplicity: 1</w:t>
            </w:r>
          </w:p>
          <w:p w14:paraId="610D8782" w14:textId="77777777" w:rsidR="00CA6FFC" w:rsidRDefault="00CA6FFC" w:rsidP="006F0E66">
            <w:pPr>
              <w:pStyle w:val="TAL"/>
              <w:rPr>
                <w:rFonts w:cs="Arial"/>
                <w:szCs w:val="18"/>
                <w:lang w:eastAsia="zh-CN"/>
              </w:rPr>
            </w:pPr>
            <w:r>
              <w:rPr>
                <w:rFonts w:cs="Arial"/>
                <w:szCs w:val="18"/>
                <w:lang w:eastAsia="zh-CN"/>
              </w:rPr>
              <w:t>isOrdered: N/A</w:t>
            </w:r>
          </w:p>
          <w:p w14:paraId="5F147E2F" w14:textId="77777777" w:rsidR="00CA6FFC" w:rsidRDefault="00CA6FFC" w:rsidP="006F0E66">
            <w:pPr>
              <w:pStyle w:val="TAL"/>
              <w:rPr>
                <w:rFonts w:cs="Arial"/>
                <w:szCs w:val="18"/>
                <w:lang w:eastAsia="zh-CN"/>
              </w:rPr>
            </w:pPr>
            <w:r>
              <w:rPr>
                <w:rFonts w:cs="Arial"/>
                <w:szCs w:val="18"/>
                <w:lang w:eastAsia="zh-CN"/>
              </w:rPr>
              <w:t>isUnique: N/A</w:t>
            </w:r>
          </w:p>
          <w:p w14:paraId="3039C9DC" w14:textId="77777777" w:rsidR="00CA6FFC" w:rsidRDefault="00CA6FFC" w:rsidP="006F0E66">
            <w:pPr>
              <w:pStyle w:val="TAL"/>
              <w:rPr>
                <w:rFonts w:cs="Arial"/>
                <w:szCs w:val="18"/>
                <w:lang w:eastAsia="zh-CN"/>
              </w:rPr>
            </w:pPr>
            <w:r>
              <w:rPr>
                <w:rFonts w:cs="Arial"/>
                <w:szCs w:val="18"/>
                <w:lang w:eastAsia="zh-CN"/>
              </w:rPr>
              <w:t>defaultValue: None</w:t>
            </w:r>
          </w:p>
          <w:p w14:paraId="3401CF45" w14:textId="77777777" w:rsidR="00CA6FFC" w:rsidRDefault="00CA6FFC" w:rsidP="006F0E66">
            <w:pPr>
              <w:pStyle w:val="TAL"/>
            </w:pPr>
            <w:r>
              <w:rPr>
                <w:rFonts w:cs="Arial"/>
                <w:szCs w:val="18"/>
                <w:lang w:eastAsia="zh-CN"/>
              </w:rPr>
              <w:t>isNullable: False</w:t>
            </w:r>
          </w:p>
        </w:tc>
      </w:tr>
      <w:tr w:rsidR="00CA6FFC" w14:paraId="270A27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FC5E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6E87122" w14:textId="77777777" w:rsidR="00CA6FFC" w:rsidRDefault="00CA6FFC" w:rsidP="006F0E6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E48F7FF" w14:textId="77777777" w:rsidR="00CA6FFC" w:rsidRDefault="00CA6FFC" w:rsidP="006F0E66">
            <w:pPr>
              <w:pStyle w:val="TAL"/>
              <w:rPr>
                <w:szCs w:val="18"/>
                <w:lang w:eastAsia="zh-CN"/>
              </w:rPr>
            </w:pPr>
          </w:p>
          <w:p w14:paraId="105ED8E4"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1B361D8" w14:textId="77777777" w:rsidR="00CA6FFC" w:rsidRDefault="00CA6FFC" w:rsidP="006F0E66">
            <w:pPr>
              <w:pStyle w:val="TAL"/>
            </w:pPr>
            <w:r>
              <w:t xml:space="preserve">type: </w:t>
            </w:r>
            <w:r>
              <w:rPr>
                <w:lang w:eastAsia="zh-CN"/>
              </w:rPr>
              <w:t>B</w:t>
            </w:r>
            <w:r>
              <w:t>oolean</w:t>
            </w:r>
          </w:p>
          <w:p w14:paraId="79BD6C17" w14:textId="77777777" w:rsidR="00CA6FFC" w:rsidRDefault="00CA6FFC" w:rsidP="006F0E66">
            <w:pPr>
              <w:pStyle w:val="TAL"/>
            </w:pPr>
            <w:r>
              <w:t>multiplicity: 1</w:t>
            </w:r>
          </w:p>
          <w:p w14:paraId="72E89946" w14:textId="77777777" w:rsidR="00CA6FFC" w:rsidRDefault="00CA6FFC" w:rsidP="006F0E66">
            <w:pPr>
              <w:pStyle w:val="TAL"/>
            </w:pPr>
            <w:r>
              <w:t>isOrdered: N/A</w:t>
            </w:r>
          </w:p>
          <w:p w14:paraId="604D1A6C" w14:textId="77777777" w:rsidR="00CA6FFC" w:rsidRDefault="00CA6FFC" w:rsidP="006F0E66">
            <w:pPr>
              <w:pStyle w:val="TAL"/>
            </w:pPr>
            <w:r>
              <w:t>isUnique: N/A</w:t>
            </w:r>
          </w:p>
          <w:p w14:paraId="08FB9527" w14:textId="77777777" w:rsidR="00CA6FFC" w:rsidRDefault="00CA6FFC" w:rsidP="006F0E66">
            <w:pPr>
              <w:pStyle w:val="TAL"/>
            </w:pPr>
            <w:r>
              <w:t>defaultValue: None</w:t>
            </w:r>
          </w:p>
          <w:p w14:paraId="3695AC92" w14:textId="77777777" w:rsidR="00CA6FFC" w:rsidRDefault="00CA6FFC" w:rsidP="006F0E66">
            <w:pPr>
              <w:pStyle w:val="TAL"/>
            </w:pPr>
            <w:r>
              <w:t xml:space="preserve">isNullable: </w:t>
            </w:r>
            <w:r>
              <w:rPr>
                <w:lang w:eastAsia="zh-CN"/>
              </w:rPr>
              <w:t>False</w:t>
            </w:r>
          </w:p>
        </w:tc>
      </w:tr>
      <w:tr w:rsidR="00CA6FFC" w14:paraId="5FAE1E3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A3818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AAD329E" w14:textId="77777777" w:rsidR="00CA6FFC" w:rsidRPr="00FC2BEF" w:rsidRDefault="00CA6FFC" w:rsidP="006F0E6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17BCD09" w14:textId="77777777" w:rsidR="00CA6FFC" w:rsidRPr="00FC2BEF" w:rsidRDefault="00CA6FFC" w:rsidP="006F0E66">
            <w:pPr>
              <w:pStyle w:val="TAL"/>
              <w:rPr>
                <w:szCs w:val="18"/>
                <w:lang w:eastAsia="zh-CN"/>
              </w:rPr>
            </w:pPr>
          </w:p>
          <w:p w14:paraId="4575B2DA" w14:textId="77777777" w:rsidR="00CA6FFC" w:rsidRDefault="00CA6FFC" w:rsidP="006F0E66">
            <w:pPr>
              <w:pStyle w:val="TAL"/>
              <w:rPr>
                <w:rFonts w:cs="Arial"/>
                <w:lang w:val="fr-FR"/>
              </w:rPr>
            </w:pPr>
            <w:r>
              <w:rPr>
                <w:rFonts w:cs="Arial"/>
                <w:szCs w:val="18"/>
                <w:lang w:val="fr-FR"/>
              </w:rPr>
              <w:t>allowedValues: -20..20</w:t>
            </w:r>
          </w:p>
          <w:p w14:paraId="4F5B3434" w14:textId="77777777" w:rsidR="00CA6FFC" w:rsidRDefault="00CA6FFC" w:rsidP="006F0E66">
            <w:pPr>
              <w:pStyle w:val="TAL"/>
              <w:rPr>
                <w:rFonts w:cs="Arial"/>
                <w:lang w:val="fr-FR"/>
              </w:rPr>
            </w:pPr>
            <w:r>
              <w:rPr>
                <w:rFonts w:cs="Arial"/>
                <w:lang w:val="fr-FR"/>
              </w:rPr>
              <w:t>Unit: 0.5 dB</w:t>
            </w:r>
          </w:p>
          <w:p w14:paraId="78EE9504"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3D7AA65"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33B0CCEB"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0B22053"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6C8ED888" w14:textId="77777777" w:rsidR="00CA6FFC" w:rsidRDefault="00CA6FFC" w:rsidP="006F0E66">
            <w:pPr>
              <w:pStyle w:val="TAL"/>
              <w:rPr>
                <w:rFonts w:cs="Arial"/>
                <w:szCs w:val="18"/>
                <w:lang w:val="fr-FR" w:eastAsia="zh-CN"/>
              </w:rPr>
            </w:pPr>
            <w:r>
              <w:rPr>
                <w:rFonts w:cs="Arial"/>
                <w:szCs w:val="18"/>
                <w:lang w:val="fr-FR" w:eastAsia="zh-CN"/>
              </w:rPr>
              <w:t>isUnique: N/A</w:t>
            </w:r>
          </w:p>
          <w:p w14:paraId="3F15C514" w14:textId="77777777" w:rsidR="00CA6FFC" w:rsidRDefault="00CA6FFC" w:rsidP="006F0E66">
            <w:pPr>
              <w:pStyle w:val="TAL"/>
              <w:rPr>
                <w:rFonts w:cs="Arial"/>
                <w:szCs w:val="18"/>
                <w:lang w:val="fr-FR" w:eastAsia="zh-CN"/>
              </w:rPr>
            </w:pPr>
            <w:r>
              <w:rPr>
                <w:rFonts w:cs="Arial"/>
                <w:szCs w:val="18"/>
                <w:lang w:val="fr-FR" w:eastAsia="zh-CN"/>
              </w:rPr>
              <w:t>defaultValue: None</w:t>
            </w:r>
          </w:p>
          <w:p w14:paraId="41366ADB" w14:textId="77777777" w:rsidR="00CA6FFC" w:rsidRDefault="00CA6FFC" w:rsidP="006F0E66">
            <w:pPr>
              <w:pStyle w:val="TAL"/>
            </w:pPr>
            <w:r>
              <w:rPr>
                <w:rFonts w:cs="Arial"/>
                <w:szCs w:val="18"/>
                <w:lang w:val="fr-FR" w:eastAsia="zh-CN"/>
              </w:rPr>
              <w:t>isNullable: True</w:t>
            </w:r>
          </w:p>
        </w:tc>
      </w:tr>
      <w:tr w:rsidR="00CA6FFC" w14:paraId="1387DC5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C8EDF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785E8827" w14:textId="77777777" w:rsidR="00CA6FFC" w:rsidRPr="00FC2BEF" w:rsidRDefault="00CA6FFC" w:rsidP="006F0E6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D9A356E" w14:textId="77777777" w:rsidR="00CA6FFC" w:rsidRPr="00FC2BEF" w:rsidRDefault="00CA6FFC" w:rsidP="006F0E66">
            <w:pPr>
              <w:pStyle w:val="TAL"/>
              <w:rPr>
                <w:szCs w:val="18"/>
                <w:lang w:eastAsia="zh-CN"/>
              </w:rPr>
            </w:pPr>
          </w:p>
          <w:p w14:paraId="0000A125" w14:textId="77777777" w:rsidR="00CA6FFC" w:rsidRDefault="00CA6FFC" w:rsidP="006F0E66">
            <w:pPr>
              <w:pStyle w:val="TAL"/>
              <w:rPr>
                <w:rFonts w:cs="Arial"/>
                <w:lang w:val="fr-FR"/>
              </w:rPr>
            </w:pPr>
            <w:r>
              <w:rPr>
                <w:rFonts w:cs="Arial"/>
                <w:szCs w:val="18"/>
                <w:lang w:val="fr-FR"/>
              </w:rPr>
              <w:t>allowedValues: -20..20</w:t>
            </w:r>
          </w:p>
          <w:p w14:paraId="3332B64C" w14:textId="77777777" w:rsidR="00CA6FFC" w:rsidRDefault="00CA6FFC" w:rsidP="006F0E66">
            <w:pPr>
              <w:pStyle w:val="TAL"/>
              <w:rPr>
                <w:rFonts w:cs="Arial"/>
                <w:lang w:val="fr-FR"/>
              </w:rPr>
            </w:pPr>
            <w:r>
              <w:rPr>
                <w:rFonts w:cs="Arial"/>
                <w:lang w:val="fr-FR"/>
              </w:rPr>
              <w:t>Unit: 0.5 dB</w:t>
            </w:r>
          </w:p>
          <w:p w14:paraId="3B8861BF"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A1A9F5F"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6A60E82F"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2B849D6"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12F56CC3" w14:textId="77777777" w:rsidR="00CA6FFC" w:rsidRDefault="00CA6FFC" w:rsidP="006F0E66">
            <w:pPr>
              <w:pStyle w:val="TAL"/>
              <w:rPr>
                <w:rFonts w:cs="Arial"/>
                <w:szCs w:val="18"/>
                <w:lang w:val="fr-FR" w:eastAsia="zh-CN"/>
              </w:rPr>
            </w:pPr>
            <w:r>
              <w:rPr>
                <w:rFonts w:cs="Arial"/>
                <w:szCs w:val="18"/>
                <w:lang w:val="fr-FR" w:eastAsia="zh-CN"/>
              </w:rPr>
              <w:t>isUnique: N/A</w:t>
            </w:r>
          </w:p>
          <w:p w14:paraId="6C5A3C65" w14:textId="77777777" w:rsidR="00CA6FFC" w:rsidRDefault="00CA6FFC" w:rsidP="006F0E66">
            <w:pPr>
              <w:pStyle w:val="TAL"/>
              <w:rPr>
                <w:rFonts w:cs="Arial"/>
                <w:szCs w:val="18"/>
                <w:lang w:val="fr-FR" w:eastAsia="zh-CN"/>
              </w:rPr>
            </w:pPr>
            <w:r>
              <w:rPr>
                <w:rFonts w:cs="Arial"/>
                <w:szCs w:val="18"/>
                <w:lang w:val="fr-FR" w:eastAsia="zh-CN"/>
              </w:rPr>
              <w:t>defaultValue: None</w:t>
            </w:r>
          </w:p>
          <w:p w14:paraId="5CCBDA70" w14:textId="77777777" w:rsidR="00CA6FFC" w:rsidRDefault="00CA6FFC" w:rsidP="006F0E66">
            <w:pPr>
              <w:pStyle w:val="TAL"/>
            </w:pPr>
            <w:r>
              <w:rPr>
                <w:rFonts w:cs="Arial"/>
                <w:szCs w:val="18"/>
                <w:lang w:val="fr-FR" w:eastAsia="zh-CN"/>
              </w:rPr>
              <w:t>isNullable: True</w:t>
            </w:r>
          </w:p>
        </w:tc>
      </w:tr>
      <w:tr w:rsidR="00CA6FFC" w14:paraId="736823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C034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73B61A7F" w14:textId="77777777" w:rsidR="00CA6FFC" w:rsidRDefault="00CA6FFC" w:rsidP="006F0E6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C236F53" w14:textId="77777777" w:rsidR="00CA6FFC" w:rsidRDefault="00CA6FFC" w:rsidP="006F0E66">
            <w:pPr>
              <w:pStyle w:val="TAL"/>
              <w:keepNext w:val="0"/>
              <w:keepLines w:val="0"/>
              <w:widowControl w:val="0"/>
              <w:rPr>
                <w:lang w:eastAsia="zh-CN"/>
              </w:rPr>
            </w:pPr>
          </w:p>
          <w:p w14:paraId="6672A049" w14:textId="77777777" w:rsidR="00CA6FFC" w:rsidRDefault="00CA6FFC" w:rsidP="006F0E66">
            <w:pPr>
              <w:pStyle w:val="TAL"/>
              <w:rPr>
                <w:szCs w:val="18"/>
              </w:rPr>
            </w:pPr>
            <w:r>
              <w:rPr>
                <w:rFonts w:cs="Arial"/>
                <w:szCs w:val="18"/>
              </w:rPr>
              <w:t>allowedValues:</w:t>
            </w:r>
            <w:r>
              <w:rPr>
                <w:szCs w:val="18"/>
              </w:rPr>
              <w:t xml:space="preserve"> 0..604800</w:t>
            </w:r>
          </w:p>
          <w:p w14:paraId="567C0841" w14:textId="77777777" w:rsidR="00CA6FFC" w:rsidRDefault="00CA6FFC" w:rsidP="006F0E6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6F55897D" w14:textId="77777777" w:rsidR="00CA6FFC" w:rsidRDefault="00CA6FFC" w:rsidP="006F0E66">
            <w:pPr>
              <w:pStyle w:val="TAL"/>
              <w:rPr>
                <w:rFonts w:cs="Arial"/>
                <w:szCs w:val="18"/>
                <w:lang w:eastAsia="zh-CN"/>
              </w:rPr>
            </w:pPr>
            <w:r>
              <w:rPr>
                <w:rFonts w:cs="Arial"/>
                <w:szCs w:val="18"/>
                <w:lang w:eastAsia="zh-CN"/>
              </w:rPr>
              <w:t>type: Integer</w:t>
            </w:r>
          </w:p>
          <w:p w14:paraId="3F88857C" w14:textId="77777777" w:rsidR="00CA6FFC" w:rsidRDefault="00CA6FFC" w:rsidP="006F0E66">
            <w:pPr>
              <w:pStyle w:val="TAL"/>
              <w:rPr>
                <w:rFonts w:cs="Arial"/>
                <w:szCs w:val="18"/>
                <w:lang w:eastAsia="zh-CN"/>
              </w:rPr>
            </w:pPr>
            <w:r>
              <w:rPr>
                <w:rFonts w:cs="Arial"/>
                <w:szCs w:val="18"/>
                <w:lang w:eastAsia="zh-CN"/>
              </w:rPr>
              <w:t>multiplicity: 1</w:t>
            </w:r>
          </w:p>
          <w:p w14:paraId="7375B04C" w14:textId="77777777" w:rsidR="00CA6FFC" w:rsidRDefault="00CA6FFC" w:rsidP="006F0E66">
            <w:pPr>
              <w:pStyle w:val="TAL"/>
              <w:rPr>
                <w:rFonts w:cs="Arial"/>
                <w:szCs w:val="18"/>
                <w:lang w:eastAsia="zh-CN"/>
              </w:rPr>
            </w:pPr>
            <w:r>
              <w:rPr>
                <w:rFonts w:cs="Arial"/>
                <w:szCs w:val="18"/>
                <w:lang w:eastAsia="zh-CN"/>
              </w:rPr>
              <w:t>isOrdered: N/A</w:t>
            </w:r>
          </w:p>
          <w:p w14:paraId="04F9540A" w14:textId="77777777" w:rsidR="00CA6FFC" w:rsidRDefault="00CA6FFC" w:rsidP="006F0E66">
            <w:pPr>
              <w:pStyle w:val="TAL"/>
              <w:rPr>
                <w:rFonts w:cs="Arial"/>
                <w:szCs w:val="18"/>
                <w:lang w:eastAsia="zh-CN"/>
              </w:rPr>
            </w:pPr>
            <w:r>
              <w:rPr>
                <w:rFonts w:cs="Arial"/>
                <w:szCs w:val="18"/>
                <w:lang w:eastAsia="zh-CN"/>
              </w:rPr>
              <w:t>isUnique: N/A</w:t>
            </w:r>
          </w:p>
          <w:p w14:paraId="6C19C3FE" w14:textId="77777777" w:rsidR="00CA6FFC" w:rsidRDefault="00CA6FFC" w:rsidP="006F0E66">
            <w:pPr>
              <w:pStyle w:val="TAL"/>
              <w:rPr>
                <w:rFonts w:cs="Arial"/>
                <w:szCs w:val="18"/>
                <w:lang w:eastAsia="zh-CN"/>
              </w:rPr>
            </w:pPr>
            <w:r>
              <w:rPr>
                <w:rFonts w:cs="Arial"/>
                <w:szCs w:val="18"/>
                <w:lang w:eastAsia="zh-CN"/>
              </w:rPr>
              <w:t>defaultValue: None</w:t>
            </w:r>
          </w:p>
          <w:p w14:paraId="3380E89A" w14:textId="77777777" w:rsidR="00CA6FFC" w:rsidRDefault="00CA6FFC" w:rsidP="006F0E66">
            <w:pPr>
              <w:pStyle w:val="TAL"/>
            </w:pPr>
            <w:r>
              <w:rPr>
                <w:rFonts w:cs="Arial"/>
                <w:szCs w:val="18"/>
                <w:lang w:eastAsia="zh-CN"/>
              </w:rPr>
              <w:t>isNullable: True</w:t>
            </w:r>
          </w:p>
        </w:tc>
      </w:tr>
      <w:tr w:rsidR="00CA6FFC" w14:paraId="3CF5440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B51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1C97F5" w14:textId="77777777" w:rsidR="00CA6FFC" w:rsidRDefault="00CA6FFC" w:rsidP="006F0E6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FFE5E0F" w14:textId="77777777" w:rsidR="00CA6FFC" w:rsidRDefault="00CA6FFC" w:rsidP="006F0E66">
            <w:pPr>
              <w:pStyle w:val="TAL"/>
              <w:widowControl w:val="0"/>
            </w:pPr>
            <w:r>
              <w:t>This attribute is used for Mobility Robustness Optimization.</w:t>
            </w:r>
          </w:p>
          <w:p w14:paraId="2C6B26F0" w14:textId="77777777" w:rsidR="00CA6FFC" w:rsidRDefault="00CA6FFC" w:rsidP="006F0E66">
            <w:pPr>
              <w:pStyle w:val="TAL"/>
              <w:widowControl w:val="0"/>
            </w:pPr>
          </w:p>
          <w:p w14:paraId="25C19596" w14:textId="77777777" w:rsidR="00CA6FFC" w:rsidRDefault="00CA6FFC" w:rsidP="006F0E66">
            <w:pPr>
              <w:pStyle w:val="TAL"/>
              <w:keepNext w:val="0"/>
              <w:keepLines w:val="0"/>
              <w:widowControl w:val="0"/>
            </w:pPr>
            <w:r>
              <w:t>allowedValues: 0</w:t>
            </w:r>
            <w:r>
              <w:rPr>
                <w:rFonts w:cs="Arial"/>
                <w:szCs w:val="18"/>
              </w:rPr>
              <w:t>..</w:t>
            </w:r>
            <w:r>
              <w:t>1023</w:t>
            </w:r>
          </w:p>
          <w:p w14:paraId="0E947183" w14:textId="77777777" w:rsidR="00CA6FFC" w:rsidRDefault="00CA6FFC" w:rsidP="006F0E6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FD37625" w14:textId="77777777" w:rsidR="00CA6FFC" w:rsidRDefault="00CA6FFC" w:rsidP="006F0E66">
            <w:pPr>
              <w:pStyle w:val="TAL"/>
              <w:rPr>
                <w:rFonts w:cs="Arial"/>
                <w:szCs w:val="18"/>
                <w:lang w:eastAsia="zh-CN"/>
              </w:rPr>
            </w:pPr>
            <w:r>
              <w:rPr>
                <w:rFonts w:cs="Arial"/>
                <w:szCs w:val="18"/>
                <w:lang w:eastAsia="zh-CN"/>
              </w:rPr>
              <w:t>type: Integer</w:t>
            </w:r>
          </w:p>
          <w:p w14:paraId="1E685531" w14:textId="77777777" w:rsidR="00CA6FFC" w:rsidRDefault="00CA6FFC" w:rsidP="006F0E66">
            <w:pPr>
              <w:pStyle w:val="TAL"/>
              <w:rPr>
                <w:rFonts w:cs="Arial"/>
                <w:szCs w:val="18"/>
                <w:lang w:eastAsia="zh-CN"/>
              </w:rPr>
            </w:pPr>
            <w:r>
              <w:rPr>
                <w:rFonts w:cs="Arial"/>
                <w:szCs w:val="18"/>
                <w:lang w:eastAsia="zh-CN"/>
              </w:rPr>
              <w:t>multiplicity: 1</w:t>
            </w:r>
          </w:p>
          <w:p w14:paraId="2398F412" w14:textId="77777777" w:rsidR="00CA6FFC" w:rsidRDefault="00CA6FFC" w:rsidP="006F0E66">
            <w:pPr>
              <w:pStyle w:val="TAL"/>
              <w:rPr>
                <w:rFonts w:cs="Arial"/>
                <w:szCs w:val="18"/>
                <w:lang w:eastAsia="zh-CN"/>
              </w:rPr>
            </w:pPr>
            <w:r>
              <w:rPr>
                <w:rFonts w:cs="Arial"/>
                <w:szCs w:val="18"/>
                <w:lang w:eastAsia="zh-CN"/>
              </w:rPr>
              <w:t>isOrdered: N/A</w:t>
            </w:r>
          </w:p>
          <w:p w14:paraId="3DD82404" w14:textId="77777777" w:rsidR="00CA6FFC" w:rsidRDefault="00CA6FFC" w:rsidP="006F0E66">
            <w:pPr>
              <w:pStyle w:val="TAL"/>
              <w:rPr>
                <w:rFonts w:cs="Arial"/>
                <w:szCs w:val="18"/>
                <w:lang w:eastAsia="zh-CN"/>
              </w:rPr>
            </w:pPr>
            <w:r>
              <w:rPr>
                <w:rFonts w:cs="Arial"/>
                <w:szCs w:val="18"/>
                <w:lang w:eastAsia="zh-CN"/>
              </w:rPr>
              <w:t>isUnique: N/A</w:t>
            </w:r>
          </w:p>
          <w:p w14:paraId="27EA8040" w14:textId="77777777" w:rsidR="00CA6FFC" w:rsidRDefault="00CA6FFC" w:rsidP="006F0E66">
            <w:pPr>
              <w:pStyle w:val="TAL"/>
              <w:rPr>
                <w:rFonts w:cs="Arial"/>
                <w:szCs w:val="18"/>
                <w:lang w:eastAsia="zh-CN"/>
              </w:rPr>
            </w:pPr>
            <w:r>
              <w:rPr>
                <w:rFonts w:cs="Arial"/>
                <w:szCs w:val="18"/>
                <w:lang w:eastAsia="zh-CN"/>
              </w:rPr>
              <w:t>defaultValue: None</w:t>
            </w:r>
          </w:p>
          <w:p w14:paraId="6A46E613" w14:textId="77777777" w:rsidR="00CA6FFC" w:rsidRDefault="00CA6FFC" w:rsidP="006F0E66">
            <w:pPr>
              <w:pStyle w:val="TAL"/>
            </w:pPr>
            <w:r>
              <w:rPr>
                <w:rFonts w:cs="Arial"/>
                <w:szCs w:val="18"/>
                <w:lang w:eastAsia="zh-CN"/>
              </w:rPr>
              <w:t>isNullable: True</w:t>
            </w:r>
          </w:p>
        </w:tc>
      </w:tr>
      <w:tr w:rsidR="00CA6FFC" w14:paraId="790F42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0050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B0CDB3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743B83B" w14:textId="77777777" w:rsidR="00CA6FFC" w:rsidRDefault="00CA6FFC" w:rsidP="006F0E66">
            <w:pPr>
              <w:keepNext/>
              <w:keepLines/>
              <w:spacing w:after="0"/>
              <w:rPr>
                <w:rFonts w:ascii="Arial" w:hAnsi="Arial" w:cs="Arial"/>
                <w:sz w:val="18"/>
                <w:szCs w:val="18"/>
              </w:rPr>
            </w:pPr>
          </w:p>
          <w:p w14:paraId="7BFFA00C"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18ABECDD" w14:textId="77777777" w:rsidR="00CA6FFC" w:rsidRDefault="00CA6FFC" w:rsidP="006F0E66">
            <w:pPr>
              <w:keepNext/>
              <w:keepLines/>
              <w:spacing w:after="0"/>
              <w:rPr>
                <w:rFonts w:ascii="Arial" w:hAnsi="Arial" w:cs="Arial"/>
                <w:sz w:val="18"/>
                <w:szCs w:val="18"/>
              </w:rPr>
            </w:pPr>
          </w:p>
          <w:p w14:paraId="16AAA18B"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B04215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81051D" w14:textId="77777777" w:rsidR="00CA6FFC" w:rsidRDefault="00CA6FFC" w:rsidP="006F0E66">
            <w:pPr>
              <w:pStyle w:val="TAL"/>
            </w:pPr>
            <w:r>
              <w:t>type: DN</w:t>
            </w:r>
          </w:p>
          <w:p w14:paraId="68AE0DF0" w14:textId="77777777" w:rsidR="00CA6FFC" w:rsidRDefault="00CA6FFC" w:rsidP="006F0E66">
            <w:pPr>
              <w:pStyle w:val="TAL"/>
            </w:pPr>
            <w:r>
              <w:t>multiplicity: 0..1</w:t>
            </w:r>
          </w:p>
          <w:p w14:paraId="7859994F" w14:textId="77777777" w:rsidR="00CA6FFC" w:rsidRDefault="00CA6FFC" w:rsidP="006F0E66">
            <w:pPr>
              <w:pStyle w:val="TAL"/>
            </w:pPr>
            <w:r>
              <w:t>isOrdered: False</w:t>
            </w:r>
          </w:p>
          <w:p w14:paraId="205B65D6" w14:textId="77777777" w:rsidR="00CA6FFC" w:rsidRDefault="00CA6FFC" w:rsidP="006F0E66">
            <w:pPr>
              <w:pStyle w:val="TAL"/>
            </w:pPr>
            <w:r>
              <w:t>isUnique: True</w:t>
            </w:r>
          </w:p>
          <w:p w14:paraId="6D5E7936" w14:textId="77777777" w:rsidR="00CA6FFC" w:rsidRDefault="00CA6FFC" w:rsidP="006F0E66">
            <w:pPr>
              <w:pStyle w:val="TAL"/>
            </w:pPr>
            <w:r>
              <w:t>defaultValue: None</w:t>
            </w:r>
          </w:p>
          <w:p w14:paraId="5C5D0ED7" w14:textId="77777777" w:rsidR="00CA6FFC" w:rsidRDefault="00CA6FFC" w:rsidP="006F0E66">
            <w:pPr>
              <w:pStyle w:val="TAL"/>
            </w:pPr>
            <w:r>
              <w:t xml:space="preserve">isNullable: </w:t>
            </w:r>
            <w:r w:rsidRPr="0099777E">
              <w:t>False</w:t>
            </w:r>
          </w:p>
        </w:tc>
      </w:tr>
      <w:tr w:rsidR="00CA6FFC" w14:paraId="19B1D6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B928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74B1D51B"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5495B40" w14:textId="77777777" w:rsidR="00CA6FFC" w:rsidRDefault="00CA6FFC" w:rsidP="006F0E66">
            <w:pPr>
              <w:keepNext/>
              <w:keepLines/>
              <w:spacing w:after="0"/>
              <w:rPr>
                <w:rFonts w:ascii="Arial" w:hAnsi="Arial" w:cs="Arial"/>
                <w:sz w:val="18"/>
                <w:szCs w:val="18"/>
              </w:rPr>
            </w:pPr>
          </w:p>
          <w:p w14:paraId="4A3E9C90"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F0912E2" w14:textId="77777777" w:rsidR="00CA6FFC" w:rsidRDefault="00CA6FFC" w:rsidP="006F0E66">
            <w:pPr>
              <w:keepNext/>
              <w:keepLines/>
              <w:spacing w:after="0"/>
              <w:rPr>
                <w:rFonts w:ascii="Arial" w:hAnsi="Arial" w:cs="Arial"/>
                <w:sz w:val="18"/>
                <w:szCs w:val="18"/>
              </w:rPr>
            </w:pPr>
          </w:p>
          <w:p w14:paraId="7A264862" w14:textId="77777777" w:rsidR="00CA6FFC" w:rsidRDefault="00CA6FFC" w:rsidP="006F0E66">
            <w:pPr>
              <w:keepNext/>
              <w:keepLines/>
              <w:spacing w:after="0"/>
              <w:rPr>
                <w:rFonts w:ascii="Arial" w:hAnsi="Arial" w:cs="Arial"/>
                <w:sz w:val="18"/>
                <w:szCs w:val="18"/>
              </w:rPr>
            </w:pPr>
          </w:p>
          <w:p w14:paraId="29B3C11A"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003D2B1" w14:textId="77777777" w:rsidR="00CA6FFC" w:rsidRDefault="00CA6FFC" w:rsidP="006F0E6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DB6BEBE" w14:textId="77777777" w:rsidR="00CA6FFC" w:rsidRDefault="00CA6FFC" w:rsidP="006F0E66">
            <w:pPr>
              <w:pStyle w:val="TAL"/>
            </w:pPr>
            <w:r>
              <w:t>type: DN</w:t>
            </w:r>
          </w:p>
          <w:p w14:paraId="46C07556" w14:textId="77777777" w:rsidR="00CA6FFC" w:rsidRDefault="00CA6FFC" w:rsidP="006F0E66">
            <w:pPr>
              <w:pStyle w:val="TAL"/>
            </w:pPr>
            <w:r>
              <w:t>multiplicity: 0..1</w:t>
            </w:r>
          </w:p>
          <w:p w14:paraId="606236D0" w14:textId="77777777" w:rsidR="00CA6FFC" w:rsidRDefault="00CA6FFC" w:rsidP="006F0E66">
            <w:pPr>
              <w:pStyle w:val="TAL"/>
            </w:pPr>
            <w:r>
              <w:t>isOrdered: False</w:t>
            </w:r>
          </w:p>
          <w:p w14:paraId="32DDA9D9" w14:textId="77777777" w:rsidR="00CA6FFC" w:rsidRDefault="00CA6FFC" w:rsidP="006F0E66">
            <w:pPr>
              <w:pStyle w:val="TAL"/>
            </w:pPr>
            <w:r>
              <w:t>isUnique: True</w:t>
            </w:r>
          </w:p>
          <w:p w14:paraId="7CC9ACF7" w14:textId="77777777" w:rsidR="00CA6FFC" w:rsidRDefault="00CA6FFC" w:rsidP="006F0E66">
            <w:pPr>
              <w:pStyle w:val="TAL"/>
            </w:pPr>
            <w:r>
              <w:t>defaultValue: None</w:t>
            </w:r>
          </w:p>
          <w:p w14:paraId="5FFD7657" w14:textId="77777777" w:rsidR="00CA6FFC" w:rsidRDefault="00CA6FFC" w:rsidP="006F0E66">
            <w:pPr>
              <w:pStyle w:val="TAL"/>
            </w:pPr>
            <w:r>
              <w:t xml:space="preserve">isNullable: </w:t>
            </w:r>
            <w:r w:rsidRPr="0099777E">
              <w:t>False</w:t>
            </w:r>
          </w:p>
        </w:tc>
      </w:tr>
      <w:tr w:rsidR="00CA6FFC" w14:paraId="6CDC6D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06064"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02EC335" w14:textId="77777777" w:rsidR="00CA6FFC" w:rsidRDefault="00CA6FFC" w:rsidP="006F0E66">
            <w:pPr>
              <w:pStyle w:val="TAL"/>
            </w:pPr>
            <w:r>
              <w:t xml:space="preserve">This attribute defines configuration parameters of frequency domain resource to support RIM RS. </w:t>
            </w:r>
          </w:p>
          <w:p w14:paraId="0D038ACB" w14:textId="77777777" w:rsidR="00CA6FFC" w:rsidRDefault="00CA6FFC" w:rsidP="006F0E66">
            <w:pPr>
              <w:pStyle w:val="TAL"/>
            </w:pPr>
          </w:p>
          <w:p w14:paraId="5BF04C9C" w14:textId="77777777" w:rsidR="00CA6FFC" w:rsidRDefault="00CA6FFC" w:rsidP="006F0E66">
            <w:pPr>
              <w:pStyle w:val="TAL"/>
              <w:rPr>
                <w:szCs w:val="18"/>
                <w:lang w:eastAsia="zh-CN"/>
              </w:rPr>
            </w:pPr>
            <w:r>
              <w:rPr>
                <w:szCs w:val="18"/>
                <w:lang w:eastAsia="zh-CN"/>
              </w:rPr>
              <w:t>allowedValues: Not applicable.</w:t>
            </w:r>
          </w:p>
          <w:p w14:paraId="2CB7E5B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F4B703" w14:textId="77777777" w:rsidR="00CA6FFC" w:rsidRDefault="00CA6FFC" w:rsidP="006F0E66">
            <w:pPr>
              <w:pStyle w:val="TAL"/>
              <w:rPr>
                <w:rFonts w:cs="Arial"/>
              </w:rPr>
            </w:pPr>
            <w:r>
              <w:rPr>
                <w:rFonts w:cs="Arial"/>
              </w:rPr>
              <w:t>type: FrequencyDomainPara</w:t>
            </w:r>
          </w:p>
          <w:p w14:paraId="381DA889" w14:textId="77777777" w:rsidR="00CA6FFC" w:rsidRDefault="00CA6FFC" w:rsidP="006F0E66">
            <w:pPr>
              <w:pStyle w:val="TAL"/>
              <w:rPr>
                <w:rFonts w:cs="Arial"/>
              </w:rPr>
            </w:pPr>
            <w:r>
              <w:rPr>
                <w:rFonts w:cs="Arial"/>
              </w:rPr>
              <w:t>multiplicity: 1</w:t>
            </w:r>
          </w:p>
          <w:p w14:paraId="64D75D52" w14:textId="77777777" w:rsidR="00CA6FFC" w:rsidRDefault="00CA6FFC" w:rsidP="006F0E66">
            <w:pPr>
              <w:pStyle w:val="TAL"/>
              <w:rPr>
                <w:rFonts w:cs="Arial"/>
              </w:rPr>
            </w:pPr>
            <w:r>
              <w:rPr>
                <w:rFonts w:cs="Arial"/>
              </w:rPr>
              <w:t>isOrdered: N/A</w:t>
            </w:r>
          </w:p>
          <w:p w14:paraId="3523EC8E" w14:textId="77777777" w:rsidR="00CA6FFC" w:rsidRDefault="00CA6FFC" w:rsidP="006F0E66">
            <w:pPr>
              <w:pStyle w:val="TAL"/>
              <w:rPr>
                <w:rFonts w:cs="Arial"/>
                <w:lang w:eastAsia="zh-CN"/>
              </w:rPr>
            </w:pPr>
            <w:r>
              <w:rPr>
                <w:rFonts w:cs="Arial"/>
              </w:rPr>
              <w:t>isUnique: N/A</w:t>
            </w:r>
          </w:p>
          <w:p w14:paraId="3E36CE4A" w14:textId="77777777" w:rsidR="00CA6FFC" w:rsidRDefault="00CA6FFC" w:rsidP="006F0E66">
            <w:pPr>
              <w:pStyle w:val="TAL"/>
              <w:rPr>
                <w:rFonts w:cs="Arial"/>
              </w:rPr>
            </w:pPr>
            <w:r>
              <w:rPr>
                <w:rFonts w:cs="Arial"/>
              </w:rPr>
              <w:t>defaultValue: None</w:t>
            </w:r>
          </w:p>
          <w:p w14:paraId="5794CA64" w14:textId="77777777" w:rsidR="00CA6FFC" w:rsidRDefault="00CA6FFC" w:rsidP="006F0E66">
            <w:pPr>
              <w:pStyle w:val="TAL"/>
              <w:rPr>
                <w:rFonts w:cs="Arial"/>
                <w:szCs w:val="18"/>
              </w:rPr>
            </w:pPr>
            <w:r>
              <w:rPr>
                <w:rFonts w:cs="Arial"/>
              </w:rPr>
              <w:t xml:space="preserve">isNullable: </w:t>
            </w:r>
            <w:r>
              <w:rPr>
                <w:rFonts w:cs="Arial"/>
                <w:szCs w:val="18"/>
              </w:rPr>
              <w:t>False</w:t>
            </w:r>
          </w:p>
          <w:p w14:paraId="0225528C" w14:textId="77777777" w:rsidR="00CA6FFC" w:rsidRDefault="00CA6FFC" w:rsidP="006F0E66">
            <w:pPr>
              <w:pStyle w:val="TAL"/>
            </w:pPr>
          </w:p>
        </w:tc>
      </w:tr>
      <w:tr w:rsidR="00CA6FFC" w14:paraId="30FCEF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BFF2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4D284AD1" w14:textId="77777777" w:rsidR="00CA6FFC" w:rsidRDefault="00CA6FFC" w:rsidP="006F0E66">
            <w:pPr>
              <w:pStyle w:val="TAL"/>
            </w:pPr>
            <w:r>
              <w:t xml:space="preserve">This attribute defines configuration parameters of sequence domain resource to support RIM RS. </w:t>
            </w:r>
          </w:p>
          <w:p w14:paraId="1DCB10FD" w14:textId="77777777" w:rsidR="00CA6FFC" w:rsidRDefault="00CA6FFC" w:rsidP="006F0E66">
            <w:pPr>
              <w:pStyle w:val="TAL"/>
            </w:pPr>
          </w:p>
          <w:p w14:paraId="12578451" w14:textId="77777777" w:rsidR="00CA6FFC" w:rsidRDefault="00CA6FFC" w:rsidP="006F0E66">
            <w:pPr>
              <w:pStyle w:val="TAL"/>
              <w:rPr>
                <w:szCs w:val="18"/>
                <w:lang w:eastAsia="zh-CN"/>
              </w:rPr>
            </w:pPr>
            <w:r>
              <w:rPr>
                <w:szCs w:val="18"/>
                <w:lang w:eastAsia="zh-CN"/>
              </w:rPr>
              <w:t>allowedValues: Not applicable.</w:t>
            </w:r>
          </w:p>
          <w:p w14:paraId="427BD91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431926" w14:textId="77777777" w:rsidR="00CA6FFC" w:rsidRDefault="00CA6FFC" w:rsidP="006F0E66">
            <w:pPr>
              <w:pStyle w:val="TAL"/>
              <w:rPr>
                <w:rFonts w:cs="Arial"/>
              </w:rPr>
            </w:pPr>
            <w:r>
              <w:rPr>
                <w:rFonts w:cs="Arial"/>
              </w:rPr>
              <w:t>type: SequenceDomainPara</w:t>
            </w:r>
          </w:p>
          <w:p w14:paraId="3D289495" w14:textId="77777777" w:rsidR="00CA6FFC" w:rsidRDefault="00CA6FFC" w:rsidP="006F0E66">
            <w:pPr>
              <w:pStyle w:val="TAL"/>
              <w:rPr>
                <w:rFonts w:cs="Arial"/>
              </w:rPr>
            </w:pPr>
            <w:r>
              <w:rPr>
                <w:rFonts w:cs="Arial"/>
              </w:rPr>
              <w:t>multiplicity: 1</w:t>
            </w:r>
          </w:p>
          <w:p w14:paraId="58D8E06F" w14:textId="77777777" w:rsidR="00CA6FFC" w:rsidRDefault="00CA6FFC" w:rsidP="006F0E66">
            <w:pPr>
              <w:pStyle w:val="TAL"/>
              <w:rPr>
                <w:rFonts w:cs="Arial"/>
              </w:rPr>
            </w:pPr>
            <w:r>
              <w:rPr>
                <w:rFonts w:cs="Arial"/>
              </w:rPr>
              <w:t>isOrdered: N/A</w:t>
            </w:r>
          </w:p>
          <w:p w14:paraId="1326E708" w14:textId="77777777" w:rsidR="00CA6FFC" w:rsidRDefault="00CA6FFC" w:rsidP="006F0E66">
            <w:pPr>
              <w:pStyle w:val="TAL"/>
              <w:rPr>
                <w:rFonts w:cs="Arial"/>
                <w:lang w:eastAsia="zh-CN"/>
              </w:rPr>
            </w:pPr>
            <w:r>
              <w:rPr>
                <w:rFonts w:cs="Arial"/>
              </w:rPr>
              <w:t>isUnique: N/A</w:t>
            </w:r>
          </w:p>
          <w:p w14:paraId="5679D62D" w14:textId="77777777" w:rsidR="00CA6FFC" w:rsidRDefault="00CA6FFC" w:rsidP="006F0E66">
            <w:pPr>
              <w:pStyle w:val="TAL"/>
              <w:rPr>
                <w:rFonts w:cs="Arial"/>
              </w:rPr>
            </w:pPr>
            <w:r>
              <w:rPr>
                <w:rFonts w:cs="Arial"/>
              </w:rPr>
              <w:t>defaultValue: None</w:t>
            </w:r>
          </w:p>
          <w:p w14:paraId="1B1A6600" w14:textId="77777777" w:rsidR="00CA6FFC" w:rsidRDefault="00CA6FFC" w:rsidP="006F0E66">
            <w:pPr>
              <w:pStyle w:val="TAL"/>
              <w:rPr>
                <w:rFonts w:cs="Arial"/>
                <w:szCs w:val="18"/>
              </w:rPr>
            </w:pPr>
            <w:r>
              <w:rPr>
                <w:rFonts w:cs="Arial"/>
              </w:rPr>
              <w:t xml:space="preserve">isNullable: </w:t>
            </w:r>
            <w:r>
              <w:rPr>
                <w:rFonts w:cs="Arial"/>
                <w:szCs w:val="18"/>
              </w:rPr>
              <w:t>False</w:t>
            </w:r>
          </w:p>
          <w:p w14:paraId="5EC7C5D2" w14:textId="77777777" w:rsidR="00CA6FFC" w:rsidRDefault="00CA6FFC" w:rsidP="006F0E66">
            <w:pPr>
              <w:pStyle w:val="TAL"/>
            </w:pPr>
          </w:p>
        </w:tc>
      </w:tr>
      <w:tr w:rsidR="00CA6FFC" w14:paraId="67D8E5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C855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E137EBF" w14:textId="77777777" w:rsidR="00CA6FFC" w:rsidRDefault="00CA6FFC" w:rsidP="006F0E66">
            <w:pPr>
              <w:pStyle w:val="TAL"/>
            </w:pPr>
            <w:r>
              <w:t xml:space="preserve">This attribute defines configuration parameters of time domain resource to support RIM RS.  </w:t>
            </w:r>
          </w:p>
          <w:p w14:paraId="3CF224DA" w14:textId="77777777" w:rsidR="00CA6FFC" w:rsidRDefault="00CA6FFC" w:rsidP="006F0E66">
            <w:pPr>
              <w:pStyle w:val="TAL"/>
            </w:pPr>
          </w:p>
          <w:p w14:paraId="307C9344" w14:textId="77777777" w:rsidR="00CA6FFC" w:rsidRDefault="00CA6FFC" w:rsidP="006F0E66">
            <w:pPr>
              <w:pStyle w:val="TAL"/>
              <w:rPr>
                <w:szCs w:val="18"/>
                <w:lang w:eastAsia="zh-CN"/>
              </w:rPr>
            </w:pPr>
            <w:r>
              <w:rPr>
                <w:szCs w:val="18"/>
                <w:lang w:eastAsia="zh-CN"/>
              </w:rPr>
              <w:t>allowedValues: Not applicable.</w:t>
            </w:r>
          </w:p>
          <w:p w14:paraId="362A69E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2D805D" w14:textId="77777777" w:rsidR="00CA6FFC" w:rsidRDefault="00CA6FFC" w:rsidP="006F0E66">
            <w:pPr>
              <w:pStyle w:val="TAL"/>
              <w:rPr>
                <w:rFonts w:cs="Arial"/>
              </w:rPr>
            </w:pPr>
            <w:r>
              <w:rPr>
                <w:rFonts w:cs="Arial"/>
              </w:rPr>
              <w:t>type: TimeDomainPara</w:t>
            </w:r>
          </w:p>
          <w:p w14:paraId="30A2212A" w14:textId="77777777" w:rsidR="00CA6FFC" w:rsidRDefault="00CA6FFC" w:rsidP="006F0E66">
            <w:pPr>
              <w:pStyle w:val="TAL"/>
              <w:rPr>
                <w:rFonts w:cs="Arial"/>
              </w:rPr>
            </w:pPr>
            <w:r>
              <w:rPr>
                <w:rFonts w:cs="Arial"/>
              </w:rPr>
              <w:t>multiplicity: 1</w:t>
            </w:r>
          </w:p>
          <w:p w14:paraId="56DF16A2" w14:textId="77777777" w:rsidR="00CA6FFC" w:rsidRDefault="00CA6FFC" w:rsidP="006F0E66">
            <w:pPr>
              <w:pStyle w:val="TAL"/>
              <w:rPr>
                <w:rFonts w:cs="Arial"/>
              </w:rPr>
            </w:pPr>
            <w:r>
              <w:rPr>
                <w:rFonts w:cs="Arial"/>
              </w:rPr>
              <w:t>isOrdered: N/A</w:t>
            </w:r>
          </w:p>
          <w:p w14:paraId="47741E8A" w14:textId="77777777" w:rsidR="00CA6FFC" w:rsidRDefault="00CA6FFC" w:rsidP="006F0E66">
            <w:pPr>
              <w:pStyle w:val="TAL"/>
              <w:rPr>
                <w:rFonts w:cs="Arial"/>
                <w:lang w:eastAsia="zh-CN"/>
              </w:rPr>
            </w:pPr>
            <w:r>
              <w:rPr>
                <w:rFonts w:cs="Arial"/>
              </w:rPr>
              <w:t>isUnique: N/A</w:t>
            </w:r>
          </w:p>
          <w:p w14:paraId="4CC47E3B" w14:textId="77777777" w:rsidR="00CA6FFC" w:rsidRDefault="00CA6FFC" w:rsidP="006F0E66">
            <w:pPr>
              <w:pStyle w:val="TAL"/>
              <w:rPr>
                <w:rFonts w:cs="Arial"/>
              </w:rPr>
            </w:pPr>
            <w:r>
              <w:rPr>
                <w:rFonts w:cs="Arial"/>
              </w:rPr>
              <w:t>defaultValue: None</w:t>
            </w:r>
          </w:p>
          <w:p w14:paraId="292B7F11" w14:textId="77777777" w:rsidR="00CA6FFC" w:rsidRDefault="00CA6FFC" w:rsidP="006F0E66">
            <w:pPr>
              <w:pStyle w:val="TAL"/>
              <w:rPr>
                <w:rFonts w:cs="Arial"/>
                <w:szCs w:val="18"/>
              </w:rPr>
            </w:pPr>
            <w:r>
              <w:rPr>
                <w:rFonts w:cs="Arial"/>
              </w:rPr>
              <w:t xml:space="preserve">isNullable: </w:t>
            </w:r>
            <w:r>
              <w:rPr>
                <w:rFonts w:cs="Arial"/>
                <w:szCs w:val="18"/>
              </w:rPr>
              <w:t>False</w:t>
            </w:r>
          </w:p>
          <w:p w14:paraId="04B67CA8" w14:textId="77777777" w:rsidR="00CA6FFC" w:rsidRDefault="00CA6FFC" w:rsidP="006F0E66">
            <w:pPr>
              <w:pStyle w:val="TAL"/>
            </w:pPr>
          </w:p>
        </w:tc>
      </w:tr>
      <w:tr w:rsidR="00CA6FFC" w14:paraId="384403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7D50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6E5573A" w14:textId="77777777" w:rsidR="00CA6FFC" w:rsidRDefault="00CA6FFC" w:rsidP="006F0E66">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274FF715" w14:textId="77777777" w:rsidR="00CA6FFC" w:rsidRDefault="00CA6FFC" w:rsidP="006F0E66">
            <w:pPr>
              <w:pStyle w:val="TAL"/>
              <w:rPr>
                <w:rFonts w:cs="Arial"/>
              </w:rPr>
            </w:pPr>
          </w:p>
          <w:p w14:paraId="41C69E25" w14:textId="77777777" w:rsidR="00CA6FFC" w:rsidRDefault="00CA6FFC" w:rsidP="006F0E66">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7BADD026" w14:textId="77777777" w:rsidR="00CA6FFC" w:rsidRDefault="00CA6FFC" w:rsidP="006F0E66">
            <w:pPr>
              <w:pStyle w:val="TAL"/>
            </w:pPr>
            <w:r>
              <w:t>type: Integer</w:t>
            </w:r>
          </w:p>
          <w:p w14:paraId="5617326C" w14:textId="77777777" w:rsidR="00CA6FFC" w:rsidRDefault="00CA6FFC" w:rsidP="006F0E66">
            <w:pPr>
              <w:pStyle w:val="TAL"/>
            </w:pPr>
            <w:r>
              <w:t>multiplicity: 1</w:t>
            </w:r>
          </w:p>
          <w:p w14:paraId="52F6335F" w14:textId="77777777" w:rsidR="00CA6FFC" w:rsidRDefault="00CA6FFC" w:rsidP="006F0E66">
            <w:pPr>
              <w:pStyle w:val="TAL"/>
            </w:pPr>
            <w:r>
              <w:t>isOrdered: N/A</w:t>
            </w:r>
          </w:p>
          <w:p w14:paraId="4A1DB10E" w14:textId="77777777" w:rsidR="00CA6FFC" w:rsidRDefault="00CA6FFC" w:rsidP="006F0E66">
            <w:pPr>
              <w:pStyle w:val="TAL"/>
            </w:pPr>
            <w:r>
              <w:t>isUnique: N/A</w:t>
            </w:r>
          </w:p>
          <w:p w14:paraId="701E555A" w14:textId="77777777" w:rsidR="00CA6FFC" w:rsidRDefault="00CA6FFC" w:rsidP="006F0E66">
            <w:pPr>
              <w:pStyle w:val="TAL"/>
            </w:pPr>
            <w:r>
              <w:t>defaultValue: None</w:t>
            </w:r>
          </w:p>
          <w:p w14:paraId="56BD53C8" w14:textId="77777777" w:rsidR="00CA6FFC" w:rsidRDefault="00CA6FFC" w:rsidP="006F0E66">
            <w:pPr>
              <w:pStyle w:val="TAL"/>
            </w:pPr>
            <w:r>
              <w:t>isNullable: False</w:t>
            </w:r>
          </w:p>
        </w:tc>
      </w:tr>
      <w:tr w:rsidR="00CA6FFC" w14:paraId="1CF284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E3D3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88F75B7" w14:textId="77777777" w:rsidR="00CA6FFC" w:rsidRDefault="00CA6FFC" w:rsidP="006F0E6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62A3EEA8" w14:textId="77777777" w:rsidR="00CA6FFC" w:rsidRDefault="00CA6FFC" w:rsidP="006F0E66">
            <w:pPr>
              <w:pStyle w:val="TAL"/>
              <w:rPr>
                <w:rFonts w:cs="Arial"/>
              </w:rPr>
            </w:pPr>
            <w:r>
              <w:rPr>
                <w:rFonts w:cs="Arial"/>
              </w:rPr>
              <w:t xml:space="preserve">For carrier bandwidth larger than 20MHz, this </w:t>
            </w:r>
            <w:r>
              <w:rPr>
                <w:rFonts w:cs="Arial"/>
                <w:szCs w:val="18"/>
                <w:lang w:eastAsia="en-GB"/>
              </w:rPr>
              <w:t>attributer should be</w:t>
            </w:r>
          </w:p>
          <w:p w14:paraId="46078291" w14:textId="77777777" w:rsidR="00CA6FFC" w:rsidRDefault="00CA6FFC" w:rsidP="006F0E66">
            <w:pPr>
              <w:pStyle w:val="TAL"/>
              <w:ind w:left="360"/>
              <w:rPr>
                <w:rFonts w:cs="Arial"/>
              </w:rPr>
            </w:pPr>
            <w:r>
              <w:rPr>
                <w:rFonts w:cs="Arial"/>
              </w:rPr>
              <w:t>96 if subcarrier spacing is15kHz;</w:t>
            </w:r>
          </w:p>
          <w:p w14:paraId="2928BEDB" w14:textId="77777777" w:rsidR="00CA6FFC" w:rsidRDefault="00CA6FFC" w:rsidP="006F0E66">
            <w:pPr>
              <w:pStyle w:val="TAL"/>
              <w:ind w:left="360"/>
              <w:rPr>
                <w:rFonts w:cs="Arial"/>
              </w:rPr>
            </w:pPr>
            <w:r>
              <w:rPr>
                <w:rFonts w:cs="Arial"/>
              </w:rPr>
              <w:t>48 or 96 if subcarrier spacing is 30kHz;</w:t>
            </w:r>
          </w:p>
          <w:p w14:paraId="1B2EAAA8" w14:textId="77777777" w:rsidR="00CA6FFC" w:rsidRDefault="00CA6FFC" w:rsidP="006F0E66">
            <w:pPr>
              <w:pStyle w:val="TAL"/>
              <w:rPr>
                <w:rFonts w:cs="Arial"/>
              </w:rPr>
            </w:pPr>
            <w:r>
              <w:rPr>
                <w:rFonts w:cs="Arial"/>
              </w:rPr>
              <w:t xml:space="preserve">For carrier bandwidth smaller than or equal to 20MHz, this </w:t>
            </w:r>
            <w:r>
              <w:rPr>
                <w:rFonts w:cs="Arial"/>
                <w:szCs w:val="18"/>
                <w:lang w:eastAsia="en-GB"/>
              </w:rPr>
              <w:t>attribute should be</w:t>
            </w:r>
          </w:p>
          <w:p w14:paraId="6855B35D" w14:textId="77777777" w:rsidR="00CA6FFC" w:rsidRDefault="00CA6FFC" w:rsidP="006F0E66">
            <w:pPr>
              <w:pStyle w:val="TAL"/>
              <w:ind w:left="360"/>
              <w:rPr>
                <w:rFonts w:cs="Arial"/>
              </w:rPr>
            </w:pPr>
            <w:r>
              <w:rPr>
                <w:rFonts w:cs="Arial"/>
              </w:rPr>
              <w:t>Minimum of {96 , bandwidth of downlink carrier in number of PRBs} if subcarrier spacing is15kHz;</w:t>
            </w:r>
          </w:p>
          <w:p w14:paraId="3ACEE9CD" w14:textId="77777777" w:rsidR="00CA6FFC" w:rsidRDefault="00CA6FFC" w:rsidP="006F0E66">
            <w:pPr>
              <w:pStyle w:val="TAL"/>
              <w:ind w:left="360"/>
              <w:rPr>
                <w:rFonts w:cs="Arial"/>
              </w:rPr>
            </w:pPr>
            <w:r>
              <w:rPr>
                <w:rFonts w:cs="Arial"/>
              </w:rPr>
              <w:t>Minimum of {48, bandwidth of downlink carrier in number of PRBs } if subcarrier spacing is 30kHz;</w:t>
            </w:r>
          </w:p>
          <w:p w14:paraId="2EEC3058" w14:textId="77777777" w:rsidR="00CA6FFC" w:rsidRDefault="00CA6FFC" w:rsidP="006F0E66">
            <w:pPr>
              <w:pStyle w:val="TAL"/>
              <w:rPr>
                <w:rFonts w:cs="Arial"/>
              </w:rPr>
            </w:pPr>
          </w:p>
          <w:p w14:paraId="360775C3" w14:textId="77777777" w:rsidR="00CA6FFC" w:rsidRDefault="00CA6FFC" w:rsidP="006F0E66">
            <w:pPr>
              <w:pStyle w:val="TAL"/>
              <w:rPr>
                <w:rFonts w:cs="Arial"/>
              </w:rPr>
            </w:pPr>
          </w:p>
          <w:p w14:paraId="573D92DB" w14:textId="77777777" w:rsidR="00CA6FFC" w:rsidRDefault="00CA6FFC" w:rsidP="006F0E66">
            <w:pPr>
              <w:pStyle w:val="TAL"/>
              <w:rPr>
                <w:rFonts w:cs="Arial"/>
              </w:rPr>
            </w:pPr>
            <w:r>
              <w:rPr>
                <w:rFonts w:cs="Arial"/>
              </w:rPr>
              <w:t>allowedValues: 1,2..96</w:t>
            </w:r>
          </w:p>
          <w:p w14:paraId="7037AD4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0069B2" w14:textId="77777777" w:rsidR="00CA6FFC" w:rsidRDefault="00CA6FFC" w:rsidP="006F0E66">
            <w:pPr>
              <w:pStyle w:val="TAL"/>
            </w:pPr>
            <w:r>
              <w:t>type: Integer</w:t>
            </w:r>
          </w:p>
          <w:p w14:paraId="61E39BEB" w14:textId="77777777" w:rsidR="00CA6FFC" w:rsidRDefault="00CA6FFC" w:rsidP="006F0E66">
            <w:pPr>
              <w:pStyle w:val="TAL"/>
            </w:pPr>
            <w:r>
              <w:t>multiplicity: 1</w:t>
            </w:r>
          </w:p>
          <w:p w14:paraId="73E1606F" w14:textId="77777777" w:rsidR="00CA6FFC" w:rsidRDefault="00CA6FFC" w:rsidP="006F0E66">
            <w:pPr>
              <w:pStyle w:val="TAL"/>
            </w:pPr>
            <w:r>
              <w:t>isOrdered: N/A</w:t>
            </w:r>
          </w:p>
          <w:p w14:paraId="283D68E7" w14:textId="77777777" w:rsidR="00CA6FFC" w:rsidRDefault="00CA6FFC" w:rsidP="006F0E66">
            <w:pPr>
              <w:pStyle w:val="TAL"/>
            </w:pPr>
            <w:r>
              <w:t>isUnique: N/A</w:t>
            </w:r>
          </w:p>
          <w:p w14:paraId="56EE3305" w14:textId="77777777" w:rsidR="00CA6FFC" w:rsidRDefault="00CA6FFC" w:rsidP="006F0E66">
            <w:pPr>
              <w:pStyle w:val="TAL"/>
            </w:pPr>
            <w:r>
              <w:t>defaultValue: None</w:t>
            </w:r>
          </w:p>
          <w:p w14:paraId="0B281D23" w14:textId="77777777" w:rsidR="00CA6FFC" w:rsidRDefault="00CA6FFC" w:rsidP="006F0E66">
            <w:pPr>
              <w:pStyle w:val="TAL"/>
            </w:pPr>
            <w:r>
              <w:t>isNullable: False</w:t>
            </w:r>
          </w:p>
        </w:tc>
      </w:tr>
      <w:tr w:rsidR="00CA6FFC" w14:paraId="22D2DD0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CC7E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EE655B"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2B30583" w14:textId="77777777" w:rsidR="00CA6FFC" w:rsidRDefault="00CA6FFC" w:rsidP="006F0E66">
            <w:pPr>
              <w:keepNext/>
              <w:keepLines/>
              <w:spacing w:after="0"/>
              <w:rPr>
                <w:rFonts w:ascii="Arial" w:hAnsi="Arial" w:cs="Arial"/>
                <w:sz w:val="18"/>
                <w:szCs w:val="18"/>
                <w:lang w:eastAsia="en-GB"/>
              </w:rPr>
            </w:pPr>
          </w:p>
          <w:p w14:paraId="38E747EF" w14:textId="77777777" w:rsidR="00CA6FFC" w:rsidRDefault="00CA6FFC" w:rsidP="006F0E66">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BBF7165" w14:textId="77777777" w:rsidR="00CA6FFC" w:rsidRDefault="00CA6FFC" w:rsidP="006F0E66">
            <w:pPr>
              <w:pStyle w:val="TAL"/>
            </w:pPr>
            <w:r>
              <w:t>type: Integer</w:t>
            </w:r>
          </w:p>
          <w:p w14:paraId="1A6DF3CE" w14:textId="77777777" w:rsidR="00CA6FFC" w:rsidRDefault="00CA6FFC" w:rsidP="006F0E66">
            <w:pPr>
              <w:pStyle w:val="TAL"/>
            </w:pPr>
            <w:r>
              <w:t>multiplicity: 1</w:t>
            </w:r>
          </w:p>
          <w:p w14:paraId="072EDD96" w14:textId="77777777" w:rsidR="00CA6FFC" w:rsidRDefault="00CA6FFC" w:rsidP="006F0E66">
            <w:pPr>
              <w:pStyle w:val="TAL"/>
            </w:pPr>
            <w:r>
              <w:t>isOrdered: N/A</w:t>
            </w:r>
          </w:p>
          <w:p w14:paraId="2BF77C5D" w14:textId="77777777" w:rsidR="00CA6FFC" w:rsidRDefault="00CA6FFC" w:rsidP="006F0E66">
            <w:pPr>
              <w:pStyle w:val="TAL"/>
            </w:pPr>
            <w:r>
              <w:t>isUnique: N/A</w:t>
            </w:r>
          </w:p>
          <w:p w14:paraId="506AD074" w14:textId="77777777" w:rsidR="00CA6FFC" w:rsidRDefault="00CA6FFC" w:rsidP="006F0E66">
            <w:pPr>
              <w:pStyle w:val="TAL"/>
            </w:pPr>
            <w:r>
              <w:t>defaultValue: None</w:t>
            </w:r>
          </w:p>
          <w:p w14:paraId="2CCBD5B9" w14:textId="77777777" w:rsidR="00CA6FFC" w:rsidRDefault="00CA6FFC" w:rsidP="006F0E66">
            <w:pPr>
              <w:pStyle w:val="TAL"/>
            </w:pPr>
            <w:r>
              <w:t>isNullable: False</w:t>
            </w:r>
          </w:p>
        </w:tc>
      </w:tr>
      <w:tr w:rsidR="00CA6FFC" w14:paraId="568C11E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76C9B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E2609DC" w14:textId="77777777" w:rsidR="00CA6FFC" w:rsidRDefault="00CA6FFC" w:rsidP="006F0E66">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4553197" w14:textId="77777777" w:rsidR="00CA6FFC" w:rsidRDefault="00CA6FFC" w:rsidP="006F0E66">
            <w:pPr>
              <w:pStyle w:val="TAL"/>
              <w:rPr>
                <w:rFonts w:cs="Arial"/>
              </w:rPr>
            </w:pPr>
            <w:r>
              <w:rPr>
                <w:rFonts w:cs="Arial"/>
              </w:rPr>
              <w:t>.</w:t>
            </w:r>
          </w:p>
          <w:p w14:paraId="235C1A4A" w14:textId="77777777" w:rsidR="00CA6FFC" w:rsidRDefault="00CA6FFC" w:rsidP="006F0E66">
            <w:pPr>
              <w:pStyle w:val="TAL"/>
              <w:rPr>
                <w:rFonts w:cs="Arial"/>
              </w:rPr>
            </w:pPr>
          </w:p>
          <w:p w14:paraId="1F6957B6" w14:textId="77777777" w:rsidR="00CA6FFC" w:rsidRDefault="00CA6FFC" w:rsidP="006F0E66">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75697E4" w14:textId="77777777" w:rsidR="00CA6FFC" w:rsidRDefault="00CA6FFC" w:rsidP="006F0E66">
            <w:pPr>
              <w:pStyle w:val="TAL"/>
            </w:pPr>
            <w:r>
              <w:t>type: Integer</w:t>
            </w:r>
          </w:p>
          <w:p w14:paraId="400DD733" w14:textId="77777777" w:rsidR="00CA6FFC" w:rsidRDefault="00CA6FFC" w:rsidP="006F0E66">
            <w:pPr>
              <w:pStyle w:val="TAL"/>
            </w:pPr>
            <w:r>
              <w:t>multiplicity: 1, 2, 4</w:t>
            </w:r>
          </w:p>
          <w:p w14:paraId="6E05A367" w14:textId="77777777" w:rsidR="00CA6FFC" w:rsidRDefault="00CA6FFC" w:rsidP="006F0E66">
            <w:pPr>
              <w:pStyle w:val="TAL"/>
            </w:pPr>
            <w:r>
              <w:t xml:space="preserve">isOrdered: </w:t>
            </w:r>
            <w:r w:rsidRPr="004037B3">
              <w:t>False</w:t>
            </w:r>
          </w:p>
          <w:p w14:paraId="695AAB7D" w14:textId="77777777" w:rsidR="00CA6FFC" w:rsidRDefault="00CA6FFC" w:rsidP="006F0E66">
            <w:pPr>
              <w:pStyle w:val="TAL"/>
            </w:pPr>
            <w:r>
              <w:t xml:space="preserve">isUnique: </w:t>
            </w:r>
            <w:r w:rsidRPr="004037B3">
              <w:t>True</w:t>
            </w:r>
          </w:p>
          <w:p w14:paraId="5671CB07" w14:textId="77777777" w:rsidR="00CA6FFC" w:rsidRDefault="00CA6FFC" w:rsidP="006F0E66">
            <w:pPr>
              <w:pStyle w:val="TAL"/>
            </w:pPr>
            <w:r>
              <w:t>defaultValue: None</w:t>
            </w:r>
          </w:p>
          <w:p w14:paraId="6686A59B" w14:textId="77777777" w:rsidR="00CA6FFC" w:rsidRDefault="00CA6FFC" w:rsidP="006F0E66">
            <w:pPr>
              <w:pStyle w:val="TAL"/>
            </w:pPr>
            <w:r>
              <w:t>isNullable: False</w:t>
            </w:r>
          </w:p>
        </w:tc>
      </w:tr>
      <w:tr w:rsidR="00CA6FFC" w14:paraId="1607D4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6FE7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9ADF71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1EE47D1" w14:textId="77777777" w:rsidR="00CA6FFC" w:rsidRDefault="00CA6FFC" w:rsidP="006F0E66">
            <w:pPr>
              <w:keepNext/>
              <w:keepLines/>
              <w:spacing w:after="0"/>
              <w:rPr>
                <w:rFonts w:ascii="Arial" w:hAnsi="Arial" w:cs="Arial"/>
                <w:sz w:val="18"/>
                <w:szCs w:val="18"/>
                <w:lang w:eastAsia="en-GB"/>
              </w:rPr>
            </w:pPr>
          </w:p>
          <w:p w14:paraId="4D45D19A" w14:textId="77777777" w:rsidR="00CA6FFC" w:rsidRPr="006971BD"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A86CF06" w14:textId="77777777" w:rsidR="00CA6FFC" w:rsidRPr="006971BD" w:rsidRDefault="00CA6FFC" w:rsidP="006F0E66">
            <w:pPr>
              <w:keepNext/>
              <w:keepLines/>
              <w:spacing w:after="0"/>
              <w:rPr>
                <w:rFonts w:ascii="Arial" w:hAnsi="Arial" w:cs="Arial"/>
                <w:sz w:val="18"/>
                <w:szCs w:val="18"/>
                <w:lang w:eastAsia="en-GB"/>
              </w:rPr>
            </w:pPr>
          </w:p>
          <w:p w14:paraId="70C0D6FE" w14:textId="77777777" w:rsidR="00CA6FFC" w:rsidRDefault="00CA6FFC" w:rsidP="006F0E66">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3104C8D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9A59B2" w14:textId="77777777" w:rsidR="00CA6FFC" w:rsidRDefault="00CA6FFC" w:rsidP="006F0E66">
            <w:pPr>
              <w:pStyle w:val="TAL"/>
            </w:pPr>
            <w:r>
              <w:t>type: Integer</w:t>
            </w:r>
          </w:p>
          <w:p w14:paraId="7F6FB6DC" w14:textId="77777777" w:rsidR="00CA6FFC" w:rsidRDefault="00CA6FFC" w:rsidP="006F0E66">
            <w:pPr>
              <w:pStyle w:val="TAL"/>
            </w:pPr>
            <w:r>
              <w:t xml:space="preserve">multiplicity: </w:t>
            </w:r>
            <w:r>
              <w:rPr>
                <w:lang w:eastAsia="zh-CN"/>
              </w:rPr>
              <w:t>1</w:t>
            </w:r>
          </w:p>
          <w:p w14:paraId="7BC714C6" w14:textId="77777777" w:rsidR="00CA6FFC" w:rsidRDefault="00CA6FFC" w:rsidP="006F0E66">
            <w:pPr>
              <w:pStyle w:val="TAL"/>
            </w:pPr>
            <w:r>
              <w:t>isOrdered: N/A</w:t>
            </w:r>
          </w:p>
          <w:p w14:paraId="1F74DDB4" w14:textId="77777777" w:rsidR="00CA6FFC" w:rsidRDefault="00CA6FFC" w:rsidP="006F0E66">
            <w:pPr>
              <w:pStyle w:val="TAL"/>
            </w:pPr>
            <w:r>
              <w:t>isUnique: N/A</w:t>
            </w:r>
          </w:p>
          <w:p w14:paraId="6169F9E9" w14:textId="77777777" w:rsidR="00CA6FFC" w:rsidRDefault="00CA6FFC" w:rsidP="006F0E66">
            <w:pPr>
              <w:pStyle w:val="TAL"/>
            </w:pPr>
            <w:r>
              <w:t>defaultValue: None</w:t>
            </w:r>
          </w:p>
          <w:p w14:paraId="39A55056" w14:textId="77777777" w:rsidR="00CA6FFC" w:rsidRDefault="00CA6FFC" w:rsidP="006F0E66">
            <w:pPr>
              <w:pStyle w:val="TAL"/>
            </w:pPr>
            <w:r>
              <w:t>isNullable: False</w:t>
            </w:r>
          </w:p>
        </w:tc>
      </w:tr>
      <w:tr w:rsidR="00CA6FFC" w14:paraId="68FF1AC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6763E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A6FC8DE" w14:textId="77777777" w:rsidR="00CA6FFC" w:rsidRDefault="00CA6FFC" w:rsidP="006F0E66">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D79B87A" w14:textId="77777777" w:rsidR="00CA6FFC" w:rsidRDefault="00CA6FFC" w:rsidP="006F0E66">
            <w:pPr>
              <w:keepNext/>
              <w:keepLines/>
              <w:spacing w:after="0"/>
              <w:rPr>
                <w:rFonts w:ascii="Courier New" w:hAnsi="Courier New" w:cs="Courier New"/>
                <w:sz w:val="18"/>
                <w:szCs w:val="18"/>
              </w:rPr>
            </w:pPr>
          </w:p>
          <w:p w14:paraId="61A6F34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CCF5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E82E20" w14:textId="77777777" w:rsidR="00CA6FFC" w:rsidRDefault="00CA6FFC" w:rsidP="006F0E66">
            <w:pPr>
              <w:pStyle w:val="TAL"/>
            </w:pPr>
            <w:r>
              <w:t>type: Integer</w:t>
            </w:r>
          </w:p>
          <w:p w14:paraId="1E3E53C0" w14:textId="77777777" w:rsidR="00CA6FFC" w:rsidRDefault="00CA6FFC" w:rsidP="006F0E66">
            <w:pPr>
              <w:pStyle w:val="TAL"/>
            </w:pPr>
            <w:r>
              <w:t>multiplicity: 1, 2..8</w:t>
            </w:r>
          </w:p>
          <w:p w14:paraId="581FA339" w14:textId="77777777" w:rsidR="00CA6FFC" w:rsidRDefault="00CA6FFC" w:rsidP="006F0E66">
            <w:pPr>
              <w:pStyle w:val="TAL"/>
            </w:pPr>
            <w:r>
              <w:t xml:space="preserve">isOrdered: </w:t>
            </w:r>
            <w:r w:rsidRPr="004037B3">
              <w:t>False</w:t>
            </w:r>
          </w:p>
          <w:p w14:paraId="50C59D92" w14:textId="77777777" w:rsidR="00CA6FFC" w:rsidRDefault="00CA6FFC" w:rsidP="006F0E66">
            <w:pPr>
              <w:pStyle w:val="TAL"/>
            </w:pPr>
            <w:r>
              <w:t xml:space="preserve">isUnique: </w:t>
            </w:r>
            <w:r w:rsidRPr="004037B3">
              <w:t>True</w:t>
            </w:r>
          </w:p>
          <w:p w14:paraId="483AB80A" w14:textId="77777777" w:rsidR="00CA6FFC" w:rsidRDefault="00CA6FFC" w:rsidP="006F0E66">
            <w:pPr>
              <w:pStyle w:val="TAL"/>
            </w:pPr>
            <w:r>
              <w:t>defaultValue: None</w:t>
            </w:r>
          </w:p>
          <w:p w14:paraId="0FB334D9" w14:textId="77777777" w:rsidR="00CA6FFC" w:rsidRDefault="00CA6FFC" w:rsidP="006F0E66">
            <w:pPr>
              <w:pStyle w:val="TAL"/>
            </w:pPr>
            <w:r>
              <w:t>isNullable: False</w:t>
            </w:r>
          </w:p>
        </w:tc>
      </w:tr>
      <w:tr w:rsidR="00CA6FFC" w14:paraId="6C7FE29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456F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A78D41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86D3D16" w14:textId="77777777" w:rsidR="00CA6FFC" w:rsidRDefault="00CA6FFC" w:rsidP="006F0E66">
            <w:pPr>
              <w:keepNext/>
              <w:keepLines/>
              <w:spacing w:after="0"/>
              <w:rPr>
                <w:rFonts w:ascii="Arial" w:hAnsi="Arial" w:cs="Arial"/>
                <w:sz w:val="18"/>
                <w:szCs w:val="18"/>
                <w:lang w:eastAsia="en-GB"/>
              </w:rPr>
            </w:pPr>
          </w:p>
          <w:p w14:paraId="11CD60D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F07F417" w14:textId="77777777" w:rsidR="00CA6FFC" w:rsidRDefault="00CA6FFC" w:rsidP="006F0E66">
            <w:pPr>
              <w:keepNext/>
              <w:keepLines/>
              <w:spacing w:after="0"/>
              <w:rPr>
                <w:lang w:eastAsia="zh-CN"/>
              </w:rPr>
            </w:pPr>
          </w:p>
          <w:p w14:paraId="3F2BD8BE" w14:textId="77777777" w:rsidR="00CA6FFC" w:rsidRDefault="00CA6FFC" w:rsidP="006F0E66">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026C851" w14:textId="77777777" w:rsidR="00CA6FFC" w:rsidRDefault="00CA6FFC" w:rsidP="006F0E66">
            <w:pPr>
              <w:pStyle w:val="TAL"/>
            </w:pPr>
            <w:r>
              <w:t>type: Integer</w:t>
            </w:r>
          </w:p>
          <w:p w14:paraId="3ADF965B" w14:textId="77777777" w:rsidR="00CA6FFC" w:rsidRDefault="00CA6FFC" w:rsidP="006F0E66">
            <w:pPr>
              <w:pStyle w:val="TAL"/>
            </w:pPr>
            <w:r>
              <w:t xml:space="preserve">multiplicity: </w:t>
            </w:r>
            <w:r>
              <w:rPr>
                <w:lang w:eastAsia="zh-CN"/>
              </w:rPr>
              <w:t>1</w:t>
            </w:r>
          </w:p>
          <w:p w14:paraId="2E97ED1D" w14:textId="77777777" w:rsidR="00CA6FFC" w:rsidRDefault="00CA6FFC" w:rsidP="006F0E66">
            <w:pPr>
              <w:pStyle w:val="TAL"/>
            </w:pPr>
            <w:r>
              <w:t>isOrdered: N/A</w:t>
            </w:r>
          </w:p>
          <w:p w14:paraId="15703307" w14:textId="77777777" w:rsidR="00CA6FFC" w:rsidRDefault="00CA6FFC" w:rsidP="006F0E66">
            <w:pPr>
              <w:pStyle w:val="TAL"/>
            </w:pPr>
            <w:r>
              <w:t>isUnique: N/A</w:t>
            </w:r>
          </w:p>
          <w:p w14:paraId="0C623D95" w14:textId="77777777" w:rsidR="00CA6FFC" w:rsidRDefault="00CA6FFC" w:rsidP="006F0E66">
            <w:pPr>
              <w:pStyle w:val="TAL"/>
            </w:pPr>
            <w:r>
              <w:t>defaultValue: None</w:t>
            </w:r>
          </w:p>
          <w:p w14:paraId="2FE12CC9" w14:textId="77777777" w:rsidR="00CA6FFC" w:rsidRDefault="00CA6FFC" w:rsidP="006F0E66">
            <w:pPr>
              <w:pStyle w:val="TAL"/>
            </w:pPr>
            <w:r>
              <w:t>isNullable: False</w:t>
            </w:r>
          </w:p>
        </w:tc>
      </w:tr>
      <w:tr w:rsidR="00CA6FFC" w14:paraId="0B8291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40D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F194C6F" w14:textId="77777777" w:rsidR="00CA6FFC" w:rsidRDefault="00CA6FFC" w:rsidP="006F0E66">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896322A" w14:textId="77777777" w:rsidR="00CA6FFC" w:rsidRDefault="00CA6FFC" w:rsidP="006F0E66">
            <w:pPr>
              <w:keepNext/>
              <w:keepLines/>
              <w:spacing w:after="0"/>
              <w:rPr>
                <w:rFonts w:ascii="Courier New" w:hAnsi="Courier New" w:cs="Courier New"/>
                <w:sz w:val="18"/>
                <w:szCs w:val="18"/>
              </w:rPr>
            </w:pPr>
          </w:p>
          <w:p w14:paraId="650F538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803DC2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0840D" w14:textId="77777777" w:rsidR="00CA6FFC" w:rsidRDefault="00CA6FFC" w:rsidP="006F0E66">
            <w:pPr>
              <w:pStyle w:val="TAL"/>
            </w:pPr>
            <w:r>
              <w:t>type: Integer</w:t>
            </w:r>
          </w:p>
          <w:p w14:paraId="6576CB0D" w14:textId="77777777" w:rsidR="00CA6FFC" w:rsidRDefault="00CA6FFC" w:rsidP="006F0E66">
            <w:pPr>
              <w:pStyle w:val="TAL"/>
            </w:pPr>
            <w:r>
              <w:t>multiplicity: 1, 2..8</w:t>
            </w:r>
          </w:p>
          <w:p w14:paraId="195893E2" w14:textId="77777777" w:rsidR="00CA6FFC" w:rsidRDefault="00CA6FFC" w:rsidP="006F0E66">
            <w:pPr>
              <w:pStyle w:val="TAL"/>
            </w:pPr>
            <w:r>
              <w:t xml:space="preserve">isOrdered: </w:t>
            </w:r>
            <w:r w:rsidRPr="004037B3">
              <w:t>False</w:t>
            </w:r>
          </w:p>
          <w:p w14:paraId="762DF6A0" w14:textId="77777777" w:rsidR="00CA6FFC" w:rsidRDefault="00CA6FFC" w:rsidP="006F0E66">
            <w:pPr>
              <w:pStyle w:val="TAL"/>
            </w:pPr>
            <w:r>
              <w:t xml:space="preserve">isUnique: </w:t>
            </w:r>
            <w:r w:rsidRPr="004037B3">
              <w:t>True</w:t>
            </w:r>
          </w:p>
          <w:p w14:paraId="5C5B5ACC" w14:textId="77777777" w:rsidR="00CA6FFC" w:rsidRDefault="00CA6FFC" w:rsidP="006F0E66">
            <w:pPr>
              <w:pStyle w:val="TAL"/>
            </w:pPr>
            <w:r>
              <w:t>defaultValue: None</w:t>
            </w:r>
          </w:p>
          <w:p w14:paraId="37B73BEC" w14:textId="77777777" w:rsidR="00CA6FFC" w:rsidRDefault="00CA6FFC" w:rsidP="006F0E66">
            <w:pPr>
              <w:pStyle w:val="TAL"/>
            </w:pPr>
            <w:r>
              <w:t>isNullable: False</w:t>
            </w:r>
          </w:p>
        </w:tc>
      </w:tr>
      <w:tr w:rsidR="00CA6FFC" w14:paraId="06F6BE0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9EBE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6ACFA74" w14:textId="77777777" w:rsidR="00CA6FFC" w:rsidRDefault="00CA6FFC" w:rsidP="006F0E6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5110AAF" w14:textId="77777777" w:rsidR="00CA6FFC" w:rsidRDefault="00CA6FFC" w:rsidP="006F0E66">
            <w:pPr>
              <w:pStyle w:val="TAL"/>
              <w:rPr>
                <w:lang w:eastAsia="en-GB"/>
              </w:rPr>
            </w:pPr>
          </w:p>
          <w:p w14:paraId="19D3AD8C" w14:textId="77777777" w:rsidR="00CA6FFC" w:rsidRDefault="00CA6FFC" w:rsidP="006F0E66">
            <w:pPr>
              <w:pStyle w:val="TAL"/>
            </w:pPr>
            <w:r>
              <w:t>If the indication is "enable",</w:t>
            </w:r>
          </w:p>
          <w:p w14:paraId="68B5A2C2" w14:textId="77777777" w:rsidR="00CA6FFC" w:rsidRDefault="00CA6FFC" w:rsidP="006F0E6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1B31D095" w14:textId="77777777" w:rsidR="00CA6FFC" w:rsidRDefault="00CA6FFC" w:rsidP="006F0E6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611BB161" w14:textId="77777777" w:rsidR="00CA6FFC" w:rsidRDefault="00CA6FFC" w:rsidP="006F0E66">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E70BA7D" w14:textId="77777777" w:rsidR="00CA6FFC" w:rsidRDefault="00CA6FFC" w:rsidP="006F0E66">
            <w:pPr>
              <w:pStyle w:val="TAL"/>
              <w:rPr>
                <w:lang w:eastAsia="en-GB"/>
              </w:rPr>
            </w:pPr>
          </w:p>
          <w:p w14:paraId="45AF4EF6" w14:textId="77777777" w:rsidR="00CA6FFC" w:rsidRDefault="00CA6FFC" w:rsidP="006F0E66">
            <w:pPr>
              <w:pStyle w:val="TAL"/>
              <w:rPr>
                <w:lang w:eastAsia="en-GB"/>
              </w:rPr>
            </w:pPr>
            <w:r w:rsidRPr="00A22820">
              <w:rPr>
                <w:lang w:eastAsia="en-GB"/>
              </w:rPr>
              <w:t>enableEnoughNotEnoughIndication is equivalent to EnoughIndication (see 38.211 [32], subclause 7.4.1.6)</w:t>
            </w:r>
          </w:p>
          <w:p w14:paraId="71750F74" w14:textId="77777777" w:rsidR="00CA6FFC" w:rsidRDefault="00CA6FFC" w:rsidP="006F0E66">
            <w:pPr>
              <w:pStyle w:val="TAL"/>
              <w:rPr>
                <w:lang w:eastAsia="en-GB"/>
              </w:rPr>
            </w:pPr>
          </w:p>
          <w:p w14:paraId="32DEB80C" w14:textId="77777777" w:rsidR="00CA6FFC" w:rsidRDefault="00CA6FFC" w:rsidP="006F0E6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25477535" w14:textId="77777777" w:rsidR="00CA6FFC" w:rsidRDefault="00CA6FFC" w:rsidP="006F0E66">
            <w:pPr>
              <w:pStyle w:val="TAL"/>
            </w:pPr>
          </w:p>
          <w:p w14:paraId="41684BB8" w14:textId="77777777" w:rsidR="00CA6FFC" w:rsidRDefault="00CA6FFC" w:rsidP="006F0E66">
            <w:pPr>
              <w:pStyle w:val="TAL"/>
              <w:rPr>
                <w:lang w:eastAsia="en-GB"/>
              </w:rPr>
            </w:pPr>
            <w:r>
              <w:rPr>
                <w:lang w:eastAsia="en-GB"/>
              </w:rPr>
              <w:t>see NOTE 8</w:t>
            </w:r>
          </w:p>
          <w:p w14:paraId="592DA709" w14:textId="77777777" w:rsidR="00CA6FFC" w:rsidRDefault="00CA6FFC" w:rsidP="006F0E66">
            <w:pPr>
              <w:pStyle w:val="TAL"/>
              <w:rPr>
                <w:lang w:eastAsia="en-GB"/>
              </w:rPr>
            </w:pPr>
          </w:p>
          <w:p w14:paraId="476DF244"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3E70E" w14:textId="77777777" w:rsidR="00CA6FFC" w:rsidRDefault="00CA6FFC" w:rsidP="006F0E66">
            <w:pPr>
              <w:pStyle w:val="TAL"/>
            </w:pPr>
            <w:r>
              <w:t>type: Enum</w:t>
            </w:r>
          </w:p>
          <w:p w14:paraId="2AF3E173" w14:textId="77777777" w:rsidR="00CA6FFC" w:rsidRDefault="00CA6FFC" w:rsidP="006F0E66">
            <w:pPr>
              <w:pStyle w:val="TAL"/>
            </w:pPr>
            <w:r>
              <w:t xml:space="preserve">multiplicity: </w:t>
            </w:r>
            <w:r>
              <w:rPr>
                <w:lang w:eastAsia="zh-CN"/>
              </w:rPr>
              <w:t>1</w:t>
            </w:r>
          </w:p>
          <w:p w14:paraId="691CB8B0" w14:textId="77777777" w:rsidR="00CA6FFC" w:rsidRDefault="00CA6FFC" w:rsidP="006F0E66">
            <w:pPr>
              <w:pStyle w:val="TAL"/>
            </w:pPr>
            <w:r>
              <w:t>isOrdered: N/A</w:t>
            </w:r>
          </w:p>
          <w:p w14:paraId="0DE635D2" w14:textId="77777777" w:rsidR="00CA6FFC" w:rsidRDefault="00CA6FFC" w:rsidP="006F0E66">
            <w:pPr>
              <w:pStyle w:val="TAL"/>
            </w:pPr>
            <w:r>
              <w:t>isUnique: N/A</w:t>
            </w:r>
          </w:p>
          <w:p w14:paraId="53AB72C2" w14:textId="77777777" w:rsidR="00CA6FFC" w:rsidRDefault="00CA6FFC" w:rsidP="006F0E66">
            <w:pPr>
              <w:pStyle w:val="TAL"/>
            </w:pPr>
            <w:r>
              <w:t xml:space="preserve">defaultValue: DISABLE </w:t>
            </w:r>
          </w:p>
          <w:p w14:paraId="735E6287" w14:textId="77777777" w:rsidR="00CA6FFC" w:rsidRDefault="00CA6FFC" w:rsidP="006F0E66">
            <w:pPr>
              <w:pStyle w:val="TAL"/>
            </w:pPr>
            <w:r>
              <w:t>isNullable: False</w:t>
            </w:r>
          </w:p>
        </w:tc>
      </w:tr>
      <w:tr w:rsidR="00CA6FFC" w14:paraId="031D00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E48BB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4D1241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7662E8DC" w14:textId="77777777" w:rsidR="00CA6FFC" w:rsidRDefault="00CA6FFC" w:rsidP="006F0E66">
            <w:pPr>
              <w:keepNext/>
              <w:keepLines/>
              <w:spacing w:after="0"/>
              <w:rPr>
                <w:rFonts w:ascii="Arial" w:hAnsi="Arial" w:cs="Arial"/>
                <w:sz w:val="18"/>
                <w:szCs w:val="18"/>
                <w:lang w:eastAsia="en-GB"/>
              </w:rPr>
            </w:pPr>
          </w:p>
          <w:p w14:paraId="4B8C43F2" w14:textId="77777777" w:rsidR="00CA6FFC" w:rsidRDefault="00CA6FFC" w:rsidP="006F0E66">
            <w:pPr>
              <w:keepNext/>
              <w:keepLines/>
              <w:spacing w:after="0"/>
              <w:rPr>
                <w:rFonts w:ascii="Arial" w:hAnsi="Arial" w:cs="Arial"/>
                <w:sz w:val="18"/>
                <w:szCs w:val="18"/>
                <w:lang w:eastAsia="en-GB"/>
              </w:rPr>
            </w:pPr>
          </w:p>
          <w:p w14:paraId="5F1776D9"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2375E2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244A59" w14:textId="77777777" w:rsidR="00CA6FFC" w:rsidRDefault="00CA6FFC" w:rsidP="006F0E66">
            <w:pPr>
              <w:pStyle w:val="TAL"/>
            </w:pPr>
            <w:r>
              <w:t>type: Integer</w:t>
            </w:r>
          </w:p>
          <w:p w14:paraId="2845110D" w14:textId="77777777" w:rsidR="00CA6FFC" w:rsidRDefault="00CA6FFC" w:rsidP="006F0E66">
            <w:pPr>
              <w:pStyle w:val="TAL"/>
            </w:pPr>
            <w:r>
              <w:t xml:space="preserve">multiplicity: </w:t>
            </w:r>
            <w:r>
              <w:rPr>
                <w:lang w:eastAsia="zh-CN"/>
              </w:rPr>
              <w:t>1</w:t>
            </w:r>
          </w:p>
          <w:p w14:paraId="7CABD598" w14:textId="77777777" w:rsidR="00CA6FFC" w:rsidRDefault="00CA6FFC" w:rsidP="006F0E66">
            <w:pPr>
              <w:pStyle w:val="TAL"/>
            </w:pPr>
            <w:r>
              <w:t>isOrdered: N/A</w:t>
            </w:r>
          </w:p>
          <w:p w14:paraId="672E190F" w14:textId="77777777" w:rsidR="00CA6FFC" w:rsidRDefault="00CA6FFC" w:rsidP="006F0E66">
            <w:pPr>
              <w:pStyle w:val="TAL"/>
            </w:pPr>
            <w:r>
              <w:t>isUnique: N/A</w:t>
            </w:r>
          </w:p>
          <w:p w14:paraId="6E844391" w14:textId="77777777" w:rsidR="00CA6FFC" w:rsidRDefault="00CA6FFC" w:rsidP="006F0E66">
            <w:pPr>
              <w:pStyle w:val="TAL"/>
            </w:pPr>
            <w:r>
              <w:t>defaultValue: None</w:t>
            </w:r>
          </w:p>
          <w:p w14:paraId="6320F9D3" w14:textId="77777777" w:rsidR="00CA6FFC" w:rsidRDefault="00CA6FFC" w:rsidP="006F0E66">
            <w:pPr>
              <w:pStyle w:val="TAL"/>
            </w:pPr>
            <w:r>
              <w:t>isNullable: False</w:t>
            </w:r>
          </w:p>
        </w:tc>
      </w:tr>
      <w:tr w:rsidR="00CA6FFC" w14:paraId="0CE0B24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8AC6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E199FB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8101857" w14:textId="77777777" w:rsidR="00CA6FFC" w:rsidRDefault="00CA6FFC" w:rsidP="006F0E66">
            <w:pPr>
              <w:keepNext/>
              <w:keepLines/>
              <w:spacing w:after="0"/>
              <w:rPr>
                <w:rFonts w:ascii="Arial" w:hAnsi="Arial" w:cs="Arial"/>
                <w:sz w:val="18"/>
                <w:szCs w:val="18"/>
                <w:lang w:eastAsia="en-GB"/>
              </w:rPr>
            </w:pPr>
          </w:p>
          <w:p w14:paraId="7C82A46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 0,1,….2^31-1</w:t>
            </w:r>
          </w:p>
          <w:p w14:paraId="3AE9B6A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11A141" w14:textId="77777777" w:rsidR="00CA6FFC" w:rsidRDefault="00CA6FFC" w:rsidP="006F0E66">
            <w:pPr>
              <w:pStyle w:val="TAL"/>
            </w:pPr>
            <w:r>
              <w:t>type: Integer</w:t>
            </w:r>
          </w:p>
          <w:p w14:paraId="4663FA01" w14:textId="77777777" w:rsidR="00CA6FFC" w:rsidRDefault="00CA6FFC" w:rsidP="006F0E66">
            <w:pPr>
              <w:pStyle w:val="TAL"/>
            </w:pPr>
            <w:r>
              <w:t xml:space="preserve">multiplicity: </w:t>
            </w:r>
            <w:r>
              <w:rPr>
                <w:lang w:eastAsia="zh-CN"/>
              </w:rPr>
              <w:t>1</w:t>
            </w:r>
          </w:p>
          <w:p w14:paraId="047AC578" w14:textId="77777777" w:rsidR="00CA6FFC" w:rsidRDefault="00CA6FFC" w:rsidP="006F0E66">
            <w:pPr>
              <w:pStyle w:val="TAL"/>
            </w:pPr>
            <w:r>
              <w:t>isOrdered: N/A</w:t>
            </w:r>
          </w:p>
          <w:p w14:paraId="74F63C8C" w14:textId="77777777" w:rsidR="00CA6FFC" w:rsidRDefault="00CA6FFC" w:rsidP="006F0E66">
            <w:pPr>
              <w:pStyle w:val="TAL"/>
            </w:pPr>
            <w:r>
              <w:t>isUnique: N/A</w:t>
            </w:r>
          </w:p>
          <w:p w14:paraId="257DAA4B" w14:textId="77777777" w:rsidR="00CA6FFC" w:rsidRDefault="00CA6FFC" w:rsidP="006F0E66">
            <w:pPr>
              <w:pStyle w:val="TAL"/>
            </w:pPr>
            <w:r>
              <w:t>defaultValue: None</w:t>
            </w:r>
          </w:p>
          <w:p w14:paraId="60FAB438" w14:textId="77777777" w:rsidR="00CA6FFC" w:rsidRDefault="00CA6FFC" w:rsidP="006F0E66">
            <w:pPr>
              <w:pStyle w:val="TAL"/>
            </w:pPr>
            <w:r>
              <w:t>isNullable: False</w:t>
            </w:r>
          </w:p>
        </w:tc>
      </w:tr>
      <w:tr w:rsidR="00CA6FFC" w14:paraId="3D17C9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4BAF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53248545" w14:textId="77777777" w:rsidR="00CA6FFC" w:rsidRDefault="00CA6FFC" w:rsidP="006F0E66">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3B197A1D" w14:textId="77777777" w:rsidR="00CA6FFC" w:rsidRDefault="00CA6FFC" w:rsidP="006F0E66">
            <w:pPr>
              <w:pStyle w:val="TAL"/>
              <w:rPr>
                <w:lang w:eastAsia="en-GB"/>
              </w:rPr>
            </w:pPr>
          </w:p>
          <w:p w14:paraId="5B6E8067" w14:textId="77777777" w:rsidR="00CA6FFC" w:rsidRDefault="00CA6FFC" w:rsidP="006F0E6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940CF67" w14:textId="77777777" w:rsidR="00CA6FFC" w:rsidRDefault="00CA6FFC" w:rsidP="006F0E6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661700C" w14:textId="77777777" w:rsidR="00CA6FFC" w:rsidRDefault="00CA6FFC" w:rsidP="006F0E66">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31436BA" w14:textId="77777777" w:rsidR="00CA6FFC" w:rsidRDefault="00CA6FFC" w:rsidP="006F0E66">
            <w:pPr>
              <w:pStyle w:val="TAL"/>
              <w:rPr>
                <w:lang w:eastAsia="zh-CN"/>
              </w:rPr>
            </w:pPr>
          </w:p>
          <w:p w14:paraId="19846A85" w14:textId="77777777" w:rsidR="00CA6FFC" w:rsidRDefault="00CA6FFC" w:rsidP="006F0E6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07F727D8" w14:textId="77777777" w:rsidR="00CA6FFC" w:rsidRDefault="00CA6FFC" w:rsidP="006F0E66">
            <w:pPr>
              <w:pStyle w:val="TAL"/>
              <w:rPr>
                <w:lang w:eastAsia="en-GB"/>
              </w:rPr>
            </w:pPr>
          </w:p>
          <w:p w14:paraId="2FC02D70" w14:textId="77777777" w:rsidR="00CA6FFC" w:rsidRDefault="00CA6FFC" w:rsidP="006F0E66">
            <w:pPr>
              <w:pStyle w:val="TAL"/>
              <w:rPr>
                <w:lang w:eastAsia="en-GB"/>
              </w:rPr>
            </w:pPr>
            <w:r>
              <w:rPr>
                <w:lang w:eastAsia="en-GB"/>
              </w:rPr>
              <w:t>See NOTE 6</w:t>
            </w:r>
          </w:p>
          <w:p w14:paraId="7A9BDC5A" w14:textId="77777777" w:rsidR="00CA6FFC" w:rsidRDefault="00CA6FFC" w:rsidP="006F0E66">
            <w:pPr>
              <w:pStyle w:val="TAL"/>
              <w:rPr>
                <w:lang w:eastAsia="en-GB"/>
              </w:rPr>
            </w:pPr>
          </w:p>
          <w:p w14:paraId="48617184" w14:textId="77777777" w:rsidR="00CA6FFC" w:rsidRDefault="00CA6FFC" w:rsidP="006F0E66">
            <w:pPr>
              <w:pStyle w:val="TAL"/>
              <w:rPr>
                <w:lang w:eastAsia="en-GB"/>
              </w:rPr>
            </w:pPr>
            <w:r>
              <w:rPr>
                <w:lang w:eastAsia="en-GB"/>
              </w:rPr>
              <w:t xml:space="preserve">allowedValues: </w:t>
            </w:r>
          </w:p>
          <w:p w14:paraId="5D4CA281" w14:textId="77777777" w:rsidR="00CA6FFC" w:rsidRDefault="00CA6FFC" w:rsidP="006F0E66">
            <w:pPr>
              <w:pStyle w:val="TAL"/>
            </w:pPr>
            <w:r>
              <w:rPr>
                <w:lang w:eastAsia="en-GB"/>
              </w:rPr>
              <w:t xml:space="preserve">MS0P5, MS0P625, MS1, MS1P25, MS2, MS2P5, MS4, MS5, MS10, MS20, </w:t>
            </w:r>
            <w:r>
              <w:t>if a single uplink-downlink period is configured for RIM-RS purposes</w:t>
            </w:r>
            <w:r>
              <w:rPr>
                <w:lang w:eastAsia="en-GB"/>
              </w:rPr>
              <w:t>;</w:t>
            </w:r>
          </w:p>
          <w:p w14:paraId="600308A0" w14:textId="77777777" w:rsidR="00CA6FFC" w:rsidRDefault="00CA6FFC" w:rsidP="006F0E66">
            <w:pPr>
              <w:pStyle w:val="TAL"/>
              <w:rPr>
                <w:lang w:eastAsia="en-GB"/>
              </w:rPr>
            </w:pPr>
            <w:r>
              <w:rPr>
                <w:lang w:eastAsia="en-GB"/>
              </w:rPr>
              <w:t xml:space="preserve">MS0P5, MS0P625, MS1, MS1P25, MS2, MS2P5, MS3, MS4, MS5, MS10, MS20, </w:t>
            </w:r>
            <w:r>
              <w:t>if two uplink-downlink periods are configured for RIM-RS purposes.</w:t>
            </w:r>
          </w:p>
          <w:p w14:paraId="6F6ED330" w14:textId="77777777" w:rsidR="00CA6FFC" w:rsidRDefault="00CA6FFC" w:rsidP="006F0E66">
            <w:pPr>
              <w:pStyle w:val="TAL"/>
              <w:rPr>
                <w:lang w:eastAsia="en-GB"/>
              </w:rPr>
            </w:pPr>
          </w:p>
          <w:p w14:paraId="09A8DC51" w14:textId="77777777" w:rsidR="00CA6FFC" w:rsidRDefault="00CA6FFC" w:rsidP="006F0E66">
            <w:pPr>
              <w:pStyle w:val="TAL"/>
              <w:rPr>
                <w:lang w:eastAsia="en-GB"/>
              </w:rPr>
            </w:pPr>
          </w:p>
          <w:p w14:paraId="2E18B6EA" w14:textId="77777777" w:rsidR="00CA6FFC" w:rsidRDefault="00CA6FFC" w:rsidP="006F0E6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52DFE49" w14:textId="77777777" w:rsidR="00CA6FFC" w:rsidRDefault="00CA6FFC" w:rsidP="006F0E66">
            <w:pPr>
              <w:pStyle w:val="TAL"/>
            </w:pPr>
            <w:r>
              <w:t>type: Enum</w:t>
            </w:r>
          </w:p>
          <w:p w14:paraId="5080F0BD" w14:textId="77777777" w:rsidR="00CA6FFC" w:rsidRDefault="00CA6FFC" w:rsidP="006F0E66">
            <w:pPr>
              <w:pStyle w:val="TAL"/>
            </w:pPr>
            <w:r>
              <w:t xml:space="preserve">multiplicity: </w:t>
            </w:r>
            <w:r>
              <w:rPr>
                <w:lang w:eastAsia="zh-CN"/>
              </w:rPr>
              <w:t>1</w:t>
            </w:r>
          </w:p>
          <w:p w14:paraId="7DA061AA" w14:textId="77777777" w:rsidR="00CA6FFC" w:rsidRDefault="00CA6FFC" w:rsidP="006F0E66">
            <w:pPr>
              <w:pStyle w:val="TAL"/>
            </w:pPr>
            <w:r>
              <w:t>isOrdered: N/A</w:t>
            </w:r>
          </w:p>
          <w:p w14:paraId="0CCFC340" w14:textId="77777777" w:rsidR="00CA6FFC" w:rsidRDefault="00CA6FFC" w:rsidP="006F0E66">
            <w:pPr>
              <w:pStyle w:val="TAL"/>
            </w:pPr>
            <w:r>
              <w:t>isUnique: N/A</w:t>
            </w:r>
          </w:p>
          <w:p w14:paraId="198237E8" w14:textId="77777777" w:rsidR="00CA6FFC" w:rsidRDefault="00CA6FFC" w:rsidP="006F0E66">
            <w:pPr>
              <w:pStyle w:val="TAL"/>
            </w:pPr>
            <w:r>
              <w:t>defaultValue: None</w:t>
            </w:r>
          </w:p>
          <w:p w14:paraId="33A787F6" w14:textId="77777777" w:rsidR="00CA6FFC" w:rsidRDefault="00CA6FFC" w:rsidP="006F0E66">
            <w:pPr>
              <w:pStyle w:val="TAL"/>
            </w:pPr>
            <w:r>
              <w:t>isNullable: False</w:t>
            </w:r>
          </w:p>
        </w:tc>
      </w:tr>
      <w:tr w:rsidR="00CA6FFC" w14:paraId="33DBE4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BF0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5CB2C5" w14:textId="77777777" w:rsidR="00CA6FFC" w:rsidRDefault="00CA6FFC" w:rsidP="006F0E66">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8432281" w14:textId="77777777" w:rsidR="00CA6FFC" w:rsidRDefault="00CA6FFC" w:rsidP="006F0E66">
            <w:pPr>
              <w:pStyle w:val="TAL"/>
            </w:pPr>
          </w:p>
          <w:p w14:paraId="728FA147" w14:textId="77777777" w:rsidR="00CA6FFC" w:rsidRDefault="00CA6FFC" w:rsidP="006F0E6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B2B08A6" w14:textId="77777777" w:rsidR="00CA6FFC" w:rsidRDefault="00CA6FFC" w:rsidP="006F0E6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0CF7727E" w14:textId="77777777" w:rsidR="00CA6FFC" w:rsidRDefault="00CA6FFC" w:rsidP="006F0E6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BF0095E" w14:textId="77777777" w:rsidR="00CA6FFC" w:rsidRDefault="00CA6FFC" w:rsidP="006F0E66">
            <w:pPr>
              <w:pStyle w:val="TAL"/>
            </w:pPr>
          </w:p>
          <w:p w14:paraId="12A41A77" w14:textId="77777777" w:rsidR="00CA6FFC" w:rsidRDefault="00CA6FFC" w:rsidP="006F0E6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C980D5D" w14:textId="77777777" w:rsidR="00CA6FFC" w:rsidRDefault="00CA6FFC" w:rsidP="006F0E66">
            <w:pPr>
              <w:pStyle w:val="TAL"/>
            </w:pPr>
            <w:r>
              <w:t>type: Integer</w:t>
            </w:r>
          </w:p>
          <w:p w14:paraId="3045833A" w14:textId="77777777" w:rsidR="00CA6FFC" w:rsidRDefault="00CA6FFC" w:rsidP="006F0E66">
            <w:pPr>
              <w:pStyle w:val="TAL"/>
            </w:pPr>
            <w:r>
              <w:t xml:space="preserve">multiplicity: </w:t>
            </w:r>
            <w:r>
              <w:rPr>
                <w:lang w:eastAsia="zh-CN"/>
              </w:rPr>
              <w:t>1</w:t>
            </w:r>
          </w:p>
          <w:p w14:paraId="75C804C2" w14:textId="77777777" w:rsidR="00CA6FFC" w:rsidRDefault="00CA6FFC" w:rsidP="006F0E66">
            <w:pPr>
              <w:pStyle w:val="TAL"/>
            </w:pPr>
            <w:r>
              <w:t>isOrdered: N/A</w:t>
            </w:r>
          </w:p>
          <w:p w14:paraId="156B8BA1" w14:textId="77777777" w:rsidR="00CA6FFC" w:rsidRDefault="00CA6FFC" w:rsidP="006F0E66">
            <w:pPr>
              <w:pStyle w:val="TAL"/>
            </w:pPr>
            <w:r>
              <w:t>isUnique: N/A</w:t>
            </w:r>
          </w:p>
          <w:p w14:paraId="59D84A6C" w14:textId="77777777" w:rsidR="00CA6FFC" w:rsidRDefault="00CA6FFC" w:rsidP="006F0E66">
            <w:pPr>
              <w:pStyle w:val="TAL"/>
            </w:pPr>
            <w:r>
              <w:t>defaultValue: None</w:t>
            </w:r>
          </w:p>
          <w:p w14:paraId="59ABEE25" w14:textId="77777777" w:rsidR="00CA6FFC" w:rsidRDefault="00CA6FFC" w:rsidP="006F0E66">
            <w:pPr>
              <w:pStyle w:val="TAL"/>
            </w:pPr>
            <w:r>
              <w:t>isNullable: False</w:t>
            </w:r>
          </w:p>
        </w:tc>
      </w:tr>
      <w:tr w:rsidR="00CA6FFC" w14:paraId="42CF5D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11B5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211834A" w14:textId="77777777" w:rsidR="00CA6FFC" w:rsidRDefault="00CA6FFC" w:rsidP="006F0E66">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4E65C57" w14:textId="77777777" w:rsidR="00CA6FFC" w:rsidRDefault="00CA6FFC" w:rsidP="006F0E66">
            <w:pPr>
              <w:pStyle w:val="TAL"/>
            </w:pPr>
          </w:p>
          <w:p w14:paraId="547140C2" w14:textId="77777777" w:rsidR="00CA6FFC" w:rsidRDefault="00CA6FFC" w:rsidP="006F0E6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17CE3370" w14:textId="77777777" w:rsidR="00CA6FFC" w:rsidRDefault="00CA6FFC" w:rsidP="006F0E66">
            <w:pPr>
              <w:pStyle w:val="TAL"/>
            </w:pPr>
          </w:p>
          <w:p w14:paraId="5C9804CF" w14:textId="77777777" w:rsidR="00CA6FFC" w:rsidRDefault="00CA6FFC" w:rsidP="006F0E66">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EFD7115" w14:textId="77777777" w:rsidR="00CA6FFC" w:rsidRDefault="00CA6FFC" w:rsidP="006F0E66">
            <w:pPr>
              <w:pStyle w:val="TAL"/>
            </w:pPr>
            <w:r>
              <w:tab/>
            </w:r>
          </w:p>
          <w:p w14:paraId="6BE82471" w14:textId="77777777" w:rsidR="00CA6FFC" w:rsidRDefault="00CA6FFC" w:rsidP="006F0E66">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3CAFFE2" w14:textId="77777777" w:rsidR="00CA6FFC" w:rsidRDefault="00CA6FFC" w:rsidP="006F0E66">
            <w:pPr>
              <w:pStyle w:val="TAL"/>
            </w:pPr>
          </w:p>
          <w:p w14:paraId="5DC74C41" w14:textId="77777777" w:rsidR="00CA6FFC" w:rsidRDefault="00CA6FFC" w:rsidP="006F0E66">
            <w:pPr>
              <w:pStyle w:val="TAL"/>
            </w:pPr>
            <w:r>
              <w:t>See NOTE 9</w:t>
            </w:r>
          </w:p>
          <w:p w14:paraId="41C53A92"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4CE87" w14:textId="77777777" w:rsidR="00CA6FFC" w:rsidRDefault="00CA6FFC" w:rsidP="006F0E66">
            <w:pPr>
              <w:pStyle w:val="TAL"/>
            </w:pPr>
            <w:r>
              <w:t>type: Enum</w:t>
            </w:r>
          </w:p>
          <w:p w14:paraId="2453E291" w14:textId="77777777" w:rsidR="00CA6FFC" w:rsidRDefault="00CA6FFC" w:rsidP="006F0E66">
            <w:pPr>
              <w:pStyle w:val="TAL"/>
            </w:pPr>
            <w:r>
              <w:t xml:space="preserve">multiplicity: </w:t>
            </w:r>
            <w:r>
              <w:rPr>
                <w:lang w:eastAsia="zh-CN"/>
              </w:rPr>
              <w:t>1</w:t>
            </w:r>
          </w:p>
          <w:p w14:paraId="4127A021" w14:textId="77777777" w:rsidR="00CA6FFC" w:rsidRDefault="00CA6FFC" w:rsidP="006F0E66">
            <w:pPr>
              <w:pStyle w:val="TAL"/>
            </w:pPr>
            <w:r>
              <w:t>isOrdered: N/A</w:t>
            </w:r>
          </w:p>
          <w:p w14:paraId="2836E875" w14:textId="77777777" w:rsidR="00CA6FFC" w:rsidRDefault="00CA6FFC" w:rsidP="006F0E66">
            <w:pPr>
              <w:pStyle w:val="TAL"/>
            </w:pPr>
            <w:r>
              <w:t>isUnique: N/A</w:t>
            </w:r>
          </w:p>
          <w:p w14:paraId="5D809B81" w14:textId="77777777" w:rsidR="00CA6FFC" w:rsidRDefault="00CA6FFC" w:rsidP="006F0E66">
            <w:pPr>
              <w:pStyle w:val="TAL"/>
            </w:pPr>
            <w:r>
              <w:t>defaultValue: None</w:t>
            </w:r>
          </w:p>
          <w:p w14:paraId="29DA9D40" w14:textId="77777777" w:rsidR="00CA6FFC" w:rsidRDefault="00CA6FFC" w:rsidP="006F0E66">
            <w:pPr>
              <w:pStyle w:val="TAL"/>
            </w:pPr>
            <w:r>
              <w:t>isNullable: False</w:t>
            </w:r>
          </w:p>
        </w:tc>
      </w:tr>
      <w:tr w:rsidR="00CA6FFC" w14:paraId="23D0B6C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7472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182357B" w14:textId="77777777" w:rsidR="00CA6FFC" w:rsidRDefault="00CA6FFC" w:rsidP="006F0E66">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B4A8900" w14:textId="77777777" w:rsidR="00CA6FFC" w:rsidRDefault="00CA6FFC" w:rsidP="006F0E66">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5768C42" w14:textId="77777777" w:rsidR="00CA6FFC" w:rsidRDefault="00CA6FFC" w:rsidP="006F0E66">
            <w:pPr>
              <w:pStyle w:val="TAL"/>
            </w:pPr>
          </w:p>
          <w:p w14:paraId="6FEF8FD9" w14:textId="77777777" w:rsidR="00CA6FFC" w:rsidRDefault="00CA6FFC" w:rsidP="006F0E66">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546E69CC" w14:textId="77777777" w:rsidR="00CA6FFC" w:rsidRDefault="00CA6FFC" w:rsidP="006F0E66">
            <w:pPr>
              <w:pStyle w:val="TAL"/>
            </w:pPr>
            <w:r>
              <w:t>type: Integer</w:t>
            </w:r>
          </w:p>
          <w:p w14:paraId="2ADD9B97" w14:textId="77777777" w:rsidR="00CA6FFC" w:rsidRDefault="00CA6FFC" w:rsidP="006F0E66">
            <w:pPr>
              <w:pStyle w:val="TAL"/>
            </w:pPr>
            <w:r>
              <w:t xml:space="preserve">multiplicity: </w:t>
            </w:r>
            <w:r>
              <w:rPr>
                <w:lang w:eastAsia="zh-CN"/>
              </w:rPr>
              <w:t>1</w:t>
            </w:r>
          </w:p>
          <w:p w14:paraId="12A6B997" w14:textId="77777777" w:rsidR="00CA6FFC" w:rsidRDefault="00CA6FFC" w:rsidP="006F0E66">
            <w:pPr>
              <w:pStyle w:val="TAL"/>
            </w:pPr>
            <w:r>
              <w:t>isOrdered: N/A</w:t>
            </w:r>
          </w:p>
          <w:p w14:paraId="212A7F25" w14:textId="77777777" w:rsidR="00CA6FFC" w:rsidRDefault="00CA6FFC" w:rsidP="006F0E66">
            <w:pPr>
              <w:pStyle w:val="TAL"/>
            </w:pPr>
            <w:r>
              <w:t>isUnique: N/A</w:t>
            </w:r>
          </w:p>
          <w:p w14:paraId="765C6523" w14:textId="77777777" w:rsidR="00CA6FFC" w:rsidRDefault="00CA6FFC" w:rsidP="006F0E66">
            <w:pPr>
              <w:pStyle w:val="TAL"/>
            </w:pPr>
            <w:r>
              <w:t>defaultValue: None</w:t>
            </w:r>
          </w:p>
          <w:p w14:paraId="51A0E07B" w14:textId="77777777" w:rsidR="00CA6FFC" w:rsidRDefault="00CA6FFC" w:rsidP="006F0E66">
            <w:pPr>
              <w:pStyle w:val="TAL"/>
            </w:pPr>
            <w:r>
              <w:t>isNullable: False</w:t>
            </w:r>
          </w:p>
        </w:tc>
      </w:tr>
      <w:tr w:rsidR="00CA6FFC" w14:paraId="1C3A9B0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0015C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3350635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DFEBCBF" w14:textId="77777777" w:rsidR="00CA6FFC" w:rsidRDefault="00CA6FFC" w:rsidP="006F0E66">
            <w:pPr>
              <w:keepNext/>
              <w:keepLines/>
              <w:spacing w:after="0"/>
              <w:rPr>
                <w:rFonts w:ascii="Arial" w:hAnsi="Arial" w:cs="Arial"/>
                <w:sz w:val="18"/>
                <w:szCs w:val="18"/>
                <w:lang w:eastAsia="en-GB"/>
              </w:rPr>
            </w:pPr>
          </w:p>
          <w:p w14:paraId="209BA635"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E440949" w14:textId="77777777" w:rsidR="00CA6FFC" w:rsidRDefault="00CA6FFC" w:rsidP="006F0E66">
            <w:pPr>
              <w:pStyle w:val="TAL"/>
            </w:pPr>
            <w:r>
              <w:t>type: Integer</w:t>
            </w:r>
          </w:p>
          <w:p w14:paraId="6324FAAD" w14:textId="77777777" w:rsidR="00CA6FFC" w:rsidRDefault="00CA6FFC" w:rsidP="006F0E66">
            <w:pPr>
              <w:pStyle w:val="TAL"/>
            </w:pPr>
            <w:r>
              <w:t xml:space="preserve">multiplicity: </w:t>
            </w:r>
            <w:r>
              <w:rPr>
                <w:lang w:eastAsia="zh-CN"/>
              </w:rPr>
              <w:t>1</w:t>
            </w:r>
          </w:p>
          <w:p w14:paraId="1CB1B1CA" w14:textId="77777777" w:rsidR="00CA6FFC" w:rsidRDefault="00CA6FFC" w:rsidP="006F0E66">
            <w:pPr>
              <w:pStyle w:val="TAL"/>
            </w:pPr>
            <w:r>
              <w:t>isOrdered: N/A</w:t>
            </w:r>
          </w:p>
          <w:p w14:paraId="67FE5E48" w14:textId="77777777" w:rsidR="00CA6FFC" w:rsidRDefault="00CA6FFC" w:rsidP="006F0E66">
            <w:pPr>
              <w:pStyle w:val="TAL"/>
            </w:pPr>
            <w:r>
              <w:t>isUnique: N/A</w:t>
            </w:r>
          </w:p>
          <w:p w14:paraId="2473F06F" w14:textId="77777777" w:rsidR="00CA6FFC" w:rsidRDefault="00CA6FFC" w:rsidP="006F0E66">
            <w:pPr>
              <w:pStyle w:val="TAL"/>
            </w:pPr>
            <w:r>
              <w:t>defaultValue: None</w:t>
            </w:r>
          </w:p>
          <w:p w14:paraId="0EDBAAF8" w14:textId="77777777" w:rsidR="00CA6FFC" w:rsidRDefault="00CA6FFC" w:rsidP="006F0E66">
            <w:pPr>
              <w:pStyle w:val="TAL"/>
            </w:pPr>
            <w:r>
              <w:t>isNullable: False</w:t>
            </w:r>
          </w:p>
        </w:tc>
      </w:tr>
      <w:tr w:rsidR="00CA6FFC" w14:paraId="45DD090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591D9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D1652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4234D15" w14:textId="77777777" w:rsidR="00CA6FFC" w:rsidRDefault="00CA6FFC" w:rsidP="006F0E66">
            <w:pPr>
              <w:keepNext/>
              <w:keepLines/>
              <w:spacing w:after="0"/>
              <w:rPr>
                <w:rFonts w:ascii="Arial" w:hAnsi="Arial" w:cs="Arial"/>
                <w:sz w:val="18"/>
                <w:szCs w:val="18"/>
                <w:lang w:eastAsia="en-GB"/>
              </w:rPr>
            </w:pPr>
          </w:p>
          <w:p w14:paraId="19510163"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53AEF5E0" w14:textId="77777777" w:rsidR="00CA6FFC" w:rsidRDefault="00CA6FFC" w:rsidP="006F0E66">
            <w:pPr>
              <w:pStyle w:val="TAL"/>
            </w:pPr>
            <w:r>
              <w:t>type: Integer</w:t>
            </w:r>
          </w:p>
          <w:p w14:paraId="7A1B7414" w14:textId="77777777" w:rsidR="00CA6FFC" w:rsidRDefault="00CA6FFC" w:rsidP="006F0E66">
            <w:pPr>
              <w:pStyle w:val="TAL"/>
            </w:pPr>
            <w:r>
              <w:t xml:space="preserve">multiplicity: </w:t>
            </w:r>
            <w:r>
              <w:rPr>
                <w:lang w:eastAsia="zh-CN"/>
              </w:rPr>
              <w:t>1</w:t>
            </w:r>
          </w:p>
          <w:p w14:paraId="0A411E14" w14:textId="77777777" w:rsidR="00CA6FFC" w:rsidRDefault="00CA6FFC" w:rsidP="006F0E66">
            <w:pPr>
              <w:pStyle w:val="TAL"/>
            </w:pPr>
            <w:r>
              <w:t>isOrdered: N/A</w:t>
            </w:r>
          </w:p>
          <w:p w14:paraId="7F2B8DA6" w14:textId="77777777" w:rsidR="00CA6FFC" w:rsidRDefault="00CA6FFC" w:rsidP="006F0E66">
            <w:pPr>
              <w:pStyle w:val="TAL"/>
            </w:pPr>
            <w:r>
              <w:t>isUnique: N/A</w:t>
            </w:r>
          </w:p>
          <w:p w14:paraId="44E615D6" w14:textId="77777777" w:rsidR="00CA6FFC" w:rsidRDefault="00CA6FFC" w:rsidP="006F0E66">
            <w:pPr>
              <w:pStyle w:val="TAL"/>
            </w:pPr>
            <w:r>
              <w:t>defaultValue: None</w:t>
            </w:r>
          </w:p>
          <w:p w14:paraId="49E08863" w14:textId="77777777" w:rsidR="00CA6FFC" w:rsidRDefault="00CA6FFC" w:rsidP="006F0E66">
            <w:pPr>
              <w:pStyle w:val="TAL"/>
            </w:pPr>
            <w:r>
              <w:t>isNullable: False</w:t>
            </w:r>
          </w:p>
        </w:tc>
      </w:tr>
      <w:tr w:rsidR="00CA6FFC" w14:paraId="753E475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0C4F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781D72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B27EAAE" w14:textId="77777777" w:rsidR="00CA6FFC" w:rsidRDefault="00CA6FFC" w:rsidP="006F0E66">
            <w:pPr>
              <w:keepNext/>
              <w:keepLines/>
              <w:spacing w:after="0"/>
              <w:rPr>
                <w:rFonts w:ascii="Arial" w:hAnsi="Arial" w:cs="Arial"/>
                <w:sz w:val="18"/>
                <w:szCs w:val="18"/>
                <w:lang w:eastAsia="en-GB"/>
              </w:rPr>
            </w:pPr>
          </w:p>
          <w:p w14:paraId="3562E43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DD8CA26" w14:textId="77777777" w:rsidR="00CA6FFC" w:rsidRDefault="00CA6FFC" w:rsidP="006F0E66">
            <w:pPr>
              <w:keepNext/>
              <w:keepLines/>
              <w:spacing w:after="0"/>
              <w:rPr>
                <w:rFonts w:ascii="Arial" w:hAnsi="Arial" w:cs="Arial"/>
                <w:sz w:val="18"/>
                <w:szCs w:val="18"/>
                <w:lang w:eastAsia="en-GB"/>
              </w:rPr>
            </w:pPr>
          </w:p>
          <w:p w14:paraId="70CFDCE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715BA17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4DB6E1" w14:textId="77777777" w:rsidR="00CA6FFC" w:rsidRDefault="00CA6FFC" w:rsidP="006F0E66">
            <w:pPr>
              <w:pStyle w:val="TAL"/>
            </w:pPr>
            <w:r>
              <w:t>type: Integer</w:t>
            </w:r>
          </w:p>
          <w:p w14:paraId="376DCA8D" w14:textId="77777777" w:rsidR="00CA6FFC" w:rsidRDefault="00CA6FFC" w:rsidP="006F0E66">
            <w:pPr>
              <w:pStyle w:val="TAL"/>
            </w:pPr>
            <w:r>
              <w:t xml:space="preserve">multiplicity: </w:t>
            </w:r>
            <w:r>
              <w:rPr>
                <w:lang w:eastAsia="zh-CN"/>
              </w:rPr>
              <w:t>1</w:t>
            </w:r>
          </w:p>
          <w:p w14:paraId="0A0063E2" w14:textId="77777777" w:rsidR="00CA6FFC" w:rsidRDefault="00CA6FFC" w:rsidP="006F0E66">
            <w:pPr>
              <w:pStyle w:val="TAL"/>
            </w:pPr>
            <w:r>
              <w:t>isOrdered: N/A</w:t>
            </w:r>
          </w:p>
          <w:p w14:paraId="4C0494B7" w14:textId="77777777" w:rsidR="00CA6FFC" w:rsidRDefault="00CA6FFC" w:rsidP="006F0E66">
            <w:pPr>
              <w:pStyle w:val="TAL"/>
            </w:pPr>
            <w:r>
              <w:t>isUnique: N/A</w:t>
            </w:r>
          </w:p>
          <w:p w14:paraId="66CA127C" w14:textId="77777777" w:rsidR="00CA6FFC" w:rsidRDefault="00CA6FFC" w:rsidP="006F0E66">
            <w:pPr>
              <w:pStyle w:val="TAL"/>
            </w:pPr>
            <w:r>
              <w:t>defaultValue: None</w:t>
            </w:r>
          </w:p>
          <w:p w14:paraId="71340F5D" w14:textId="77777777" w:rsidR="00CA6FFC" w:rsidRDefault="00CA6FFC" w:rsidP="006F0E66">
            <w:pPr>
              <w:pStyle w:val="TAL"/>
            </w:pPr>
            <w:r>
              <w:t>isNullable: False</w:t>
            </w:r>
          </w:p>
        </w:tc>
      </w:tr>
      <w:tr w:rsidR="00CA6FFC" w14:paraId="3F5D52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43A57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4B2F2CA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BD1EB72" w14:textId="77777777" w:rsidR="00CA6FFC" w:rsidRDefault="00CA6FFC" w:rsidP="006F0E66">
            <w:pPr>
              <w:keepNext/>
              <w:keepLines/>
              <w:spacing w:after="0"/>
              <w:rPr>
                <w:rFonts w:ascii="Arial" w:hAnsi="Arial" w:cs="Arial"/>
                <w:sz w:val="18"/>
                <w:szCs w:val="18"/>
                <w:lang w:eastAsia="en-GB"/>
              </w:rPr>
            </w:pPr>
          </w:p>
          <w:p w14:paraId="6F42654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1335DBB" w14:textId="77777777" w:rsidR="00CA6FFC" w:rsidRDefault="00CA6FFC" w:rsidP="006F0E66">
            <w:pPr>
              <w:keepNext/>
              <w:keepLines/>
              <w:spacing w:after="0"/>
              <w:rPr>
                <w:rFonts w:ascii="Arial" w:hAnsi="Arial" w:cs="Arial"/>
                <w:sz w:val="18"/>
                <w:szCs w:val="18"/>
                <w:lang w:eastAsia="en-GB"/>
              </w:rPr>
            </w:pPr>
          </w:p>
          <w:p w14:paraId="0A9FB72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2C426CC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53A958" w14:textId="77777777" w:rsidR="00CA6FFC" w:rsidRDefault="00CA6FFC" w:rsidP="006F0E66">
            <w:pPr>
              <w:pStyle w:val="TAL"/>
            </w:pPr>
            <w:r>
              <w:t>type: Integer</w:t>
            </w:r>
          </w:p>
          <w:p w14:paraId="23945E67" w14:textId="77777777" w:rsidR="00CA6FFC" w:rsidRDefault="00CA6FFC" w:rsidP="006F0E66">
            <w:pPr>
              <w:pStyle w:val="TAL"/>
            </w:pPr>
            <w:r>
              <w:t xml:space="preserve">multiplicity: </w:t>
            </w:r>
            <w:r>
              <w:rPr>
                <w:lang w:eastAsia="zh-CN"/>
              </w:rPr>
              <w:t>1</w:t>
            </w:r>
          </w:p>
          <w:p w14:paraId="0DF64932" w14:textId="77777777" w:rsidR="00CA6FFC" w:rsidRDefault="00CA6FFC" w:rsidP="006F0E66">
            <w:pPr>
              <w:pStyle w:val="TAL"/>
            </w:pPr>
            <w:r>
              <w:t>isOrdered: N/A</w:t>
            </w:r>
          </w:p>
          <w:p w14:paraId="3C62CA59" w14:textId="77777777" w:rsidR="00CA6FFC" w:rsidRDefault="00CA6FFC" w:rsidP="006F0E66">
            <w:pPr>
              <w:pStyle w:val="TAL"/>
            </w:pPr>
            <w:r>
              <w:t>isUnique: N/A</w:t>
            </w:r>
          </w:p>
          <w:p w14:paraId="34F9813D" w14:textId="77777777" w:rsidR="00CA6FFC" w:rsidRDefault="00CA6FFC" w:rsidP="006F0E66">
            <w:pPr>
              <w:pStyle w:val="TAL"/>
            </w:pPr>
            <w:r>
              <w:t>defaultValue: None</w:t>
            </w:r>
          </w:p>
          <w:p w14:paraId="62DFD0E2" w14:textId="77777777" w:rsidR="00CA6FFC" w:rsidRDefault="00CA6FFC" w:rsidP="006F0E66">
            <w:pPr>
              <w:pStyle w:val="TAL"/>
            </w:pPr>
            <w:r>
              <w:t>isNullable: False</w:t>
            </w:r>
          </w:p>
        </w:tc>
      </w:tr>
      <w:tr w:rsidR="00CA6FFC" w14:paraId="56FE5B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24A8A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B663739" w14:textId="77777777" w:rsidR="00CA6FFC" w:rsidRDefault="00CA6FFC" w:rsidP="006F0E66">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B6186F5" w14:textId="77777777" w:rsidR="00CA6FFC" w:rsidRDefault="00CA6FFC" w:rsidP="006F0E66">
            <w:pPr>
              <w:pStyle w:val="TAL"/>
              <w:rPr>
                <w:lang w:eastAsia="zh-CN"/>
              </w:rPr>
            </w:pPr>
            <w:r>
              <w:rPr>
                <w:lang w:eastAsia="zh-CN"/>
              </w:rPr>
              <w:t>The resulting RIM RS-1 symbols and its reference point shall belong to the same 10ms frame.</w:t>
            </w:r>
          </w:p>
          <w:p w14:paraId="77834B94" w14:textId="77777777" w:rsidR="00CA6FFC" w:rsidRDefault="00CA6FFC" w:rsidP="006F0E66">
            <w:pPr>
              <w:pStyle w:val="TAL"/>
            </w:pPr>
            <w:r>
              <w:t>.</w:t>
            </w:r>
          </w:p>
          <w:p w14:paraId="02F76029" w14:textId="77777777" w:rsidR="00CA6FFC" w:rsidRDefault="00CA6FFC" w:rsidP="006F0E66">
            <w:pPr>
              <w:pStyle w:val="TAL"/>
            </w:pPr>
          </w:p>
          <w:p w14:paraId="6730ADE1" w14:textId="77777777" w:rsidR="00CA6FFC" w:rsidRDefault="00CA6FFC" w:rsidP="006F0E66">
            <w:pPr>
              <w:pStyle w:val="TAL"/>
            </w:pPr>
            <w:r>
              <w:t>allowedValues: 2,3..20*2*maxNrofSymbols-1, where maxNrofSymbols=14</w:t>
            </w:r>
          </w:p>
          <w:p w14:paraId="518B784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92A0C5" w14:textId="77777777" w:rsidR="00CA6FFC" w:rsidRDefault="00CA6FFC" w:rsidP="006F0E66">
            <w:pPr>
              <w:pStyle w:val="TAL"/>
            </w:pPr>
            <w:r>
              <w:t>type: Integer</w:t>
            </w:r>
          </w:p>
          <w:p w14:paraId="0A2EA95E" w14:textId="77777777" w:rsidR="00CA6FFC" w:rsidRDefault="00CA6FFC" w:rsidP="006F0E66">
            <w:pPr>
              <w:pStyle w:val="TAL"/>
            </w:pPr>
            <w:r>
              <w:t>multiplicity: *</w:t>
            </w:r>
          </w:p>
          <w:p w14:paraId="3B24421B" w14:textId="77777777" w:rsidR="00CA6FFC" w:rsidRDefault="00CA6FFC" w:rsidP="006F0E66">
            <w:pPr>
              <w:pStyle w:val="TAL"/>
            </w:pPr>
            <w:r>
              <w:t xml:space="preserve">isOrdered: </w:t>
            </w:r>
            <w:r w:rsidRPr="004037B3">
              <w:t>False</w:t>
            </w:r>
          </w:p>
          <w:p w14:paraId="7908E02B" w14:textId="77777777" w:rsidR="00CA6FFC" w:rsidRDefault="00CA6FFC" w:rsidP="006F0E66">
            <w:pPr>
              <w:pStyle w:val="TAL"/>
            </w:pPr>
            <w:r>
              <w:t xml:space="preserve">isUnique: </w:t>
            </w:r>
            <w:r w:rsidRPr="004037B3">
              <w:t>True</w:t>
            </w:r>
          </w:p>
          <w:p w14:paraId="648CD412" w14:textId="77777777" w:rsidR="00CA6FFC" w:rsidRDefault="00CA6FFC" w:rsidP="006F0E66">
            <w:pPr>
              <w:pStyle w:val="TAL"/>
            </w:pPr>
            <w:r>
              <w:t>defaultValue: None</w:t>
            </w:r>
          </w:p>
          <w:p w14:paraId="09B09986" w14:textId="77777777" w:rsidR="00CA6FFC" w:rsidRDefault="00CA6FFC" w:rsidP="006F0E66">
            <w:pPr>
              <w:pStyle w:val="TAL"/>
            </w:pPr>
            <w:r>
              <w:t>isNullable: False</w:t>
            </w:r>
          </w:p>
        </w:tc>
      </w:tr>
      <w:tr w:rsidR="00CA6FFC" w14:paraId="312C71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AFC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5BD0E3C" w14:textId="77777777" w:rsidR="00CA6FFC" w:rsidRDefault="00CA6FFC" w:rsidP="006F0E66">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0D7D80F" w14:textId="77777777" w:rsidR="00CA6FFC" w:rsidRDefault="00CA6FFC" w:rsidP="006F0E66">
            <w:pPr>
              <w:pStyle w:val="TAL"/>
              <w:rPr>
                <w:lang w:eastAsia="zh-CN"/>
              </w:rPr>
            </w:pPr>
            <w:r>
              <w:rPr>
                <w:lang w:eastAsia="zh-CN"/>
              </w:rPr>
              <w:t>The resulting RIM RS-2 symbols and its reference point shall belong to the same 10ms frame.</w:t>
            </w:r>
          </w:p>
          <w:p w14:paraId="43887D22" w14:textId="77777777" w:rsidR="00CA6FFC" w:rsidRDefault="00CA6FFC" w:rsidP="006F0E66">
            <w:pPr>
              <w:pStyle w:val="TAL"/>
            </w:pPr>
            <w:r>
              <w:t>.</w:t>
            </w:r>
          </w:p>
          <w:p w14:paraId="66355857" w14:textId="77777777" w:rsidR="00CA6FFC" w:rsidRDefault="00CA6FFC" w:rsidP="006F0E66">
            <w:pPr>
              <w:pStyle w:val="TAL"/>
            </w:pPr>
          </w:p>
          <w:p w14:paraId="278AFD64" w14:textId="77777777" w:rsidR="00CA6FFC" w:rsidRDefault="00CA6FFC" w:rsidP="006F0E66">
            <w:pPr>
              <w:pStyle w:val="TAL"/>
            </w:pPr>
            <w:r>
              <w:t>allowedValues: 2,3..20*2*maxNrofSymbols-1, where maxNrofSymbols=14</w:t>
            </w:r>
          </w:p>
          <w:p w14:paraId="1A279B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563D9" w14:textId="77777777" w:rsidR="00CA6FFC" w:rsidRDefault="00CA6FFC" w:rsidP="006F0E66">
            <w:pPr>
              <w:pStyle w:val="TAL"/>
            </w:pPr>
            <w:r>
              <w:t>type: Integer</w:t>
            </w:r>
          </w:p>
          <w:p w14:paraId="245480AF" w14:textId="77777777" w:rsidR="00CA6FFC" w:rsidRDefault="00CA6FFC" w:rsidP="006F0E66">
            <w:pPr>
              <w:pStyle w:val="TAL"/>
            </w:pPr>
            <w:r>
              <w:t>multiplicity: *</w:t>
            </w:r>
          </w:p>
          <w:p w14:paraId="58D96EFF" w14:textId="77777777" w:rsidR="00CA6FFC" w:rsidRDefault="00CA6FFC" w:rsidP="006F0E66">
            <w:pPr>
              <w:pStyle w:val="TAL"/>
            </w:pPr>
            <w:r>
              <w:t xml:space="preserve">isOrdered: </w:t>
            </w:r>
            <w:r w:rsidRPr="004037B3">
              <w:t>False</w:t>
            </w:r>
          </w:p>
          <w:p w14:paraId="28841A09" w14:textId="77777777" w:rsidR="00CA6FFC" w:rsidRDefault="00CA6FFC" w:rsidP="006F0E66">
            <w:pPr>
              <w:pStyle w:val="TAL"/>
            </w:pPr>
            <w:r>
              <w:t xml:space="preserve">isUnique: </w:t>
            </w:r>
            <w:r w:rsidRPr="004037B3">
              <w:t>True</w:t>
            </w:r>
          </w:p>
          <w:p w14:paraId="6EE7863C" w14:textId="77777777" w:rsidR="00CA6FFC" w:rsidRDefault="00CA6FFC" w:rsidP="006F0E66">
            <w:pPr>
              <w:pStyle w:val="TAL"/>
            </w:pPr>
            <w:r>
              <w:t>defaultValue: None</w:t>
            </w:r>
          </w:p>
          <w:p w14:paraId="4315AA20" w14:textId="77777777" w:rsidR="00CA6FFC" w:rsidRDefault="00CA6FFC" w:rsidP="006F0E66">
            <w:pPr>
              <w:pStyle w:val="TAL"/>
            </w:pPr>
            <w:r>
              <w:t>isNullable: False</w:t>
            </w:r>
          </w:p>
        </w:tc>
      </w:tr>
      <w:tr w:rsidR="00CA6FFC" w14:paraId="0E896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A015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2129650" w14:textId="77777777" w:rsidR="00CA6FFC" w:rsidRDefault="00CA6FFC" w:rsidP="006F0E66">
            <w:pPr>
              <w:pStyle w:val="TAL"/>
            </w:pPr>
            <w:r>
              <w:t>It is indication of whether near-far functionality is enabled for RIM RS1.</w:t>
            </w:r>
          </w:p>
          <w:p w14:paraId="7E1D52E0" w14:textId="77777777" w:rsidR="00CA6FFC" w:rsidRDefault="00CA6FFC" w:rsidP="006F0E66">
            <w:pPr>
              <w:pStyle w:val="TAL"/>
            </w:pPr>
          </w:p>
          <w:p w14:paraId="46015715" w14:textId="77777777" w:rsidR="00CA6FFC" w:rsidRDefault="00CA6FFC" w:rsidP="006F0E66">
            <w:pPr>
              <w:pStyle w:val="TAL"/>
            </w:pPr>
            <w:r>
              <w:t xml:space="preserve">If the indication is “enable”, </w:t>
            </w:r>
          </w:p>
          <w:p w14:paraId="3C769646" w14:textId="77777777" w:rsidR="00CA6FFC" w:rsidRDefault="00CA6FFC" w:rsidP="006F0E66">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C6FC682" w14:textId="77777777" w:rsidR="00CA6FFC" w:rsidRDefault="00CA6FFC" w:rsidP="006F0E66">
            <w:pPr>
              <w:pStyle w:val="TAL"/>
              <w:ind w:left="284"/>
            </w:pPr>
            <w:r>
              <w:t>the second half of R1 consecutive uplink-downlink switching period is for "Far" indication with R1/2 repetitions.</w:t>
            </w:r>
          </w:p>
          <w:p w14:paraId="571F4337" w14:textId="77777777" w:rsidR="00CA6FFC" w:rsidRDefault="00CA6FFC" w:rsidP="006F0E66">
            <w:pPr>
              <w:pStyle w:val="TAL"/>
            </w:pPr>
          </w:p>
          <w:p w14:paraId="65627496" w14:textId="77777777" w:rsidR="00CA6FFC" w:rsidRDefault="00CA6FFC" w:rsidP="006F0E66">
            <w:pPr>
              <w:pStyle w:val="TAL"/>
            </w:pPr>
            <w:r>
              <w:t>allowedValues: "ENABLE"</w:t>
            </w:r>
            <w:r>
              <w:rPr>
                <w:rFonts w:cs="Arial"/>
                <w:szCs w:val="18"/>
                <w:lang w:eastAsia="en-GB"/>
              </w:rPr>
              <w:t>,</w:t>
            </w:r>
            <w:r>
              <w:t xml:space="preserve"> "DISABLE" </w:t>
            </w:r>
          </w:p>
          <w:p w14:paraId="0D1F9602" w14:textId="77777777" w:rsidR="00CA6FFC" w:rsidRDefault="00CA6FFC" w:rsidP="006F0E66">
            <w:pPr>
              <w:pStyle w:val="TAL"/>
            </w:pPr>
          </w:p>
          <w:p w14:paraId="0FCA7357" w14:textId="77777777" w:rsidR="00CA6FFC" w:rsidRDefault="00CA6FFC" w:rsidP="006F0E66">
            <w:pPr>
              <w:pStyle w:val="TAL"/>
            </w:pPr>
            <w:r>
              <w:rPr>
                <w:rFonts w:cs="Arial"/>
                <w:szCs w:val="18"/>
                <w:lang w:eastAsia="en-GB"/>
              </w:rPr>
              <w:t>see NOTE 10.</w:t>
            </w:r>
          </w:p>
          <w:p w14:paraId="64B7955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E80D8E" w14:textId="77777777" w:rsidR="00CA6FFC" w:rsidRDefault="00CA6FFC" w:rsidP="006F0E66">
            <w:pPr>
              <w:pStyle w:val="TAL"/>
            </w:pPr>
            <w:r>
              <w:t>type: ENUM</w:t>
            </w:r>
          </w:p>
          <w:p w14:paraId="6E5CE536" w14:textId="77777777" w:rsidR="00CA6FFC" w:rsidRDefault="00CA6FFC" w:rsidP="006F0E66">
            <w:pPr>
              <w:pStyle w:val="TAL"/>
            </w:pPr>
            <w:r>
              <w:t xml:space="preserve">multiplicity: </w:t>
            </w:r>
            <w:r>
              <w:rPr>
                <w:lang w:eastAsia="zh-CN"/>
              </w:rPr>
              <w:t>1</w:t>
            </w:r>
          </w:p>
          <w:p w14:paraId="7CD246B8" w14:textId="77777777" w:rsidR="00CA6FFC" w:rsidRDefault="00CA6FFC" w:rsidP="006F0E66">
            <w:pPr>
              <w:pStyle w:val="TAL"/>
            </w:pPr>
            <w:r>
              <w:t>isOrdered: N/A</w:t>
            </w:r>
          </w:p>
          <w:p w14:paraId="29EFF5A9" w14:textId="77777777" w:rsidR="00CA6FFC" w:rsidRDefault="00CA6FFC" w:rsidP="006F0E66">
            <w:pPr>
              <w:pStyle w:val="TAL"/>
            </w:pPr>
            <w:r>
              <w:t>isUnique: N/A</w:t>
            </w:r>
          </w:p>
          <w:p w14:paraId="75B00EC3" w14:textId="77777777" w:rsidR="00CA6FFC" w:rsidRDefault="00CA6FFC" w:rsidP="006F0E66">
            <w:pPr>
              <w:pStyle w:val="TAL"/>
            </w:pPr>
            <w:r>
              <w:t>defaultValue: DISABLE</w:t>
            </w:r>
          </w:p>
          <w:p w14:paraId="7E333BC8" w14:textId="77777777" w:rsidR="00CA6FFC" w:rsidRDefault="00CA6FFC" w:rsidP="006F0E66">
            <w:pPr>
              <w:pStyle w:val="TAL"/>
            </w:pPr>
            <w:r>
              <w:t>isNullable: False</w:t>
            </w:r>
          </w:p>
        </w:tc>
      </w:tr>
      <w:tr w:rsidR="00CA6FFC" w14:paraId="2C3684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32D6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9F28E5C" w14:textId="77777777" w:rsidR="00CA6FFC" w:rsidRDefault="00CA6FFC" w:rsidP="006F0E66">
            <w:pPr>
              <w:pStyle w:val="TAL"/>
            </w:pPr>
            <w:r>
              <w:t>It is indication of whether near-far functionality is enabled for RIM RS2.</w:t>
            </w:r>
          </w:p>
          <w:p w14:paraId="094C1825" w14:textId="77777777" w:rsidR="00CA6FFC" w:rsidRDefault="00CA6FFC" w:rsidP="006F0E66">
            <w:pPr>
              <w:pStyle w:val="TAL"/>
            </w:pPr>
          </w:p>
          <w:p w14:paraId="47470A2C" w14:textId="77777777" w:rsidR="00CA6FFC" w:rsidRDefault="00CA6FFC" w:rsidP="006F0E66">
            <w:pPr>
              <w:pStyle w:val="TAL"/>
            </w:pPr>
            <w:r>
              <w:t xml:space="preserve">If the indication is “enable”, </w:t>
            </w:r>
          </w:p>
          <w:p w14:paraId="0B5E25CF" w14:textId="77777777" w:rsidR="00CA6FFC" w:rsidRDefault="00CA6FFC" w:rsidP="006F0E66">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35DD3849" w14:textId="77777777" w:rsidR="00CA6FFC" w:rsidRDefault="00CA6FFC" w:rsidP="006F0E66">
            <w:pPr>
              <w:pStyle w:val="TAL"/>
              <w:ind w:left="284"/>
            </w:pPr>
            <w:r>
              <w:t>the second half of R2 consecutive uplink-downlink switching period is for "Far" indication with R2/2 repetitions.</w:t>
            </w:r>
          </w:p>
          <w:p w14:paraId="02C52A4E" w14:textId="77777777" w:rsidR="00CA6FFC" w:rsidRDefault="00CA6FFC" w:rsidP="006F0E66">
            <w:pPr>
              <w:pStyle w:val="TAL"/>
              <w:ind w:left="284"/>
            </w:pPr>
          </w:p>
          <w:p w14:paraId="60F4A762" w14:textId="77777777" w:rsidR="00CA6FFC" w:rsidRDefault="00CA6FFC" w:rsidP="006F0E66">
            <w:pPr>
              <w:pStyle w:val="TAL"/>
            </w:pPr>
          </w:p>
          <w:p w14:paraId="24C64B86" w14:textId="77777777" w:rsidR="00CA6FFC" w:rsidRDefault="00CA6FFC" w:rsidP="006F0E66">
            <w:pPr>
              <w:pStyle w:val="TAL"/>
            </w:pPr>
            <w:r>
              <w:t>allowedValues: "ENABLE"</w:t>
            </w:r>
            <w:r>
              <w:rPr>
                <w:rFonts w:cs="Arial"/>
                <w:szCs w:val="18"/>
                <w:lang w:eastAsia="en-GB"/>
              </w:rPr>
              <w:t>,</w:t>
            </w:r>
            <w:r>
              <w:t xml:space="preserve"> "DISABLE" </w:t>
            </w:r>
          </w:p>
          <w:p w14:paraId="664C13E4" w14:textId="77777777" w:rsidR="00CA6FFC" w:rsidRDefault="00CA6FFC" w:rsidP="006F0E66">
            <w:pPr>
              <w:pStyle w:val="TAL"/>
            </w:pPr>
          </w:p>
          <w:p w14:paraId="0FA40539" w14:textId="77777777" w:rsidR="00CA6FFC" w:rsidRDefault="00CA6FFC" w:rsidP="006F0E66">
            <w:pPr>
              <w:pStyle w:val="TAL"/>
            </w:pPr>
            <w:r>
              <w:rPr>
                <w:rFonts w:cs="Arial"/>
                <w:szCs w:val="18"/>
                <w:lang w:eastAsia="en-GB"/>
              </w:rPr>
              <w:t>see NOTE 10.</w:t>
            </w:r>
          </w:p>
          <w:p w14:paraId="2269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E5E1DA" w14:textId="77777777" w:rsidR="00CA6FFC" w:rsidRDefault="00CA6FFC" w:rsidP="006F0E66">
            <w:pPr>
              <w:pStyle w:val="TAL"/>
            </w:pPr>
            <w:r>
              <w:t>type: ENUM</w:t>
            </w:r>
          </w:p>
          <w:p w14:paraId="5B164315" w14:textId="77777777" w:rsidR="00CA6FFC" w:rsidRDefault="00CA6FFC" w:rsidP="006F0E66">
            <w:pPr>
              <w:pStyle w:val="TAL"/>
            </w:pPr>
            <w:r>
              <w:t xml:space="preserve">multiplicity: </w:t>
            </w:r>
            <w:r>
              <w:rPr>
                <w:lang w:eastAsia="zh-CN"/>
              </w:rPr>
              <w:t>1</w:t>
            </w:r>
          </w:p>
          <w:p w14:paraId="00186323" w14:textId="77777777" w:rsidR="00CA6FFC" w:rsidRDefault="00CA6FFC" w:rsidP="006F0E66">
            <w:pPr>
              <w:pStyle w:val="TAL"/>
            </w:pPr>
            <w:r>
              <w:t>isOrdered: N/A</w:t>
            </w:r>
          </w:p>
          <w:p w14:paraId="429FD569" w14:textId="77777777" w:rsidR="00CA6FFC" w:rsidRDefault="00CA6FFC" w:rsidP="006F0E66">
            <w:pPr>
              <w:pStyle w:val="TAL"/>
            </w:pPr>
            <w:r>
              <w:t>isUnique: N/A</w:t>
            </w:r>
          </w:p>
          <w:p w14:paraId="08CAF09F" w14:textId="77777777" w:rsidR="00CA6FFC" w:rsidRDefault="00CA6FFC" w:rsidP="006F0E66">
            <w:pPr>
              <w:pStyle w:val="TAL"/>
            </w:pPr>
            <w:r>
              <w:t>defaultValue: DISABLE</w:t>
            </w:r>
          </w:p>
          <w:p w14:paraId="6C7DABD9" w14:textId="77777777" w:rsidR="00CA6FFC" w:rsidRDefault="00CA6FFC" w:rsidP="006F0E66">
            <w:pPr>
              <w:pStyle w:val="TAL"/>
            </w:pPr>
            <w:r>
              <w:t>isNullable: False</w:t>
            </w:r>
          </w:p>
        </w:tc>
      </w:tr>
      <w:tr w:rsidR="00CA6FFC" w14:paraId="207570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5958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19C698B7" w14:textId="77777777" w:rsidR="00CA6FFC" w:rsidRDefault="00CA6FFC" w:rsidP="006F0E66">
            <w:pPr>
              <w:pStyle w:val="TAL"/>
            </w:pPr>
            <w:r>
              <w:t>It is used to configure gNBs to report the all necessary information derived from the detected RIM-RS to OAM.</w:t>
            </w:r>
          </w:p>
          <w:p w14:paraId="72DD6631" w14:textId="77777777" w:rsidR="00CA6FFC" w:rsidRDefault="00CA6FFC" w:rsidP="006F0E66">
            <w:pPr>
              <w:pStyle w:val="TAL"/>
            </w:pPr>
          </w:p>
          <w:p w14:paraId="32A64B1B" w14:textId="77777777" w:rsidR="00CA6FFC" w:rsidRDefault="00CA6FFC" w:rsidP="006F0E66">
            <w:pPr>
              <w:pStyle w:val="TAL"/>
              <w:rPr>
                <w:szCs w:val="18"/>
                <w:lang w:eastAsia="zh-CN"/>
              </w:rPr>
            </w:pPr>
            <w:r>
              <w:rPr>
                <w:szCs w:val="18"/>
                <w:lang w:eastAsia="zh-CN"/>
              </w:rPr>
              <w:t>allowedValues: Not applicable</w:t>
            </w:r>
          </w:p>
          <w:p w14:paraId="309C1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C9E1E9" w14:textId="77777777" w:rsidR="00CA6FFC" w:rsidRDefault="00CA6FFC" w:rsidP="006F0E66">
            <w:pPr>
              <w:pStyle w:val="TAL"/>
            </w:pPr>
            <w:r>
              <w:t>type: R</w:t>
            </w:r>
            <w:r>
              <w:rPr>
                <w:rFonts w:ascii="Courier New" w:hAnsi="Courier New" w:cs="Courier New"/>
                <w:szCs w:val="18"/>
              </w:rPr>
              <w:t>imRSReportConf</w:t>
            </w:r>
          </w:p>
          <w:p w14:paraId="51EC88D3" w14:textId="77777777" w:rsidR="00CA6FFC" w:rsidRDefault="00CA6FFC" w:rsidP="006F0E66">
            <w:pPr>
              <w:pStyle w:val="TAL"/>
            </w:pPr>
            <w:r>
              <w:t xml:space="preserve">multiplicity: </w:t>
            </w:r>
            <w:r>
              <w:rPr>
                <w:lang w:eastAsia="zh-CN"/>
              </w:rPr>
              <w:t>1</w:t>
            </w:r>
          </w:p>
          <w:p w14:paraId="7A49F71E" w14:textId="77777777" w:rsidR="00CA6FFC" w:rsidRDefault="00CA6FFC" w:rsidP="006F0E66">
            <w:pPr>
              <w:pStyle w:val="TAL"/>
            </w:pPr>
            <w:r>
              <w:t>isOrdered: N/A</w:t>
            </w:r>
          </w:p>
          <w:p w14:paraId="029A2C65" w14:textId="77777777" w:rsidR="00CA6FFC" w:rsidRDefault="00CA6FFC" w:rsidP="006F0E66">
            <w:pPr>
              <w:pStyle w:val="TAL"/>
            </w:pPr>
            <w:r>
              <w:t>isUnique: N/A</w:t>
            </w:r>
          </w:p>
          <w:p w14:paraId="6FA5C0C8" w14:textId="77777777" w:rsidR="00CA6FFC" w:rsidRDefault="00CA6FFC" w:rsidP="006F0E66">
            <w:pPr>
              <w:pStyle w:val="TAL"/>
            </w:pPr>
            <w:r>
              <w:t>defaultValue: N/A</w:t>
            </w:r>
          </w:p>
          <w:p w14:paraId="44E1AB4D" w14:textId="77777777" w:rsidR="00CA6FFC" w:rsidRDefault="00CA6FFC" w:rsidP="006F0E66">
            <w:pPr>
              <w:pStyle w:val="TAL"/>
            </w:pPr>
            <w:r>
              <w:t>isNullable: False</w:t>
            </w:r>
          </w:p>
        </w:tc>
      </w:tr>
      <w:tr w:rsidR="00CA6FFC" w14:paraId="29F9EE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99791"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0C186986" w14:textId="77777777" w:rsidR="00CA6FFC" w:rsidRDefault="00CA6FFC" w:rsidP="006F0E66">
            <w:pPr>
              <w:pStyle w:val="TAL"/>
            </w:pPr>
            <w:r>
              <w:t>It is used to enable or disable the RS report on a gNB.</w:t>
            </w:r>
          </w:p>
          <w:p w14:paraId="1F94F6F9" w14:textId="77777777" w:rsidR="00CA6FFC" w:rsidRDefault="00CA6FFC" w:rsidP="006F0E66">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0D37843" w14:textId="77777777" w:rsidR="00CA6FFC" w:rsidRDefault="00CA6FFC" w:rsidP="006F0E66">
            <w:pPr>
              <w:keepNext/>
              <w:rPr>
                <w:szCs w:val="18"/>
                <w:lang w:eastAsia="zh-CN"/>
              </w:rPr>
            </w:pPr>
            <w:r>
              <w:rPr>
                <w:szCs w:val="18"/>
                <w:lang w:eastAsia="zh-CN"/>
              </w:rPr>
              <w:t>If the indication is “disable”, the gNB stops reporting.</w:t>
            </w:r>
          </w:p>
          <w:p w14:paraId="3BB978F5" w14:textId="77777777" w:rsidR="00CA6FFC" w:rsidRDefault="00CA6FFC" w:rsidP="006F0E66">
            <w:pPr>
              <w:pStyle w:val="TAL"/>
            </w:pPr>
          </w:p>
          <w:p w14:paraId="556227F1" w14:textId="77777777" w:rsidR="00CA6FFC" w:rsidRDefault="00CA6FFC" w:rsidP="006F0E66">
            <w:pPr>
              <w:pStyle w:val="TAL"/>
            </w:pPr>
            <w:r>
              <w:t xml:space="preserve">allowedValues: ENABLE, DISABLE </w:t>
            </w:r>
          </w:p>
          <w:p w14:paraId="31A339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E91FC7" w14:textId="77777777" w:rsidR="00CA6FFC" w:rsidRDefault="00CA6FFC" w:rsidP="006F0E66">
            <w:pPr>
              <w:pStyle w:val="TAL"/>
            </w:pPr>
            <w:r>
              <w:t>type: ENUM</w:t>
            </w:r>
          </w:p>
          <w:p w14:paraId="53750563" w14:textId="77777777" w:rsidR="00CA6FFC" w:rsidRDefault="00CA6FFC" w:rsidP="006F0E66">
            <w:pPr>
              <w:pStyle w:val="TAL"/>
            </w:pPr>
            <w:r>
              <w:t xml:space="preserve">multiplicity: </w:t>
            </w:r>
            <w:r>
              <w:rPr>
                <w:lang w:eastAsia="zh-CN"/>
              </w:rPr>
              <w:t>1</w:t>
            </w:r>
          </w:p>
          <w:p w14:paraId="4B5C769D" w14:textId="77777777" w:rsidR="00CA6FFC" w:rsidRDefault="00CA6FFC" w:rsidP="006F0E66">
            <w:pPr>
              <w:pStyle w:val="TAL"/>
            </w:pPr>
            <w:r>
              <w:t>isOrdered: N/A</w:t>
            </w:r>
          </w:p>
          <w:p w14:paraId="353F4219" w14:textId="77777777" w:rsidR="00CA6FFC" w:rsidRDefault="00CA6FFC" w:rsidP="006F0E66">
            <w:pPr>
              <w:pStyle w:val="TAL"/>
            </w:pPr>
            <w:r>
              <w:t>isUnique: N/A</w:t>
            </w:r>
          </w:p>
          <w:p w14:paraId="56D7837C" w14:textId="77777777" w:rsidR="00CA6FFC" w:rsidRDefault="00CA6FFC" w:rsidP="006F0E66">
            <w:pPr>
              <w:pStyle w:val="TAL"/>
            </w:pPr>
            <w:r>
              <w:t xml:space="preserve">defaultValue: DISABLE </w:t>
            </w:r>
          </w:p>
          <w:p w14:paraId="24DC140D" w14:textId="77777777" w:rsidR="00CA6FFC" w:rsidRDefault="00CA6FFC" w:rsidP="006F0E66">
            <w:pPr>
              <w:pStyle w:val="TAL"/>
            </w:pPr>
            <w:r>
              <w:t>isNullable: False</w:t>
            </w:r>
          </w:p>
        </w:tc>
      </w:tr>
      <w:tr w:rsidR="00CA6FFC" w14:paraId="1F2983E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6F07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082E75B" w14:textId="77777777" w:rsidR="00CA6FFC" w:rsidRDefault="00CA6FFC" w:rsidP="006F0E66">
            <w:pPr>
              <w:pStyle w:val="TAL"/>
            </w:pPr>
            <w:r>
              <w:t>It is used to define reporting interval of a gNB in ms.</w:t>
            </w:r>
          </w:p>
          <w:p w14:paraId="18F272D7" w14:textId="77777777" w:rsidR="00CA6FFC" w:rsidRDefault="00CA6FFC" w:rsidP="006F0E66">
            <w:pPr>
              <w:pStyle w:val="TAL"/>
            </w:pPr>
          </w:p>
          <w:p w14:paraId="282C6159" w14:textId="77777777" w:rsidR="00CA6FFC" w:rsidRDefault="00CA6FFC" w:rsidP="006F0E66">
            <w:pPr>
              <w:pStyle w:val="TAL"/>
            </w:pPr>
          </w:p>
          <w:p w14:paraId="499F527F" w14:textId="77777777" w:rsidR="00CA6FFC" w:rsidRDefault="00CA6FFC" w:rsidP="006F0E66">
            <w:pPr>
              <w:pStyle w:val="TAL"/>
              <w:rPr>
                <w:szCs w:val="18"/>
                <w:lang w:eastAsia="zh-CN"/>
              </w:rPr>
            </w:pPr>
            <w:r>
              <w:rPr>
                <w:szCs w:val="18"/>
                <w:lang w:eastAsia="zh-CN"/>
              </w:rPr>
              <w:t>allowedValues: Not applicable</w:t>
            </w:r>
          </w:p>
          <w:p w14:paraId="002CB0B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837F58" w14:textId="77777777" w:rsidR="00CA6FFC" w:rsidRDefault="00CA6FFC" w:rsidP="006F0E66">
            <w:pPr>
              <w:pStyle w:val="TAL"/>
            </w:pPr>
            <w:r>
              <w:t>type: Integer</w:t>
            </w:r>
          </w:p>
          <w:p w14:paraId="48B93547" w14:textId="77777777" w:rsidR="00CA6FFC" w:rsidRDefault="00CA6FFC" w:rsidP="006F0E66">
            <w:pPr>
              <w:pStyle w:val="TAL"/>
            </w:pPr>
            <w:r>
              <w:t>multiplicity: 1</w:t>
            </w:r>
          </w:p>
          <w:p w14:paraId="043DB2A6" w14:textId="77777777" w:rsidR="00CA6FFC" w:rsidRDefault="00CA6FFC" w:rsidP="006F0E66">
            <w:pPr>
              <w:pStyle w:val="TAL"/>
            </w:pPr>
            <w:r>
              <w:t>isOrdered: N/A</w:t>
            </w:r>
          </w:p>
          <w:p w14:paraId="4DFB3337" w14:textId="77777777" w:rsidR="00CA6FFC" w:rsidRDefault="00CA6FFC" w:rsidP="006F0E66">
            <w:pPr>
              <w:pStyle w:val="TAL"/>
            </w:pPr>
            <w:r>
              <w:t>isUnique: N/A</w:t>
            </w:r>
          </w:p>
          <w:p w14:paraId="38E8A590" w14:textId="77777777" w:rsidR="00CA6FFC" w:rsidRDefault="00CA6FFC" w:rsidP="006F0E66">
            <w:pPr>
              <w:pStyle w:val="TAL"/>
            </w:pPr>
            <w:r>
              <w:t>defaultValue: None</w:t>
            </w:r>
          </w:p>
          <w:p w14:paraId="50246452" w14:textId="77777777" w:rsidR="00CA6FFC" w:rsidRDefault="00CA6FFC" w:rsidP="006F0E66">
            <w:pPr>
              <w:pStyle w:val="TAL"/>
            </w:pPr>
            <w:r>
              <w:t>isNullable: False</w:t>
            </w:r>
          </w:p>
        </w:tc>
      </w:tr>
      <w:tr w:rsidR="00CA6FFC" w14:paraId="2D9597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697F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75F02D5A" w14:textId="77777777" w:rsidR="00CA6FFC" w:rsidRDefault="00CA6FFC" w:rsidP="006F0E66">
            <w:pPr>
              <w:pStyle w:val="TAL"/>
            </w:pPr>
            <w:r>
              <w:t xml:space="preserve">It is used to define the maximum number of </w:t>
            </w:r>
            <w:r>
              <w:rPr>
                <w:rFonts w:ascii="Courier New" w:hAnsi="Courier New" w:cs="Courier New"/>
                <w:szCs w:val="18"/>
              </w:rPr>
              <w:t xml:space="preserve">RIMRSReportInfo </w:t>
            </w:r>
            <w:r>
              <w:t>in a single report.</w:t>
            </w:r>
          </w:p>
          <w:p w14:paraId="1A08BB00" w14:textId="77777777" w:rsidR="00CA6FFC" w:rsidRDefault="00CA6FFC" w:rsidP="006F0E66">
            <w:pPr>
              <w:pStyle w:val="TAL"/>
            </w:pPr>
          </w:p>
          <w:p w14:paraId="5BFAB8A7" w14:textId="77777777" w:rsidR="00CA6FFC" w:rsidRDefault="00CA6FFC" w:rsidP="006F0E66">
            <w:pPr>
              <w:pStyle w:val="TAL"/>
              <w:rPr>
                <w:szCs w:val="18"/>
                <w:lang w:eastAsia="zh-CN"/>
              </w:rPr>
            </w:pPr>
            <w:r>
              <w:rPr>
                <w:szCs w:val="18"/>
                <w:lang w:eastAsia="zh-CN"/>
              </w:rPr>
              <w:t>allowedValues: Not applicable</w:t>
            </w:r>
          </w:p>
          <w:p w14:paraId="3C8ACDB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2A04D" w14:textId="77777777" w:rsidR="00CA6FFC" w:rsidRDefault="00CA6FFC" w:rsidP="006F0E66">
            <w:pPr>
              <w:pStyle w:val="TAL"/>
            </w:pPr>
            <w:r>
              <w:t>type: Integer</w:t>
            </w:r>
          </w:p>
          <w:p w14:paraId="63CC7400" w14:textId="77777777" w:rsidR="00CA6FFC" w:rsidRDefault="00CA6FFC" w:rsidP="006F0E66">
            <w:pPr>
              <w:pStyle w:val="TAL"/>
            </w:pPr>
            <w:r>
              <w:t>multiplicity: 1</w:t>
            </w:r>
          </w:p>
          <w:p w14:paraId="358B0F86" w14:textId="77777777" w:rsidR="00CA6FFC" w:rsidRDefault="00CA6FFC" w:rsidP="006F0E66">
            <w:pPr>
              <w:pStyle w:val="TAL"/>
            </w:pPr>
            <w:r>
              <w:t>isOrdered: N/A</w:t>
            </w:r>
          </w:p>
          <w:p w14:paraId="32DF5442" w14:textId="77777777" w:rsidR="00CA6FFC" w:rsidRDefault="00CA6FFC" w:rsidP="006F0E66">
            <w:pPr>
              <w:pStyle w:val="TAL"/>
            </w:pPr>
            <w:r>
              <w:t>isUnique: N/A</w:t>
            </w:r>
          </w:p>
          <w:p w14:paraId="3CB033E1" w14:textId="77777777" w:rsidR="00CA6FFC" w:rsidRDefault="00CA6FFC" w:rsidP="006F0E66">
            <w:pPr>
              <w:pStyle w:val="TAL"/>
            </w:pPr>
            <w:r>
              <w:t>defaultValue: None</w:t>
            </w:r>
          </w:p>
          <w:p w14:paraId="4EC318A7" w14:textId="77777777" w:rsidR="00CA6FFC" w:rsidRDefault="00CA6FFC" w:rsidP="006F0E66">
            <w:pPr>
              <w:pStyle w:val="TAL"/>
            </w:pPr>
            <w:r>
              <w:t>isNullable: False</w:t>
            </w:r>
          </w:p>
        </w:tc>
      </w:tr>
      <w:tr w:rsidR="00CA6FFC" w14:paraId="6471BF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A86F7"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078A6B3" w14:textId="77777777" w:rsidR="00CA6FFC" w:rsidRDefault="00CA6FFC" w:rsidP="006F0E66">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F9FC2E5" w14:textId="77777777" w:rsidR="00CA6FFC" w:rsidRDefault="00CA6FFC" w:rsidP="006F0E66">
            <w:pPr>
              <w:pStyle w:val="TAL"/>
            </w:pPr>
          </w:p>
          <w:p w14:paraId="1F04A8EE" w14:textId="77777777" w:rsidR="00CA6FFC" w:rsidRDefault="00CA6FFC" w:rsidP="006F0E66">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0D17A5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4FC69E" w14:textId="77777777" w:rsidR="00CA6FFC" w:rsidRDefault="00CA6FFC" w:rsidP="006F0E66">
            <w:pPr>
              <w:pStyle w:val="TAL"/>
            </w:pPr>
            <w:r>
              <w:t>type: Integer</w:t>
            </w:r>
          </w:p>
          <w:p w14:paraId="42837D84" w14:textId="77777777" w:rsidR="00CA6FFC" w:rsidRDefault="00CA6FFC" w:rsidP="006F0E66">
            <w:pPr>
              <w:pStyle w:val="TAL"/>
            </w:pPr>
            <w:r>
              <w:t>multiplicity: 1</w:t>
            </w:r>
          </w:p>
          <w:p w14:paraId="49731881" w14:textId="77777777" w:rsidR="00CA6FFC" w:rsidRDefault="00CA6FFC" w:rsidP="006F0E66">
            <w:pPr>
              <w:pStyle w:val="TAL"/>
            </w:pPr>
            <w:r>
              <w:t>isOrdered: N/A</w:t>
            </w:r>
          </w:p>
          <w:p w14:paraId="5F7FE7C0" w14:textId="77777777" w:rsidR="00CA6FFC" w:rsidRDefault="00CA6FFC" w:rsidP="006F0E66">
            <w:pPr>
              <w:pStyle w:val="TAL"/>
            </w:pPr>
            <w:r>
              <w:t>isUnique: N/A</w:t>
            </w:r>
          </w:p>
          <w:p w14:paraId="48EA9740" w14:textId="77777777" w:rsidR="00CA6FFC" w:rsidRDefault="00CA6FFC" w:rsidP="006F0E66">
            <w:pPr>
              <w:pStyle w:val="TAL"/>
            </w:pPr>
            <w:r>
              <w:t>defaultValue: None</w:t>
            </w:r>
          </w:p>
          <w:p w14:paraId="6AB95EAB" w14:textId="77777777" w:rsidR="00CA6FFC" w:rsidRDefault="00CA6FFC" w:rsidP="006F0E66">
            <w:pPr>
              <w:pStyle w:val="TAL"/>
            </w:pPr>
            <w:r>
              <w:t>isNullable: False</w:t>
            </w:r>
          </w:p>
        </w:tc>
      </w:tr>
      <w:tr w:rsidR="00CA6FFC" w14:paraId="281EC5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DDAD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2C206256" w14:textId="77777777" w:rsidR="00CA6FFC" w:rsidRDefault="00CA6FFC" w:rsidP="006F0E66">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16951FC" w14:textId="77777777" w:rsidR="00CA6FFC" w:rsidRDefault="00CA6FFC" w:rsidP="006F0E66">
            <w:pPr>
              <w:pStyle w:val="TAL"/>
              <w:rPr>
                <w:szCs w:val="18"/>
                <w:lang w:eastAsia="zh-CN"/>
              </w:rPr>
            </w:pPr>
          </w:p>
          <w:p w14:paraId="707B1B18" w14:textId="77777777" w:rsidR="00CA6FFC" w:rsidRDefault="00CA6FFC" w:rsidP="006F0E66">
            <w:pPr>
              <w:pStyle w:val="TAL"/>
              <w:rPr>
                <w:szCs w:val="18"/>
                <w:lang w:eastAsia="zh-CN"/>
              </w:rPr>
            </w:pPr>
            <w:r>
              <w:rPr>
                <w:szCs w:val="18"/>
                <w:lang w:eastAsia="zh-CN"/>
              </w:rPr>
              <w:t xml:space="preserve">allowedValues: </w:t>
            </w:r>
          </w:p>
          <w:p w14:paraId="3DCB4CF3" w14:textId="77777777" w:rsidR="00CA6FFC" w:rsidRDefault="00CA6FFC" w:rsidP="006F0E66">
            <w:pPr>
              <w:pStyle w:val="TAL"/>
              <w:rPr>
                <w:szCs w:val="18"/>
                <w:lang w:eastAsia="zh-CN"/>
              </w:rPr>
            </w:pPr>
            <w:r>
              <w:rPr>
                <w:szCs w:val="18"/>
                <w:lang w:eastAsia="zh-CN"/>
              </w:rPr>
              <w:t>Not applicable</w:t>
            </w:r>
          </w:p>
          <w:p w14:paraId="3B53C9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545868" w14:textId="77777777" w:rsidR="00CA6FFC" w:rsidRDefault="00CA6FFC" w:rsidP="006F0E66">
            <w:pPr>
              <w:pStyle w:val="TAL"/>
            </w:pPr>
            <w:r>
              <w:t>type: RimRSReportInfo</w:t>
            </w:r>
          </w:p>
          <w:p w14:paraId="76D0441A" w14:textId="77777777" w:rsidR="00CA6FFC" w:rsidRDefault="00CA6FFC" w:rsidP="006F0E66">
            <w:pPr>
              <w:pStyle w:val="TAL"/>
            </w:pPr>
            <w:r>
              <w:t>multiplicity: *</w:t>
            </w:r>
          </w:p>
          <w:p w14:paraId="2ED18DBC" w14:textId="77777777" w:rsidR="00CA6FFC" w:rsidRDefault="00CA6FFC" w:rsidP="006F0E66">
            <w:pPr>
              <w:pStyle w:val="TAL"/>
            </w:pPr>
            <w:r>
              <w:t xml:space="preserve">isOrdered: </w:t>
            </w:r>
            <w:r w:rsidRPr="004037B3">
              <w:t>False</w:t>
            </w:r>
          </w:p>
          <w:p w14:paraId="38373B8A" w14:textId="77777777" w:rsidR="00CA6FFC" w:rsidRDefault="00CA6FFC" w:rsidP="006F0E66">
            <w:pPr>
              <w:pStyle w:val="TAL"/>
            </w:pPr>
            <w:r>
              <w:t xml:space="preserve">isUnique: </w:t>
            </w:r>
            <w:r w:rsidRPr="004037B3">
              <w:t>True</w:t>
            </w:r>
          </w:p>
          <w:p w14:paraId="39F3F998" w14:textId="77777777" w:rsidR="00CA6FFC" w:rsidRDefault="00CA6FFC" w:rsidP="006F0E66">
            <w:pPr>
              <w:pStyle w:val="TAL"/>
            </w:pPr>
            <w:r>
              <w:t>defaultValue: N/A</w:t>
            </w:r>
          </w:p>
          <w:p w14:paraId="5FBB1B9A" w14:textId="77777777" w:rsidR="00CA6FFC" w:rsidRDefault="00CA6FFC" w:rsidP="006F0E66">
            <w:pPr>
              <w:pStyle w:val="TAL"/>
            </w:pPr>
            <w:r>
              <w:t>isNullable: False</w:t>
            </w:r>
          </w:p>
        </w:tc>
      </w:tr>
      <w:tr w:rsidR="00CA6FFC" w14:paraId="5C039C0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8D8D9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47C90E6" w14:textId="77777777" w:rsidR="00CA6FFC" w:rsidRDefault="00CA6FFC" w:rsidP="006F0E66">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29CF9B40" w14:textId="77777777" w:rsidR="00CA6FFC" w:rsidRDefault="00CA6FFC" w:rsidP="006F0E66">
            <w:pPr>
              <w:keepNext/>
              <w:keepLines/>
              <w:spacing w:after="0"/>
              <w:rPr>
                <w:rFonts w:ascii="Arial" w:hAnsi="Arial" w:cs="Arial"/>
                <w:sz w:val="18"/>
                <w:szCs w:val="18"/>
                <w:lang w:eastAsia="en-GB"/>
              </w:rPr>
            </w:pPr>
          </w:p>
          <w:p w14:paraId="1C83BBF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04CEEB2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1F99F3" w14:textId="77777777" w:rsidR="00CA6FFC" w:rsidRDefault="00CA6FFC" w:rsidP="006F0E66">
            <w:pPr>
              <w:pStyle w:val="TAL"/>
            </w:pPr>
            <w:r>
              <w:t>type: Integer</w:t>
            </w:r>
          </w:p>
          <w:p w14:paraId="0461B8E7" w14:textId="77777777" w:rsidR="00CA6FFC" w:rsidRDefault="00CA6FFC" w:rsidP="006F0E66">
            <w:pPr>
              <w:pStyle w:val="TAL"/>
            </w:pPr>
            <w:r>
              <w:t xml:space="preserve">multiplicity: </w:t>
            </w:r>
            <w:r>
              <w:rPr>
                <w:lang w:eastAsia="zh-CN"/>
              </w:rPr>
              <w:t>1</w:t>
            </w:r>
          </w:p>
          <w:p w14:paraId="33FF1D2E" w14:textId="77777777" w:rsidR="00CA6FFC" w:rsidRDefault="00CA6FFC" w:rsidP="006F0E66">
            <w:pPr>
              <w:pStyle w:val="TAL"/>
            </w:pPr>
            <w:r>
              <w:t>isOrdered: N/A</w:t>
            </w:r>
          </w:p>
          <w:p w14:paraId="5D0F4E71" w14:textId="77777777" w:rsidR="00CA6FFC" w:rsidRDefault="00CA6FFC" w:rsidP="006F0E66">
            <w:pPr>
              <w:pStyle w:val="TAL"/>
            </w:pPr>
            <w:r>
              <w:t>isUnique: N/A</w:t>
            </w:r>
          </w:p>
          <w:p w14:paraId="2F4131FF" w14:textId="77777777" w:rsidR="00CA6FFC" w:rsidRDefault="00CA6FFC" w:rsidP="006F0E66">
            <w:pPr>
              <w:pStyle w:val="TAL"/>
            </w:pPr>
            <w:r>
              <w:t>defaultValue: None</w:t>
            </w:r>
          </w:p>
          <w:p w14:paraId="7327E185" w14:textId="77777777" w:rsidR="00CA6FFC" w:rsidRDefault="00CA6FFC" w:rsidP="006F0E66">
            <w:pPr>
              <w:pStyle w:val="TAL"/>
            </w:pPr>
            <w:r>
              <w:t>isNullable: False</w:t>
            </w:r>
          </w:p>
        </w:tc>
      </w:tr>
      <w:tr w:rsidR="00CA6FFC" w14:paraId="0653DD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4D9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30A2C9EF" w14:textId="77777777" w:rsidR="00CA6FFC" w:rsidRDefault="00CA6FFC" w:rsidP="006F0E66">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029A339" w14:textId="77777777" w:rsidR="00CA6FFC" w:rsidRDefault="00CA6FFC" w:rsidP="006F0E66">
            <w:pPr>
              <w:keepNext/>
              <w:keepLines/>
              <w:spacing w:after="0"/>
              <w:rPr>
                <w:rFonts w:ascii="Arial" w:hAnsi="Arial" w:cs="Arial"/>
                <w:sz w:val="18"/>
                <w:szCs w:val="18"/>
                <w:lang w:eastAsia="en-GB"/>
              </w:rPr>
            </w:pPr>
          </w:p>
          <w:p w14:paraId="0867B3E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0D6D51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DC7843" w14:textId="77777777" w:rsidR="00CA6FFC" w:rsidRDefault="00CA6FFC" w:rsidP="006F0E66">
            <w:pPr>
              <w:pStyle w:val="TAL"/>
            </w:pPr>
            <w:r>
              <w:t>type: Integer</w:t>
            </w:r>
          </w:p>
          <w:p w14:paraId="65FE773B" w14:textId="77777777" w:rsidR="00CA6FFC" w:rsidRDefault="00CA6FFC" w:rsidP="006F0E66">
            <w:pPr>
              <w:pStyle w:val="TAL"/>
            </w:pPr>
            <w:r>
              <w:t xml:space="preserve">multiplicity: </w:t>
            </w:r>
            <w:r>
              <w:rPr>
                <w:lang w:eastAsia="zh-CN"/>
              </w:rPr>
              <w:t>1</w:t>
            </w:r>
          </w:p>
          <w:p w14:paraId="6E310AEA" w14:textId="77777777" w:rsidR="00CA6FFC" w:rsidRDefault="00CA6FFC" w:rsidP="006F0E66">
            <w:pPr>
              <w:pStyle w:val="TAL"/>
            </w:pPr>
            <w:r>
              <w:t>isOrdered: N/A</w:t>
            </w:r>
          </w:p>
          <w:p w14:paraId="6A7CB634" w14:textId="77777777" w:rsidR="00CA6FFC" w:rsidRDefault="00CA6FFC" w:rsidP="006F0E66">
            <w:pPr>
              <w:pStyle w:val="TAL"/>
            </w:pPr>
            <w:r>
              <w:t>isUnique: N/A</w:t>
            </w:r>
          </w:p>
          <w:p w14:paraId="4D66EB31" w14:textId="77777777" w:rsidR="00CA6FFC" w:rsidRDefault="00CA6FFC" w:rsidP="006F0E66">
            <w:pPr>
              <w:pStyle w:val="TAL"/>
            </w:pPr>
            <w:r>
              <w:t>defaultValue: None</w:t>
            </w:r>
          </w:p>
          <w:p w14:paraId="00598BC6" w14:textId="77777777" w:rsidR="00CA6FFC" w:rsidRDefault="00CA6FFC" w:rsidP="006F0E66">
            <w:pPr>
              <w:pStyle w:val="TAL"/>
            </w:pPr>
            <w:r>
              <w:t>isNullable: False</w:t>
            </w:r>
          </w:p>
        </w:tc>
      </w:tr>
      <w:tr w:rsidR="00CA6FFC" w14:paraId="3A7F2F2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B4EB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1B8DFFE" w14:textId="77777777" w:rsidR="00CA6FFC" w:rsidRDefault="00CA6FFC" w:rsidP="006F0E66">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C760ED5"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2823C903"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FE34470" w14:textId="77777777" w:rsidR="00CA6FFC" w:rsidRDefault="00CA6FFC" w:rsidP="006F0E66">
            <w:pPr>
              <w:pStyle w:val="TAL"/>
              <w:rPr>
                <w:szCs w:val="18"/>
                <w:lang w:eastAsia="zh-CN"/>
              </w:rPr>
            </w:pPr>
          </w:p>
          <w:p w14:paraId="4CC58069" w14:textId="77777777" w:rsidR="00CA6FFC" w:rsidRDefault="00CA6FFC" w:rsidP="006F0E66">
            <w:pPr>
              <w:pStyle w:val="TAN"/>
              <w:rPr>
                <w:lang w:eastAsia="en-GB"/>
              </w:rPr>
            </w:pPr>
            <w:r>
              <w:rPr>
                <w:lang w:eastAsia="en-GB"/>
              </w:rPr>
              <w:t>RS1forEnoughMitigation means RIM-RS type 1 is used to indicate 'enough mitigation' functionality.</w:t>
            </w:r>
          </w:p>
          <w:p w14:paraId="4FDC2292" w14:textId="77777777" w:rsidR="00CA6FFC" w:rsidRDefault="00CA6FFC" w:rsidP="006F0E66">
            <w:pPr>
              <w:pStyle w:val="TAL"/>
              <w:rPr>
                <w:szCs w:val="18"/>
                <w:lang w:eastAsia="zh-CN"/>
              </w:rPr>
            </w:pPr>
            <w:r>
              <w:rPr>
                <w:lang w:eastAsia="en-GB"/>
              </w:rPr>
              <w:t>RS1forNotEnoughMitigation means RIM-RS type 1 is used to indicate 'Not enough mitigation' functionality.</w:t>
            </w:r>
          </w:p>
          <w:p w14:paraId="4B27207E" w14:textId="77777777" w:rsidR="00CA6FFC" w:rsidRDefault="00CA6FFC" w:rsidP="006F0E66">
            <w:pPr>
              <w:pStyle w:val="TAL"/>
              <w:rPr>
                <w:szCs w:val="18"/>
                <w:lang w:eastAsia="zh-CN"/>
              </w:rPr>
            </w:pPr>
          </w:p>
          <w:p w14:paraId="3716595E" w14:textId="77777777" w:rsidR="00CA6FFC" w:rsidRDefault="00CA6FFC" w:rsidP="006F0E66">
            <w:pPr>
              <w:pStyle w:val="TAL"/>
              <w:rPr>
                <w:szCs w:val="18"/>
                <w:lang w:eastAsia="zh-CN"/>
              </w:rPr>
            </w:pPr>
            <w:r>
              <w:t>allowedValues:</w:t>
            </w:r>
            <w:r>
              <w:rPr>
                <w:szCs w:val="18"/>
                <w:lang w:eastAsia="zh-CN"/>
              </w:rPr>
              <w:t xml:space="preserve"> RS1, RS2, RS1forEnoughMitigation, RS1forNotEnoughMitigation</w:t>
            </w:r>
          </w:p>
          <w:p w14:paraId="6F6F2B96" w14:textId="77777777" w:rsidR="00CA6FFC" w:rsidRDefault="00CA6FFC" w:rsidP="006F0E66">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6E7FB6D" w14:textId="77777777" w:rsidR="00CA6FFC" w:rsidRDefault="00CA6FFC" w:rsidP="006F0E66">
            <w:pPr>
              <w:pStyle w:val="TAL"/>
            </w:pPr>
            <w:r>
              <w:t>type: Enum</w:t>
            </w:r>
          </w:p>
          <w:p w14:paraId="5CA547A8" w14:textId="77777777" w:rsidR="00CA6FFC" w:rsidRDefault="00CA6FFC" w:rsidP="006F0E66">
            <w:pPr>
              <w:pStyle w:val="TAL"/>
            </w:pPr>
            <w:r>
              <w:t>multiplicity: 1</w:t>
            </w:r>
          </w:p>
          <w:p w14:paraId="4BBAE7AD" w14:textId="77777777" w:rsidR="00CA6FFC" w:rsidRDefault="00CA6FFC" w:rsidP="006F0E66">
            <w:pPr>
              <w:pStyle w:val="TAL"/>
            </w:pPr>
            <w:r>
              <w:t>isOrdered: N/A</w:t>
            </w:r>
          </w:p>
          <w:p w14:paraId="5C56A40C" w14:textId="77777777" w:rsidR="00CA6FFC" w:rsidRDefault="00CA6FFC" w:rsidP="006F0E66">
            <w:pPr>
              <w:pStyle w:val="TAL"/>
            </w:pPr>
            <w:r>
              <w:t>isUnique: N/A</w:t>
            </w:r>
          </w:p>
          <w:p w14:paraId="02E05627" w14:textId="77777777" w:rsidR="00CA6FFC" w:rsidRDefault="00CA6FFC" w:rsidP="006F0E66">
            <w:pPr>
              <w:pStyle w:val="TAL"/>
            </w:pPr>
            <w:r>
              <w:t>defaultValue: None</w:t>
            </w:r>
          </w:p>
          <w:p w14:paraId="7355B7F5" w14:textId="77777777" w:rsidR="00CA6FFC" w:rsidRDefault="00CA6FFC" w:rsidP="006F0E66">
            <w:pPr>
              <w:pStyle w:val="TAL"/>
            </w:pPr>
            <w:r>
              <w:t>isNullable: False</w:t>
            </w:r>
          </w:p>
        </w:tc>
      </w:tr>
      <w:tr w:rsidR="00CA6FFC" w14:paraId="3B3E2F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0294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47D7C24" w14:textId="77777777" w:rsidR="00CA6FFC" w:rsidRDefault="00CA6FFC" w:rsidP="006F0E66">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5D102CA5" w14:textId="77777777" w:rsidR="00CA6FFC" w:rsidRDefault="00CA6FFC" w:rsidP="006F0E66">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08D9F4A" w14:textId="77777777" w:rsidR="00CA6FFC" w:rsidRDefault="00CA6FFC" w:rsidP="006F0E66">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424C28E" w14:textId="77777777" w:rsidR="00CA6FFC" w:rsidRDefault="00CA6FFC" w:rsidP="006F0E66">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148B845" w14:textId="77777777" w:rsidR="00CA6FFC" w:rsidRDefault="00CA6FFC" w:rsidP="006F0E66">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DD2247C" w14:textId="77777777" w:rsidR="00CA6FFC" w:rsidRDefault="00CA6FFC" w:rsidP="006F0E66">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CE4E6F" w14:textId="77777777" w:rsidR="00CA6FFC" w:rsidRDefault="00CA6FFC" w:rsidP="006F0E66">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2A3EAA9" w14:textId="77777777" w:rsidR="00CA6FFC" w:rsidRDefault="00CA6FFC" w:rsidP="006F0E66">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56E5CA5" w14:textId="77777777" w:rsidR="00CA6FFC" w:rsidRPr="00A71A16" w:rsidRDefault="00BC5CA9" w:rsidP="006F0E66">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5E4D42C" w14:textId="77777777" w:rsidR="00CA6FFC" w:rsidRDefault="00BC5CA9"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A6FFC">
              <w:rPr>
                <w:szCs w:val="18"/>
                <w:lang w:eastAsia="zh-CN"/>
              </w:rPr>
              <w:t xml:space="preserve"> is </w:t>
            </w:r>
            <w:r w:rsidR="00CA6FFC">
              <w:rPr>
                <w:rFonts w:cs="Arial"/>
                <w:szCs w:val="18"/>
                <w:lang w:eastAsia="en-GB"/>
              </w:rPr>
              <w:t xml:space="preserve">the total number of set IDs for RIM RS-1 (configured by </w:t>
            </w:r>
            <w:r w:rsidR="00CA6FFC">
              <w:rPr>
                <w:rFonts w:ascii="Courier New" w:hAnsi="Courier New" w:cs="Courier New"/>
                <w:szCs w:val="18"/>
              </w:rPr>
              <w:t>totalnrofSetIdofRS1</w:t>
            </w:r>
            <w:r w:rsidR="00CA6FFC">
              <w:rPr>
                <w:rFonts w:cs="Arial"/>
                <w:szCs w:val="18"/>
                <w:lang w:eastAsia="en-GB"/>
              </w:rPr>
              <w:t>),</w:t>
            </w:r>
          </w:p>
          <w:p w14:paraId="76AC7898" w14:textId="77777777" w:rsidR="00CA6FFC" w:rsidRDefault="00BC5CA9"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A6FFC">
              <w:rPr>
                <w:rFonts w:cs="Arial"/>
                <w:sz w:val="24"/>
                <w:szCs w:val="24"/>
                <w:lang w:eastAsia="zh-CN"/>
              </w:rPr>
              <w:t xml:space="preserve"> </w:t>
            </w:r>
            <w:r w:rsidR="00CA6FFC">
              <w:rPr>
                <w:rFonts w:cs="Arial"/>
                <w:szCs w:val="18"/>
                <w:lang w:eastAsia="en-GB"/>
              </w:rPr>
              <w:t xml:space="preserve">is the number of candidate frequency resources in the whole network (configured by </w:t>
            </w:r>
            <w:r w:rsidR="00CA6FFC">
              <w:rPr>
                <w:rFonts w:ascii="Courier New" w:hAnsi="Courier New" w:cs="Courier New"/>
                <w:szCs w:val="18"/>
              </w:rPr>
              <w:t>nrofGlobalRIMRSFrequencyCandidates</w:t>
            </w:r>
            <w:r w:rsidR="00CA6FFC">
              <w:rPr>
                <w:rFonts w:cs="Arial"/>
                <w:szCs w:val="18"/>
                <w:lang w:eastAsia="en-GB"/>
              </w:rPr>
              <w:t xml:space="preserve">), and </w:t>
            </w:r>
          </w:p>
          <w:p w14:paraId="519B4C8A" w14:textId="77777777" w:rsidR="00CA6FFC" w:rsidRDefault="00BC5CA9"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A6FFC">
              <w:rPr>
                <w:rFonts w:cs="Arial"/>
                <w:sz w:val="24"/>
                <w:szCs w:val="24"/>
                <w:lang w:eastAsia="zh-CN"/>
              </w:rPr>
              <w:t xml:space="preserve"> </w:t>
            </w:r>
            <w:r w:rsidR="00CA6FFC">
              <w:rPr>
                <w:rFonts w:cs="Arial"/>
                <w:szCs w:val="18"/>
                <w:lang w:eastAsia="en-GB"/>
              </w:rPr>
              <w:t xml:space="preserve">is the number of </w:t>
            </w:r>
            <w:r w:rsidR="00CA6FFC">
              <w:t xml:space="preserve">candidate sequences assigned </w:t>
            </w:r>
            <w:r w:rsidR="00CA6FFC">
              <w:rPr>
                <w:rFonts w:cs="Arial"/>
                <w:szCs w:val="18"/>
                <w:lang w:eastAsia="en-GB"/>
              </w:rPr>
              <w:t xml:space="preserve">for RIM RS-1 (configured by </w:t>
            </w:r>
            <w:r w:rsidR="00CA6FFC">
              <w:rPr>
                <w:rFonts w:ascii="Courier New" w:hAnsi="Courier New" w:cs="Courier New"/>
                <w:szCs w:val="18"/>
              </w:rPr>
              <w:t>nrofRIMRSSequenceCandidatesofRS1</w:t>
            </w:r>
            <w:r w:rsidR="00CA6FFC">
              <w:rPr>
                <w:rFonts w:cs="Arial"/>
                <w:szCs w:val="18"/>
                <w:lang w:eastAsia="en-GB"/>
              </w:rPr>
              <w:t>).</w:t>
            </w:r>
          </w:p>
          <w:p w14:paraId="4DD42492" w14:textId="77777777" w:rsidR="00CA6FFC" w:rsidRDefault="00CA6FFC" w:rsidP="006F0E66">
            <w:pPr>
              <w:pStyle w:val="TAL"/>
              <w:rPr>
                <w:szCs w:val="18"/>
              </w:rPr>
            </w:pPr>
          </w:p>
          <w:p w14:paraId="5E8BD818" w14:textId="77777777" w:rsidR="00CA6FFC" w:rsidRDefault="00CA6FFC" w:rsidP="006F0E66">
            <w:pPr>
              <w:pStyle w:val="TAL"/>
              <w:rPr>
                <w:szCs w:val="18"/>
              </w:rPr>
            </w:pPr>
            <w:r>
              <w:rPr>
                <w:szCs w:val="18"/>
              </w:rPr>
              <w:t>allowedValues: 1,2,..2^14</w:t>
            </w:r>
          </w:p>
          <w:p w14:paraId="35EDEF81" w14:textId="77777777" w:rsidR="00CA6FFC" w:rsidRDefault="00CA6FFC" w:rsidP="006F0E66">
            <w:pPr>
              <w:pStyle w:val="TAL"/>
              <w:rPr>
                <w:szCs w:val="18"/>
              </w:rPr>
            </w:pPr>
          </w:p>
          <w:p w14:paraId="0409F91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A596F0" w14:textId="77777777" w:rsidR="00CA6FFC" w:rsidRDefault="00CA6FFC" w:rsidP="006F0E66">
            <w:pPr>
              <w:pStyle w:val="TAL"/>
            </w:pPr>
            <w:r>
              <w:t>type: Integer</w:t>
            </w:r>
          </w:p>
          <w:p w14:paraId="249C35C7" w14:textId="77777777" w:rsidR="00CA6FFC" w:rsidRDefault="00CA6FFC" w:rsidP="006F0E66">
            <w:pPr>
              <w:pStyle w:val="TAL"/>
            </w:pPr>
            <w:r>
              <w:t>multiplicity: 1</w:t>
            </w:r>
          </w:p>
          <w:p w14:paraId="17C7DCCD" w14:textId="77777777" w:rsidR="00CA6FFC" w:rsidRDefault="00CA6FFC" w:rsidP="006F0E66">
            <w:pPr>
              <w:pStyle w:val="TAL"/>
            </w:pPr>
            <w:r>
              <w:t>isOrdered: N/A</w:t>
            </w:r>
          </w:p>
          <w:p w14:paraId="696E5F37" w14:textId="77777777" w:rsidR="00CA6FFC" w:rsidRDefault="00CA6FFC" w:rsidP="006F0E66">
            <w:pPr>
              <w:pStyle w:val="TAL"/>
            </w:pPr>
            <w:r>
              <w:t>isUnique: N/A</w:t>
            </w:r>
          </w:p>
          <w:p w14:paraId="4A47AA67" w14:textId="77777777" w:rsidR="00CA6FFC" w:rsidRDefault="00CA6FFC" w:rsidP="006F0E66">
            <w:pPr>
              <w:pStyle w:val="TAL"/>
            </w:pPr>
            <w:r>
              <w:t>defaultValue: None</w:t>
            </w:r>
          </w:p>
          <w:p w14:paraId="3A612110" w14:textId="77777777" w:rsidR="00CA6FFC" w:rsidRDefault="00CA6FFC" w:rsidP="006F0E66">
            <w:pPr>
              <w:pStyle w:val="TAL"/>
            </w:pPr>
            <w:r>
              <w:t>isNullable: False</w:t>
            </w:r>
          </w:p>
        </w:tc>
      </w:tr>
      <w:tr w:rsidR="00CA6FFC" w14:paraId="1E5AEDF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9E7BE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032EE4" w14:textId="77777777" w:rsidR="00CA6FFC" w:rsidRDefault="00CA6FFC" w:rsidP="006F0E66">
            <w:pPr>
              <w:pStyle w:val="TAL"/>
            </w:pPr>
            <w:r>
              <w:t xml:space="preserve">This </w:t>
            </w:r>
            <w:r>
              <w:rPr>
                <w:rFonts w:cs="Arial"/>
                <w:szCs w:val="18"/>
                <w:lang w:eastAsia="en-GB"/>
              </w:rPr>
              <w:t xml:space="preserve">attribute </w:t>
            </w:r>
            <w:r>
              <w:t>configures the periodicity of the monitoring window, in unit of hours.</w:t>
            </w:r>
          </w:p>
          <w:p w14:paraId="172ADDF6" w14:textId="77777777" w:rsidR="00CA6FFC" w:rsidRDefault="00CA6FFC" w:rsidP="006F0E66">
            <w:pPr>
              <w:pStyle w:val="TAL"/>
            </w:pPr>
          </w:p>
          <w:p w14:paraId="6291E6E1" w14:textId="77777777" w:rsidR="00CA6FFC" w:rsidRDefault="00CA6FFC" w:rsidP="006F0E66">
            <w:pPr>
              <w:pStyle w:val="TAL"/>
            </w:pPr>
          </w:p>
          <w:p w14:paraId="12532EA4" w14:textId="77777777" w:rsidR="00CA6FFC" w:rsidRDefault="00CA6FFC" w:rsidP="006F0E66">
            <w:pPr>
              <w:pStyle w:val="TAL"/>
            </w:pPr>
            <w:r>
              <w:t>allowedValues: 1, 2, 3, 4, 6, 8, 12, 24</w:t>
            </w:r>
          </w:p>
          <w:p w14:paraId="1C31087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1DC01A" w14:textId="77777777" w:rsidR="00CA6FFC" w:rsidRDefault="00CA6FFC" w:rsidP="006F0E66">
            <w:pPr>
              <w:pStyle w:val="TAL"/>
            </w:pPr>
            <w:r>
              <w:t>type: Integer</w:t>
            </w:r>
          </w:p>
          <w:p w14:paraId="305F7240" w14:textId="77777777" w:rsidR="00CA6FFC" w:rsidRDefault="00CA6FFC" w:rsidP="006F0E66">
            <w:pPr>
              <w:pStyle w:val="TAL"/>
            </w:pPr>
            <w:r>
              <w:t>multiplicity: 1</w:t>
            </w:r>
          </w:p>
          <w:p w14:paraId="58AEBBB1" w14:textId="77777777" w:rsidR="00CA6FFC" w:rsidRDefault="00CA6FFC" w:rsidP="006F0E66">
            <w:pPr>
              <w:pStyle w:val="TAL"/>
            </w:pPr>
            <w:r>
              <w:t>isOrdered: N/A</w:t>
            </w:r>
          </w:p>
          <w:p w14:paraId="42636937" w14:textId="77777777" w:rsidR="00CA6FFC" w:rsidRDefault="00CA6FFC" w:rsidP="006F0E66">
            <w:pPr>
              <w:pStyle w:val="TAL"/>
            </w:pPr>
            <w:r>
              <w:t>isUnique: N/A</w:t>
            </w:r>
          </w:p>
          <w:p w14:paraId="7AC83CBE" w14:textId="77777777" w:rsidR="00CA6FFC" w:rsidRDefault="00CA6FFC" w:rsidP="006F0E66">
            <w:pPr>
              <w:pStyle w:val="TAL"/>
            </w:pPr>
            <w:r>
              <w:t>defaultValue: None</w:t>
            </w:r>
          </w:p>
          <w:p w14:paraId="6ECF3616" w14:textId="77777777" w:rsidR="00CA6FFC" w:rsidRDefault="00CA6FFC" w:rsidP="006F0E66">
            <w:pPr>
              <w:pStyle w:val="TAL"/>
            </w:pPr>
            <w:r>
              <w:t>isNullable: False</w:t>
            </w:r>
          </w:p>
        </w:tc>
      </w:tr>
      <w:tr w:rsidR="00CA6FFC" w14:paraId="54F9E6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70B7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092EE68A"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window within one day, in unit of hours.</w:t>
            </w:r>
          </w:p>
          <w:p w14:paraId="674EF29B" w14:textId="77777777" w:rsidR="00CA6FFC" w:rsidRDefault="00CA6FFC" w:rsidP="006F0E66">
            <w:pPr>
              <w:pStyle w:val="TAL"/>
            </w:pPr>
          </w:p>
          <w:p w14:paraId="5ABE002B" w14:textId="77777777" w:rsidR="00CA6FFC" w:rsidRDefault="00CA6FFC" w:rsidP="006F0E66">
            <w:pPr>
              <w:pStyle w:val="TAL"/>
            </w:pPr>
            <w:r>
              <w:t>allowedValues: 0,1,2..23</w:t>
            </w:r>
          </w:p>
          <w:p w14:paraId="461965F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6A51C2" w14:textId="77777777" w:rsidR="00CA6FFC" w:rsidRDefault="00CA6FFC" w:rsidP="006F0E66">
            <w:pPr>
              <w:pStyle w:val="TAL"/>
            </w:pPr>
            <w:r>
              <w:t>type: Integer</w:t>
            </w:r>
          </w:p>
          <w:p w14:paraId="24CF57D2" w14:textId="77777777" w:rsidR="00CA6FFC" w:rsidRDefault="00CA6FFC" w:rsidP="006F0E66">
            <w:pPr>
              <w:pStyle w:val="TAL"/>
            </w:pPr>
            <w:r>
              <w:t>multiplicity: 1</w:t>
            </w:r>
          </w:p>
          <w:p w14:paraId="4168CCAF" w14:textId="77777777" w:rsidR="00CA6FFC" w:rsidRDefault="00CA6FFC" w:rsidP="006F0E66">
            <w:pPr>
              <w:pStyle w:val="TAL"/>
            </w:pPr>
            <w:r>
              <w:t>isOrdered: N/A</w:t>
            </w:r>
          </w:p>
          <w:p w14:paraId="6C8134A8" w14:textId="77777777" w:rsidR="00CA6FFC" w:rsidRDefault="00CA6FFC" w:rsidP="006F0E66">
            <w:pPr>
              <w:pStyle w:val="TAL"/>
            </w:pPr>
            <w:r>
              <w:t>isUnique: N/A</w:t>
            </w:r>
          </w:p>
          <w:p w14:paraId="33CDFE21" w14:textId="77777777" w:rsidR="00CA6FFC" w:rsidRDefault="00CA6FFC" w:rsidP="006F0E66">
            <w:pPr>
              <w:pStyle w:val="TAL"/>
            </w:pPr>
            <w:r>
              <w:t>defaultValue: None</w:t>
            </w:r>
          </w:p>
          <w:p w14:paraId="009AFD73" w14:textId="77777777" w:rsidR="00CA6FFC" w:rsidRDefault="00CA6FFC" w:rsidP="006F0E66">
            <w:pPr>
              <w:pStyle w:val="TAL"/>
            </w:pPr>
            <w:r>
              <w:t>isNullable: False</w:t>
            </w:r>
          </w:p>
        </w:tc>
      </w:tr>
      <w:tr w:rsidR="00CA6FFC" w14:paraId="7C3BD6C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1A8E1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1FC9090E" w14:textId="77777777" w:rsidR="00CA6FFC" w:rsidRDefault="00CA6FFC" w:rsidP="006F0E66">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7E6D209E" w14:textId="77777777" w:rsidR="00CA6FFC" w:rsidRDefault="00CA6FFC" w:rsidP="006F0E66">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B8958FE" w14:textId="77777777" w:rsidR="00CA6FFC" w:rsidRDefault="00CA6FFC" w:rsidP="006F0E66">
            <w:pPr>
              <w:pStyle w:val="TAL"/>
            </w:pPr>
          </w:p>
          <w:p w14:paraId="1F27CB09" w14:textId="77777777" w:rsidR="00CA6FFC" w:rsidRDefault="00CA6FFC" w:rsidP="006F0E66">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4A4EC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001851" w14:textId="77777777" w:rsidR="00CA6FFC" w:rsidRDefault="00CA6FFC" w:rsidP="006F0E66">
            <w:pPr>
              <w:pStyle w:val="TAL"/>
            </w:pPr>
            <w:r>
              <w:t>type: Integer</w:t>
            </w:r>
          </w:p>
          <w:p w14:paraId="5CB1CFB7" w14:textId="77777777" w:rsidR="00CA6FFC" w:rsidRDefault="00CA6FFC" w:rsidP="006F0E66">
            <w:pPr>
              <w:pStyle w:val="TAL"/>
            </w:pPr>
            <w:r>
              <w:t>multiplicity: 1</w:t>
            </w:r>
          </w:p>
          <w:p w14:paraId="2C7A75B9" w14:textId="77777777" w:rsidR="00CA6FFC" w:rsidRDefault="00CA6FFC" w:rsidP="006F0E66">
            <w:pPr>
              <w:pStyle w:val="TAL"/>
            </w:pPr>
            <w:r>
              <w:t>isOrdered: N/A</w:t>
            </w:r>
          </w:p>
          <w:p w14:paraId="710316AA" w14:textId="77777777" w:rsidR="00CA6FFC" w:rsidRDefault="00CA6FFC" w:rsidP="006F0E66">
            <w:pPr>
              <w:pStyle w:val="TAL"/>
            </w:pPr>
            <w:r>
              <w:t>isUnique: N/A</w:t>
            </w:r>
          </w:p>
          <w:p w14:paraId="1E897D82" w14:textId="77777777" w:rsidR="00CA6FFC" w:rsidRDefault="00CA6FFC" w:rsidP="006F0E66">
            <w:pPr>
              <w:pStyle w:val="TAL"/>
            </w:pPr>
            <w:r>
              <w:t>defaultValue: None</w:t>
            </w:r>
          </w:p>
          <w:p w14:paraId="1BA0A08C" w14:textId="77777777" w:rsidR="00CA6FFC" w:rsidRDefault="00CA6FFC" w:rsidP="006F0E66">
            <w:pPr>
              <w:pStyle w:val="TAL"/>
            </w:pPr>
            <w:r>
              <w:t>isNullable: False</w:t>
            </w:r>
          </w:p>
        </w:tc>
      </w:tr>
      <w:tr w:rsidR="00CA6FFC" w14:paraId="03E2B61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C5C4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55DCA1E"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A1FBA11" w14:textId="77777777" w:rsidR="00CA6FFC" w:rsidRDefault="00CA6FFC" w:rsidP="006F0E66">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7E31D77E" w14:textId="77777777" w:rsidR="00CA6FFC" w:rsidRDefault="00CA6FFC" w:rsidP="006F0E66">
            <w:pPr>
              <w:pStyle w:val="TAL"/>
            </w:pPr>
          </w:p>
          <w:p w14:paraId="5924FB40" w14:textId="77777777" w:rsidR="00CA6FFC" w:rsidRDefault="00CA6FFC" w:rsidP="006F0E66">
            <w:pPr>
              <w:pStyle w:val="TAL"/>
            </w:pPr>
            <w:r>
              <w:t>allowedValues: 0,1,2..M-1</w:t>
            </w:r>
          </w:p>
          <w:p w14:paraId="7AC7B777" w14:textId="77777777" w:rsidR="00CA6FFC" w:rsidRDefault="00CA6FFC" w:rsidP="006F0E66">
            <w:pPr>
              <w:pStyle w:val="TAL"/>
            </w:pPr>
          </w:p>
          <w:p w14:paraId="5AD63BAD" w14:textId="77777777" w:rsidR="00CA6FFC" w:rsidRDefault="00CA6FFC" w:rsidP="006F0E66">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7BC47F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21D30E" w14:textId="77777777" w:rsidR="00CA6FFC" w:rsidRDefault="00CA6FFC" w:rsidP="006F0E66">
            <w:pPr>
              <w:pStyle w:val="TAL"/>
            </w:pPr>
            <w:r>
              <w:t>Integer</w:t>
            </w:r>
          </w:p>
          <w:p w14:paraId="55AA9162" w14:textId="77777777" w:rsidR="00CA6FFC" w:rsidRDefault="00CA6FFC" w:rsidP="006F0E66">
            <w:pPr>
              <w:pStyle w:val="TAL"/>
            </w:pPr>
            <w:r>
              <w:t>multiplicity: 1</w:t>
            </w:r>
          </w:p>
          <w:p w14:paraId="0B983984" w14:textId="77777777" w:rsidR="00CA6FFC" w:rsidRDefault="00CA6FFC" w:rsidP="006F0E66">
            <w:pPr>
              <w:pStyle w:val="TAL"/>
            </w:pPr>
            <w:r>
              <w:t>isOrdered: N/A</w:t>
            </w:r>
          </w:p>
          <w:p w14:paraId="69E3396B" w14:textId="77777777" w:rsidR="00CA6FFC" w:rsidRDefault="00CA6FFC" w:rsidP="006F0E66">
            <w:pPr>
              <w:pStyle w:val="TAL"/>
            </w:pPr>
            <w:r>
              <w:t>isUnique: N/A</w:t>
            </w:r>
          </w:p>
          <w:p w14:paraId="4D1EAE1D" w14:textId="77777777" w:rsidR="00CA6FFC" w:rsidRDefault="00CA6FFC" w:rsidP="006F0E66">
            <w:pPr>
              <w:pStyle w:val="TAL"/>
            </w:pPr>
            <w:r>
              <w:t>defaultValue: None</w:t>
            </w:r>
          </w:p>
          <w:p w14:paraId="2D0A6C1F" w14:textId="77777777" w:rsidR="00CA6FFC" w:rsidRDefault="00CA6FFC" w:rsidP="006F0E66">
            <w:pPr>
              <w:pStyle w:val="TAL"/>
            </w:pPr>
            <w:r>
              <w:t>isNullable: False</w:t>
            </w:r>
          </w:p>
        </w:tc>
      </w:tr>
      <w:tr w:rsidR="00CA6FFC" w14:paraId="01A884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00EC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4F3EF9E" w14:textId="77777777" w:rsidR="00CA6FFC" w:rsidRDefault="00CA6FFC" w:rsidP="006F0E66">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1D3C3586" w14:textId="77777777" w:rsidR="00CA6FFC" w:rsidRDefault="00CA6FFC" w:rsidP="006F0E66">
            <w:pPr>
              <w:pStyle w:val="TAL"/>
              <w:rPr>
                <w:szCs w:val="18"/>
              </w:rPr>
            </w:pPr>
          </w:p>
          <w:p w14:paraId="29DE2734" w14:textId="77777777" w:rsidR="00CA6FFC" w:rsidRDefault="00CA6FFC" w:rsidP="006F0E66">
            <w:pPr>
              <w:pStyle w:val="TAL"/>
              <w:rPr>
                <w:szCs w:val="18"/>
                <w:lang w:eastAsia="zh-CN"/>
              </w:rPr>
            </w:pPr>
            <w:r>
              <w:rPr>
                <w:szCs w:val="18"/>
                <w:lang w:eastAsia="zh-CN"/>
              </w:rPr>
              <w:t>allowedValues: Not applicable.</w:t>
            </w:r>
          </w:p>
          <w:p w14:paraId="4A92C15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10236F" w14:textId="77777777" w:rsidR="00CA6FFC" w:rsidRDefault="00CA6FFC" w:rsidP="006F0E66">
            <w:pPr>
              <w:pStyle w:val="TAL"/>
              <w:rPr>
                <w:rFonts w:cs="Arial"/>
              </w:rPr>
            </w:pPr>
            <w:r>
              <w:rPr>
                <w:rFonts w:cs="Arial"/>
              </w:rPr>
              <w:t>type: DN</w:t>
            </w:r>
          </w:p>
          <w:p w14:paraId="352C4AB1" w14:textId="77777777" w:rsidR="00CA6FFC" w:rsidRDefault="00CA6FFC" w:rsidP="006F0E66">
            <w:pPr>
              <w:pStyle w:val="TAL"/>
              <w:rPr>
                <w:rFonts w:cs="Arial"/>
              </w:rPr>
            </w:pPr>
            <w:r>
              <w:rPr>
                <w:rFonts w:cs="Arial"/>
              </w:rPr>
              <w:t>multiplicity: 1</w:t>
            </w:r>
          </w:p>
          <w:p w14:paraId="7F3A3B65" w14:textId="77777777" w:rsidR="00CA6FFC" w:rsidRDefault="00CA6FFC" w:rsidP="006F0E66">
            <w:pPr>
              <w:pStyle w:val="TAL"/>
              <w:rPr>
                <w:rFonts w:cs="Arial"/>
              </w:rPr>
            </w:pPr>
            <w:r>
              <w:rPr>
                <w:rFonts w:cs="Arial"/>
              </w:rPr>
              <w:t>isOrdered: N/A</w:t>
            </w:r>
          </w:p>
          <w:p w14:paraId="78057C63" w14:textId="77777777" w:rsidR="00CA6FFC" w:rsidRDefault="00CA6FFC" w:rsidP="006F0E66">
            <w:pPr>
              <w:pStyle w:val="TAL"/>
              <w:rPr>
                <w:rFonts w:cs="Arial"/>
                <w:lang w:eastAsia="zh-CN"/>
              </w:rPr>
            </w:pPr>
            <w:r>
              <w:rPr>
                <w:rFonts w:cs="Arial"/>
              </w:rPr>
              <w:t>isUnique: T</w:t>
            </w:r>
            <w:r>
              <w:rPr>
                <w:rFonts w:cs="Arial"/>
                <w:lang w:eastAsia="zh-CN"/>
              </w:rPr>
              <w:t>rue</w:t>
            </w:r>
          </w:p>
          <w:p w14:paraId="0581D4FC" w14:textId="77777777" w:rsidR="00CA6FFC" w:rsidRDefault="00CA6FFC" w:rsidP="006F0E66">
            <w:pPr>
              <w:pStyle w:val="TAL"/>
              <w:rPr>
                <w:rFonts w:cs="Arial"/>
              </w:rPr>
            </w:pPr>
            <w:r>
              <w:rPr>
                <w:rFonts w:cs="Arial"/>
              </w:rPr>
              <w:t>defaultValue: None</w:t>
            </w:r>
          </w:p>
          <w:p w14:paraId="60D47421" w14:textId="77777777" w:rsidR="00CA6FFC" w:rsidRDefault="00CA6FFC" w:rsidP="006F0E66">
            <w:pPr>
              <w:pStyle w:val="TAL"/>
              <w:rPr>
                <w:rFonts w:cs="Arial"/>
                <w:szCs w:val="18"/>
              </w:rPr>
            </w:pPr>
            <w:r>
              <w:rPr>
                <w:rFonts w:cs="Arial"/>
              </w:rPr>
              <w:t xml:space="preserve">isNullable: </w:t>
            </w:r>
            <w:r>
              <w:rPr>
                <w:rFonts w:cs="Arial"/>
                <w:szCs w:val="18"/>
              </w:rPr>
              <w:t>False</w:t>
            </w:r>
          </w:p>
          <w:p w14:paraId="5177F2C0" w14:textId="77777777" w:rsidR="00CA6FFC" w:rsidRDefault="00CA6FFC" w:rsidP="006F0E66">
            <w:pPr>
              <w:pStyle w:val="TAL"/>
            </w:pPr>
          </w:p>
        </w:tc>
      </w:tr>
      <w:tr w:rsidR="00CA6FFC" w14:paraId="5238621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5801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D3EC2A6" w14:textId="77777777" w:rsidR="00CA6FFC" w:rsidRDefault="00CA6FFC" w:rsidP="006F0E66">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BBE41A2" w14:textId="77777777" w:rsidR="00CA6FFC" w:rsidRDefault="00CA6FFC" w:rsidP="006F0E66">
            <w:pPr>
              <w:pStyle w:val="TAL"/>
              <w:rPr>
                <w:szCs w:val="18"/>
              </w:rPr>
            </w:pPr>
          </w:p>
          <w:p w14:paraId="3CE8A9D6" w14:textId="77777777" w:rsidR="00CA6FFC" w:rsidRDefault="00CA6FFC" w:rsidP="006F0E66">
            <w:pPr>
              <w:pStyle w:val="TAL"/>
              <w:rPr>
                <w:szCs w:val="18"/>
                <w:lang w:eastAsia="zh-CN"/>
              </w:rPr>
            </w:pPr>
            <w:r>
              <w:rPr>
                <w:szCs w:val="18"/>
                <w:lang w:eastAsia="zh-CN"/>
              </w:rPr>
              <w:t>allowedValues: Not applicable.</w:t>
            </w:r>
          </w:p>
          <w:p w14:paraId="44C8433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1C88CD2" w14:textId="77777777" w:rsidR="00CA6FFC" w:rsidRDefault="00CA6FFC" w:rsidP="006F0E66">
            <w:pPr>
              <w:pStyle w:val="TAL"/>
              <w:rPr>
                <w:rFonts w:cs="Arial"/>
              </w:rPr>
            </w:pPr>
            <w:r>
              <w:rPr>
                <w:rFonts w:cs="Arial"/>
              </w:rPr>
              <w:t>type: DN</w:t>
            </w:r>
          </w:p>
          <w:p w14:paraId="15CF3254" w14:textId="77777777" w:rsidR="00CA6FFC" w:rsidRDefault="00CA6FFC" w:rsidP="006F0E66">
            <w:pPr>
              <w:pStyle w:val="TAL"/>
              <w:rPr>
                <w:rFonts w:cs="Arial"/>
              </w:rPr>
            </w:pPr>
            <w:r>
              <w:rPr>
                <w:rFonts w:cs="Arial"/>
              </w:rPr>
              <w:t>multiplicity: 1</w:t>
            </w:r>
          </w:p>
          <w:p w14:paraId="48CA726B" w14:textId="77777777" w:rsidR="00CA6FFC" w:rsidRDefault="00CA6FFC" w:rsidP="006F0E66">
            <w:pPr>
              <w:pStyle w:val="TAL"/>
              <w:rPr>
                <w:rFonts w:cs="Arial"/>
              </w:rPr>
            </w:pPr>
            <w:r>
              <w:rPr>
                <w:rFonts w:cs="Arial"/>
              </w:rPr>
              <w:t>isOrdered: N/A</w:t>
            </w:r>
          </w:p>
          <w:p w14:paraId="19944BAA" w14:textId="77777777" w:rsidR="00CA6FFC" w:rsidRDefault="00CA6FFC" w:rsidP="006F0E66">
            <w:pPr>
              <w:pStyle w:val="TAL"/>
              <w:rPr>
                <w:rFonts w:cs="Arial"/>
                <w:lang w:eastAsia="zh-CN"/>
              </w:rPr>
            </w:pPr>
            <w:r>
              <w:rPr>
                <w:rFonts w:cs="Arial"/>
              </w:rPr>
              <w:t xml:space="preserve">isUnique: </w:t>
            </w:r>
            <w:r w:rsidRPr="0099777E">
              <w:rPr>
                <w:rFonts w:cs="Arial"/>
                <w:lang w:eastAsia="zh-CN"/>
              </w:rPr>
              <w:t>N/A</w:t>
            </w:r>
          </w:p>
          <w:p w14:paraId="69277599" w14:textId="77777777" w:rsidR="00CA6FFC" w:rsidRDefault="00CA6FFC" w:rsidP="006F0E66">
            <w:pPr>
              <w:pStyle w:val="TAL"/>
              <w:rPr>
                <w:rFonts w:cs="Arial"/>
              </w:rPr>
            </w:pPr>
            <w:r>
              <w:rPr>
                <w:rFonts w:cs="Arial"/>
              </w:rPr>
              <w:t>defaultValue: None</w:t>
            </w:r>
          </w:p>
          <w:p w14:paraId="29D75B4E" w14:textId="77777777" w:rsidR="00CA6FFC" w:rsidRDefault="00CA6FFC" w:rsidP="006F0E66">
            <w:pPr>
              <w:pStyle w:val="TAL"/>
              <w:rPr>
                <w:rFonts w:cs="Arial"/>
                <w:szCs w:val="18"/>
              </w:rPr>
            </w:pPr>
            <w:r>
              <w:rPr>
                <w:rFonts w:cs="Arial"/>
              </w:rPr>
              <w:t xml:space="preserve">isNullable: </w:t>
            </w:r>
            <w:r>
              <w:rPr>
                <w:rFonts w:cs="Arial"/>
                <w:szCs w:val="18"/>
              </w:rPr>
              <w:t>False</w:t>
            </w:r>
          </w:p>
          <w:p w14:paraId="45D68851" w14:textId="77777777" w:rsidR="00CA6FFC" w:rsidRDefault="00CA6FFC" w:rsidP="006F0E66">
            <w:pPr>
              <w:pStyle w:val="TAL"/>
            </w:pPr>
          </w:p>
        </w:tc>
      </w:tr>
      <w:tr w:rsidR="00CA6FFC" w14:paraId="28993BC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8F8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510DE3DB" w14:textId="77777777" w:rsidR="00CA6FFC" w:rsidRDefault="00CA6FFC" w:rsidP="006F0E66">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CEB2D6A" w14:textId="77777777" w:rsidR="00CA6FFC" w:rsidRDefault="00CA6FFC" w:rsidP="006F0E66">
            <w:pPr>
              <w:pStyle w:val="TAL"/>
            </w:pPr>
          </w:p>
          <w:p w14:paraId="053A01B8" w14:textId="77777777" w:rsidR="00CA6FFC" w:rsidRDefault="00CA6FFC" w:rsidP="006F0E66">
            <w:pPr>
              <w:pStyle w:val="TAL"/>
            </w:pPr>
            <w:r>
              <w:t>If the attribute value is “RS1”, the RIM-RS Set is victim set.</w:t>
            </w:r>
          </w:p>
          <w:p w14:paraId="1D60AAE4" w14:textId="77777777" w:rsidR="00CA6FFC" w:rsidRDefault="00CA6FFC" w:rsidP="006F0E66">
            <w:pPr>
              <w:pStyle w:val="TAL"/>
            </w:pPr>
            <w:r>
              <w:t>If the attribute value is “RS2”, the RIM-RS Set is aggressor set.</w:t>
            </w:r>
          </w:p>
          <w:p w14:paraId="2088A567" w14:textId="77777777" w:rsidR="00CA6FFC" w:rsidRDefault="00CA6FFC" w:rsidP="006F0E66">
            <w:pPr>
              <w:pStyle w:val="TAL"/>
            </w:pPr>
          </w:p>
          <w:p w14:paraId="353E1937"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2A5A20A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RS1, RS2.</w:t>
            </w:r>
          </w:p>
          <w:p w14:paraId="5EA49AE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D7C578" w14:textId="77777777" w:rsidR="00CA6FFC" w:rsidRDefault="00CA6FFC" w:rsidP="006F0E66">
            <w:pPr>
              <w:pStyle w:val="TAL"/>
            </w:pPr>
            <w:r>
              <w:t>type: ENUM</w:t>
            </w:r>
          </w:p>
          <w:p w14:paraId="4FBF6ADA" w14:textId="77777777" w:rsidR="00CA6FFC" w:rsidRDefault="00CA6FFC" w:rsidP="006F0E66">
            <w:pPr>
              <w:pStyle w:val="TAL"/>
            </w:pPr>
            <w:r>
              <w:t>multiplicity: 1</w:t>
            </w:r>
          </w:p>
          <w:p w14:paraId="7D731A83" w14:textId="77777777" w:rsidR="00CA6FFC" w:rsidRDefault="00CA6FFC" w:rsidP="006F0E66">
            <w:pPr>
              <w:pStyle w:val="TAL"/>
            </w:pPr>
            <w:r>
              <w:t>isOrdered: N/A</w:t>
            </w:r>
          </w:p>
          <w:p w14:paraId="43CD1451" w14:textId="77777777" w:rsidR="00CA6FFC" w:rsidRDefault="00CA6FFC" w:rsidP="006F0E66">
            <w:pPr>
              <w:pStyle w:val="TAL"/>
            </w:pPr>
            <w:r>
              <w:t>isUnique: N/A</w:t>
            </w:r>
          </w:p>
          <w:p w14:paraId="2D9143AA" w14:textId="77777777" w:rsidR="00CA6FFC" w:rsidRDefault="00CA6FFC" w:rsidP="006F0E66">
            <w:pPr>
              <w:pStyle w:val="TAL"/>
            </w:pPr>
            <w:r>
              <w:t>defaultValue: None</w:t>
            </w:r>
          </w:p>
          <w:p w14:paraId="38DD9B3D" w14:textId="77777777" w:rsidR="00CA6FFC" w:rsidRDefault="00CA6FFC" w:rsidP="006F0E66">
            <w:pPr>
              <w:pStyle w:val="TAL"/>
            </w:pPr>
            <w:r>
              <w:t>isNullable: False</w:t>
            </w:r>
          </w:p>
        </w:tc>
      </w:tr>
      <w:tr w:rsidR="00CA6FFC" w14:paraId="42A754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6A8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3C7DF05" w14:textId="77777777" w:rsidR="00CA6FFC" w:rsidRDefault="00CA6FFC" w:rsidP="006F0E66">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5C3ADF6" w14:textId="77777777" w:rsidR="00CA6FFC" w:rsidRDefault="00CA6FFC" w:rsidP="006F0E66">
            <w:pPr>
              <w:pStyle w:val="TAL"/>
              <w:rPr>
                <w:szCs w:val="18"/>
              </w:rPr>
            </w:pPr>
          </w:p>
          <w:p w14:paraId="1EF5ACD5" w14:textId="77777777" w:rsidR="00CA6FFC" w:rsidRDefault="00CA6FFC" w:rsidP="006F0E66">
            <w:pPr>
              <w:pStyle w:val="TAL"/>
              <w:rPr>
                <w:szCs w:val="18"/>
                <w:lang w:eastAsia="zh-CN"/>
              </w:rPr>
            </w:pPr>
            <w:r>
              <w:rPr>
                <w:szCs w:val="18"/>
                <w:lang w:eastAsia="zh-CN"/>
              </w:rPr>
              <w:t>allowedValues: Not applicable.</w:t>
            </w:r>
          </w:p>
          <w:p w14:paraId="51F4218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DB6E9B9" w14:textId="77777777" w:rsidR="00CA6FFC" w:rsidRDefault="00CA6FFC" w:rsidP="006F0E66">
            <w:pPr>
              <w:pStyle w:val="TAL"/>
              <w:rPr>
                <w:rFonts w:cs="Arial"/>
              </w:rPr>
            </w:pPr>
            <w:r>
              <w:rPr>
                <w:rFonts w:cs="Arial"/>
              </w:rPr>
              <w:t>type: DN</w:t>
            </w:r>
          </w:p>
          <w:p w14:paraId="0D312218" w14:textId="77777777" w:rsidR="00CA6FFC" w:rsidRDefault="00CA6FFC" w:rsidP="006F0E66">
            <w:pPr>
              <w:pStyle w:val="TAL"/>
              <w:rPr>
                <w:rFonts w:cs="Arial"/>
              </w:rPr>
            </w:pPr>
            <w:r>
              <w:rPr>
                <w:rFonts w:cs="Arial"/>
              </w:rPr>
              <w:t>multiplicity: *</w:t>
            </w:r>
          </w:p>
          <w:p w14:paraId="30F5BBED" w14:textId="77777777" w:rsidR="00CA6FFC" w:rsidRDefault="00CA6FFC" w:rsidP="006F0E66">
            <w:pPr>
              <w:pStyle w:val="TAL"/>
              <w:rPr>
                <w:rFonts w:cs="Arial"/>
              </w:rPr>
            </w:pPr>
            <w:r>
              <w:rPr>
                <w:rFonts w:cs="Arial"/>
              </w:rPr>
              <w:t xml:space="preserve">isOrdered: </w:t>
            </w:r>
            <w:r w:rsidRPr="004037B3">
              <w:rPr>
                <w:rFonts w:cs="Arial"/>
              </w:rPr>
              <w:t>False</w:t>
            </w:r>
          </w:p>
          <w:p w14:paraId="5E373854" w14:textId="77777777" w:rsidR="00CA6FFC" w:rsidRDefault="00CA6FFC" w:rsidP="006F0E66">
            <w:pPr>
              <w:pStyle w:val="TAL"/>
              <w:rPr>
                <w:rFonts w:cs="Arial"/>
                <w:lang w:eastAsia="zh-CN"/>
              </w:rPr>
            </w:pPr>
            <w:r>
              <w:rPr>
                <w:rFonts w:cs="Arial"/>
              </w:rPr>
              <w:t>isUnique: T</w:t>
            </w:r>
            <w:r>
              <w:rPr>
                <w:rFonts w:cs="Arial"/>
                <w:lang w:eastAsia="zh-CN"/>
              </w:rPr>
              <w:t>rue</w:t>
            </w:r>
          </w:p>
          <w:p w14:paraId="0778E86D" w14:textId="77777777" w:rsidR="00CA6FFC" w:rsidRDefault="00CA6FFC" w:rsidP="006F0E66">
            <w:pPr>
              <w:pStyle w:val="TAL"/>
              <w:rPr>
                <w:rFonts w:cs="Arial"/>
              </w:rPr>
            </w:pPr>
            <w:r>
              <w:rPr>
                <w:rFonts w:cs="Arial"/>
              </w:rPr>
              <w:t>defaultValue: None</w:t>
            </w:r>
          </w:p>
          <w:p w14:paraId="44796561" w14:textId="77777777" w:rsidR="00CA6FFC" w:rsidRDefault="00CA6FFC" w:rsidP="006F0E66">
            <w:pPr>
              <w:pStyle w:val="TAL"/>
              <w:rPr>
                <w:rFonts w:cs="Arial"/>
                <w:szCs w:val="18"/>
              </w:rPr>
            </w:pPr>
            <w:r>
              <w:rPr>
                <w:rFonts w:cs="Arial"/>
              </w:rPr>
              <w:t xml:space="preserve">isNullable: </w:t>
            </w:r>
            <w:r>
              <w:rPr>
                <w:rFonts w:cs="Arial"/>
                <w:szCs w:val="18"/>
              </w:rPr>
              <w:t>False</w:t>
            </w:r>
          </w:p>
          <w:p w14:paraId="00331488" w14:textId="77777777" w:rsidR="00CA6FFC" w:rsidRDefault="00CA6FFC" w:rsidP="006F0E66">
            <w:pPr>
              <w:pStyle w:val="TAL"/>
            </w:pPr>
          </w:p>
        </w:tc>
      </w:tr>
      <w:tr w:rsidR="00CA6FFC" w14:paraId="45DB75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48FE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F222F98" w14:textId="77777777" w:rsidR="00CA6FFC" w:rsidRDefault="00CA6FFC" w:rsidP="006F0E66">
            <w:pPr>
              <w:pStyle w:val="TAL"/>
            </w:pPr>
            <w:r>
              <w:t>This indicates if EN-DC is allowed or prohibited.</w:t>
            </w:r>
          </w:p>
          <w:p w14:paraId="6D88B268" w14:textId="77777777" w:rsidR="00CA6FFC" w:rsidRDefault="00CA6FFC" w:rsidP="006F0E66">
            <w:pPr>
              <w:pStyle w:val="TAL"/>
            </w:pPr>
          </w:p>
          <w:p w14:paraId="303137F8" w14:textId="77777777" w:rsidR="00CA6FFC" w:rsidRDefault="00CA6FFC" w:rsidP="006F0E66">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6B3CE60E" w14:textId="77777777" w:rsidR="00CA6FFC" w:rsidRDefault="00CA6FFC" w:rsidP="006F0E66">
            <w:pPr>
              <w:pStyle w:val="TAL"/>
            </w:pPr>
          </w:p>
          <w:p w14:paraId="1A52936F" w14:textId="77777777" w:rsidR="00CA6FFC" w:rsidRDefault="00CA6FFC" w:rsidP="006F0E66">
            <w:pPr>
              <w:pStyle w:val="TAL"/>
              <w:rPr>
                <w:lang w:eastAsia="zh-CN"/>
              </w:rPr>
            </w:pPr>
            <w:r>
              <w:t>If FALSE, EN-DC shall not be allowed.</w:t>
            </w:r>
          </w:p>
          <w:p w14:paraId="6CEED5F9" w14:textId="77777777" w:rsidR="00CA6FFC" w:rsidRDefault="00CA6FFC" w:rsidP="006F0E66">
            <w:pPr>
              <w:pStyle w:val="TAL"/>
              <w:rPr>
                <w:lang w:eastAsia="zh-CN"/>
              </w:rPr>
            </w:pPr>
          </w:p>
          <w:p w14:paraId="2193AAB1"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9081E3F" w14:textId="77777777" w:rsidR="00CA6FFC" w:rsidRDefault="00CA6FFC" w:rsidP="006F0E66">
            <w:pPr>
              <w:pStyle w:val="TAL"/>
              <w:rPr>
                <w:rFonts w:cs="Arial"/>
              </w:rPr>
            </w:pPr>
            <w:r>
              <w:rPr>
                <w:rFonts w:cs="Arial"/>
              </w:rPr>
              <w:t xml:space="preserve">type: </w:t>
            </w:r>
            <w:r>
              <w:rPr>
                <w:rFonts w:cs="Arial"/>
                <w:szCs w:val="18"/>
              </w:rPr>
              <w:t>Boolean</w:t>
            </w:r>
          </w:p>
          <w:p w14:paraId="077D177B" w14:textId="77777777" w:rsidR="00CA6FFC" w:rsidRDefault="00CA6FFC" w:rsidP="006F0E66">
            <w:pPr>
              <w:pStyle w:val="TAL"/>
              <w:rPr>
                <w:rFonts w:cs="Arial"/>
              </w:rPr>
            </w:pPr>
            <w:r>
              <w:rPr>
                <w:rFonts w:cs="Arial"/>
              </w:rPr>
              <w:t>multiplicity: 1</w:t>
            </w:r>
          </w:p>
          <w:p w14:paraId="64FA6CD3" w14:textId="77777777" w:rsidR="00CA6FFC" w:rsidRDefault="00CA6FFC" w:rsidP="006F0E66">
            <w:pPr>
              <w:pStyle w:val="TAL"/>
              <w:rPr>
                <w:rFonts w:cs="Arial"/>
              </w:rPr>
            </w:pPr>
            <w:r>
              <w:rPr>
                <w:rFonts w:cs="Arial"/>
              </w:rPr>
              <w:t>isOrdered: N/A</w:t>
            </w:r>
          </w:p>
          <w:p w14:paraId="762DBBC2" w14:textId="77777777" w:rsidR="00CA6FFC" w:rsidRDefault="00CA6FFC" w:rsidP="006F0E66">
            <w:pPr>
              <w:pStyle w:val="TAL"/>
              <w:rPr>
                <w:rFonts w:cs="Arial"/>
              </w:rPr>
            </w:pPr>
            <w:r>
              <w:rPr>
                <w:rFonts w:cs="Arial"/>
              </w:rPr>
              <w:t>isUnique: N/A</w:t>
            </w:r>
          </w:p>
          <w:p w14:paraId="5388EAE6" w14:textId="77777777" w:rsidR="00CA6FFC" w:rsidRDefault="00CA6FFC" w:rsidP="006F0E66">
            <w:pPr>
              <w:pStyle w:val="TAL"/>
              <w:rPr>
                <w:rFonts w:cs="Arial"/>
              </w:rPr>
            </w:pPr>
            <w:r>
              <w:rPr>
                <w:rFonts w:cs="Arial"/>
              </w:rPr>
              <w:t>defaultValue: None</w:t>
            </w:r>
          </w:p>
          <w:p w14:paraId="46A86946" w14:textId="77777777" w:rsidR="00CA6FFC" w:rsidRDefault="00CA6FFC" w:rsidP="006F0E66">
            <w:pPr>
              <w:pStyle w:val="TAL"/>
            </w:pPr>
            <w:r>
              <w:rPr>
                <w:rFonts w:cs="Arial"/>
                <w:szCs w:val="18"/>
              </w:rPr>
              <w:t>isNullable: False</w:t>
            </w:r>
          </w:p>
        </w:tc>
      </w:tr>
      <w:tr w:rsidR="00CA6FFC" w14:paraId="5B601F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B6040"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73E83FC7"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E3AEE7" w14:textId="77777777" w:rsidR="00CA6FFC" w:rsidRDefault="00CA6FFC" w:rsidP="006F0E66">
            <w:pPr>
              <w:keepNext/>
              <w:keepLines/>
              <w:spacing w:after="0"/>
              <w:rPr>
                <w:rFonts w:ascii="Arial" w:hAnsi="Arial"/>
                <w:sz w:val="18"/>
              </w:rPr>
            </w:pPr>
          </w:p>
          <w:p w14:paraId="4CB9A644"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92C4A16"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322D722"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AA3DC1C" w14:textId="77777777" w:rsidR="00CA6FFC" w:rsidRDefault="00CA6FFC" w:rsidP="006F0E66">
            <w:pPr>
              <w:keepNext/>
              <w:keepLines/>
              <w:spacing w:after="0"/>
              <w:rPr>
                <w:rFonts w:ascii="Arial" w:hAnsi="Arial"/>
                <w:sz w:val="18"/>
              </w:rPr>
            </w:pPr>
          </w:p>
          <w:p w14:paraId="2B40172F" w14:textId="77777777" w:rsidR="00CA6FFC" w:rsidRDefault="00CA6FFC" w:rsidP="006F0E66">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4C63DF7" w14:textId="77777777" w:rsidR="00CA6FFC" w:rsidRDefault="00CA6FFC" w:rsidP="006F0E66">
            <w:pPr>
              <w:keepNext/>
              <w:keepLines/>
              <w:spacing w:after="0"/>
              <w:rPr>
                <w:rFonts w:ascii="Arial" w:hAnsi="Arial"/>
                <w:sz w:val="18"/>
              </w:rPr>
            </w:pPr>
          </w:p>
          <w:p w14:paraId="5444090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11BBC7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1925E6"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FCFC324"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707E2D11" w14:textId="77777777" w:rsidR="00CA6FFC" w:rsidRDefault="00CA6FFC" w:rsidP="006F0E66">
            <w:pPr>
              <w:keepNext/>
              <w:keepLines/>
              <w:spacing w:after="0"/>
              <w:rPr>
                <w:rFonts w:ascii="Arial" w:hAnsi="Arial"/>
                <w:sz w:val="18"/>
              </w:rPr>
            </w:pPr>
            <w:r>
              <w:rPr>
                <w:rFonts w:ascii="Arial" w:hAnsi="Arial"/>
                <w:sz w:val="18"/>
              </w:rPr>
              <w:t>isOrdered: False</w:t>
            </w:r>
          </w:p>
          <w:p w14:paraId="3393E215" w14:textId="77777777" w:rsidR="00CA6FFC" w:rsidRDefault="00CA6FFC" w:rsidP="006F0E66">
            <w:pPr>
              <w:keepNext/>
              <w:keepLines/>
              <w:spacing w:after="0"/>
              <w:rPr>
                <w:rFonts w:ascii="Arial" w:hAnsi="Arial"/>
                <w:sz w:val="18"/>
              </w:rPr>
            </w:pPr>
            <w:r>
              <w:rPr>
                <w:rFonts w:ascii="Arial" w:hAnsi="Arial"/>
                <w:sz w:val="18"/>
              </w:rPr>
              <w:t>isUnique: True</w:t>
            </w:r>
          </w:p>
          <w:p w14:paraId="4B5511AD" w14:textId="77777777" w:rsidR="00CA6FFC" w:rsidRDefault="00CA6FFC" w:rsidP="006F0E66">
            <w:pPr>
              <w:keepNext/>
              <w:keepLines/>
              <w:spacing w:after="0"/>
              <w:rPr>
                <w:rFonts w:ascii="Arial" w:hAnsi="Arial"/>
                <w:sz w:val="18"/>
              </w:rPr>
            </w:pPr>
            <w:r>
              <w:rPr>
                <w:rFonts w:ascii="Arial" w:hAnsi="Arial"/>
                <w:sz w:val="18"/>
              </w:rPr>
              <w:t>defaultValue: None</w:t>
            </w:r>
          </w:p>
          <w:p w14:paraId="1993EFB8" w14:textId="77777777" w:rsidR="00CA6FFC" w:rsidRDefault="00CA6FFC" w:rsidP="006F0E66">
            <w:pPr>
              <w:pStyle w:val="TAL"/>
            </w:pPr>
            <w:r>
              <w:t>isNullable: False</w:t>
            </w:r>
          </w:p>
        </w:tc>
      </w:tr>
      <w:tr w:rsidR="00CA6FFC" w14:paraId="310471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3E5DC"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7B5E34A"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7DD7AD3" w14:textId="77777777" w:rsidR="00CA6FFC" w:rsidRDefault="00CA6FFC" w:rsidP="006F0E66">
            <w:pPr>
              <w:keepNext/>
              <w:keepLines/>
              <w:spacing w:after="0"/>
              <w:rPr>
                <w:rFonts w:ascii="Arial" w:hAnsi="Arial"/>
                <w:sz w:val="18"/>
              </w:rPr>
            </w:pPr>
          </w:p>
          <w:p w14:paraId="06BDF4E8"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0690C52"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90A8DCB"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44EE5CB8" w14:textId="77777777" w:rsidR="00CA6FFC" w:rsidRDefault="00CA6FFC" w:rsidP="006F0E66">
            <w:pPr>
              <w:keepNext/>
              <w:keepLines/>
              <w:spacing w:after="0"/>
              <w:rPr>
                <w:rFonts w:ascii="Arial" w:hAnsi="Arial"/>
                <w:sz w:val="18"/>
              </w:rPr>
            </w:pPr>
          </w:p>
          <w:p w14:paraId="0767CCA0" w14:textId="77777777" w:rsidR="00CA6FFC" w:rsidRDefault="00CA6FFC" w:rsidP="006F0E66">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421B812" w14:textId="77777777" w:rsidR="00CA6FFC" w:rsidRDefault="00CA6FFC" w:rsidP="006F0E66">
            <w:pPr>
              <w:keepNext/>
              <w:keepLines/>
              <w:spacing w:after="0"/>
              <w:rPr>
                <w:rFonts w:ascii="Arial" w:hAnsi="Arial"/>
                <w:sz w:val="18"/>
              </w:rPr>
            </w:pPr>
          </w:p>
          <w:p w14:paraId="0C9F48E2"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5BBBE5F"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832C2A"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941FF15" w14:textId="77777777" w:rsidR="00CA6FFC" w:rsidRDefault="00CA6FFC" w:rsidP="006F0E66">
            <w:pPr>
              <w:keepNext/>
              <w:keepLines/>
              <w:spacing w:after="0"/>
              <w:rPr>
                <w:rFonts w:ascii="Arial" w:hAnsi="Arial"/>
                <w:sz w:val="18"/>
              </w:rPr>
            </w:pPr>
            <w:r>
              <w:rPr>
                <w:rFonts w:ascii="Arial" w:hAnsi="Arial"/>
                <w:sz w:val="18"/>
              </w:rPr>
              <w:t>isOrdered: False</w:t>
            </w:r>
          </w:p>
          <w:p w14:paraId="63E38877" w14:textId="77777777" w:rsidR="00CA6FFC" w:rsidRDefault="00CA6FFC" w:rsidP="006F0E66">
            <w:pPr>
              <w:keepNext/>
              <w:keepLines/>
              <w:spacing w:after="0"/>
              <w:rPr>
                <w:rFonts w:ascii="Arial" w:hAnsi="Arial"/>
                <w:sz w:val="18"/>
              </w:rPr>
            </w:pPr>
            <w:r>
              <w:rPr>
                <w:rFonts w:ascii="Arial" w:hAnsi="Arial"/>
                <w:sz w:val="18"/>
              </w:rPr>
              <w:t>isUnique: True</w:t>
            </w:r>
          </w:p>
          <w:p w14:paraId="2AF73425" w14:textId="77777777" w:rsidR="00CA6FFC" w:rsidRDefault="00CA6FFC" w:rsidP="006F0E66">
            <w:pPr>
              <w:keepNext/>
              <w:keepLines/>
              <w:spacing w:after="0"/>
              <w:rPr>
                <w:rFonts w:ascii="Arial" w:hAnsi="Arial"/>
                <w:sz w:val="18"/>
              </w:rPr>
            </w:pPr>
            <w:r>
              <w:rPr>
                <w:rFonts w:ascii="Arial" w:hAnsi="Arial"/>
                <w:sz w:val="18"/>
              </w:rPr>
              <w:t>defaultValue: None</w:t>
            </w:r>
          </w:p>
          <w:p w14:paraId="68982D08" w14:textId="77777777" w:rsidR="00CA6FFC" w:rsidRDefault="00CA6FFC" w:rsidP="006F0E66">
            <w:pPr>
              <w:pStyle w:val="TAL"/>
            </w:pPr>
            <w:r>
              <w:t>isNullable: False</w:t>
            </w:r>
          </w:p>
        </w:tc>
      </w:tr>
      <w:tr w:rsidR="00CA6FFC" w14:paraId="1871559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864DA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55CCD90"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1446F05F" w14:textId="77777777" w:rsidR="00CA6FFC" w:rsidRDefault="00CA6FFC" w:rsidP="006F0E66">
            <w:pPr>
              <w:keepNext/>
              <w:keepLines/>
              <w:spacing w:after="0"/>
              <w:rPr>
                <w:rFonts w:ascii="Arial" w:eastAsia="SimSun" w:hAnsi="Arial" w:cs="Arial"/>
                <w:sz w:val="18"/>
              </w:rPr>
            </w:pPr>
          </w:p>
          <w:p w14:paraId="008024F0" w14:textId="77777777" w:rsidR="00CA6FFC" w:rsidRDefault="00CA6FFC" w:rsidP="006F0E66">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4F15B60C"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EF5C04E" w14:textId="77777777" w:rsidR="00CA6FFC" w:rsidRDefault="00CA6FFC" w:rsidP="006F0E66">
            <w:pPr>
              <w:keepNext/>
              <w:keepLines/>
              <w:spacing w:after="0"/>
              <w:rPr>
                <w:rFonts w:ascii="Arial" w:eastAsia="SimSun" w:hAnsi="Arial"/>
                <w:sz w:val="18"/>
              </w:rPr>
            </w:pPr>
          </w:p>
          <w:p w14:paraId="04DF3C64"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31C89D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DFE75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0BA312C"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FD439E" w14:textId="77777777" w:rsidR="00CA6FFC" w:rsidRDefault="00CA6FFC" w:rsidP="006F0E66">
            <w:pPr>
              <w:keepNext/>
              <w:keepLines/>
              <w:spacing w:after="0"/>
              <w:rPr>
                <w:rFonts w:ascii="Arial" w:hAnsi="Arial"/>
                <w:sz w:val="18"/>
              </w:rPr>
            </w:pPr>
            <w:r>
              <w:rPr>
                <w:rFonts w:ascii="Arial" w:hAnsi="Arial"/>
                <w:sz w:val="18"/>
              </w:rPr>
              <w:t>isOrdered: False</w:t>
            </w:r>
          </w:p>
          <w:p w14:paraId="2C17EE0D" w14:textId="77777777" w:rsidR="00CA6FFC" w:rsidRDefault="00CA6FFC" w:rsidP="006F0E66">
            <w:pPr>
              <w:keepNext/>
              <w:keepLines/>
              <w:spacing w:after="0"/>
              <w:rPr>
                <w:rFonts w:ascii="Arial" w:hAnsi="Arial"/>
                <w:sz w:val="18"/>
              </w:rPr>
            </w:pPr>
            <w:r>
              <w:rPr>
                <w:rFonts w:ascii="Arial" w:hAnsi="Arial"/>
                <w:sz w:val="18"/>
              </w:rPr>
              <w:t>isUnique: True</w:t>
            </w:r>
          </w:p>
          <w:p w14:paraId="2D14208C" w14:textId="77777777" w:rsidR="00CA6FFC" w:rsidRDefault="00CA6FFC" w:rsidP="006F0E66">
            <w:pPr>
              <w:keepNext/>
              <w:keepLines/>
              <w:spacing w:after="0"/>
              <w:rPr>
                <w:rFonts w:ascii="Arial" w:hAnsi="Arial"/>
                <w:sz w:val="18"/>
              </w:rPr>
            </w:pPr>
            <w:r>
              <w:rPr>
                <w:rFonts w:ascii="Arial" w:hAnsi="Arial"/>
                <w:sz w:val="18"/>
              </w:rPr>
              <w:t>defaultValue: None</w:t>
            </w:r>
          </w:p>
          <w:p w14:paraId="78315AB2" w14:textId="77777777" w:rsidR="00CA6FFC" w:rsidRDefault="00CA6FFC" w:rsidP="006F0E66">
            <w:pPr>
              <w:pStyle w:val="TAL"/>
            </w:pPr>
            <w:r>
              <w:t>isNullable: False</w:t>
            </w:r>
          </w:p>
        </w:tc>
      </w:tr>
      <w:tr w:rsidR="00CA6FFC" w14:paraId="296851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ECCC6E"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D6B849B"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50CB16AF" w14:textId="77777777" w:rsidR="00CA6FFC" w:rsidRDefault="00CA6FFC" w:rsidP="006F0E66">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1A321277"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DFB1F5F" w14:textId="77777777" w:rsidR="00CA6FFC" w:rsidRDefault="00CA6FFC" w:rsidP="006F0E66">
            <w:pPr>
              <w:keepNext/>
              <w:keepLines/>
              <w:spacing w:after="0"/>
              <w:rPr>
                <w:rFonts w:ascii="Arial" w:eastAsia="SimSun" w:hAnsi="Arial"/>
                <w:sz w:val="18"/>
              </w:rPr>
            </w:pPr>
          </w:p>
          <w:p w14:paraId="75EF4591"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74CC58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741F38D"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82954A6" w14:textId="77777777" w:rsidR="00CA6FFC" w:rsidRDefault="00CA6FFC" w:rsidP="006F0E66">
            <w:pPr>
              <w:keepNext/>
              <w:keepLines/>
              <w:spacing w:after="0"/>
              <w:rPr>
                <w:rFonts w:ascii="Arial" w:hAnsi="Arial"/>
                <w:sz w:val="18"/>
              </w:rPr>
            </w:pPr>
            <w:r>
              <w:rPr>
                <w:rFonts w:ascii="Arial" w:hAnsi="Arial"/>
                <w:sz w:val="18"/>
              </w:rPr>
              <w:t>isOrdered: False</w:t>
            </w:r>
          </w:p>
          <w:p w14:paraId="04A1116A" w14:textId="77777777" w:rsidR="00CA6FFC" w:rsidRDefault="00CA6FFC" w:rsidP="006F0E66">
            <w:pPr>
              <w:keepNext/>
              <w:keepLines/>
              <w:spacing w:after="0"/>
              <w:rPr>
                <w:rFonts w:ascii="Arial" w:hAnsi="Arial"/>
                <w:sz w:val="18"/>
              </w:rPr>
            </w:pPr>
            <w:r>
              <w:rPr>
                <w:rFonts w:ascii="Arial" w:hAnsi="Arial"/>
                <w:sz w:val="18"/>
              </w:rPr>
              <w:t>isUnique: True</w:t>
            </w:r>
          </w:p>
          <w:p w14:paraId="3225D052" w14:textId="77777777" w:rsidR="00CA6FFC" w:rsidRDefault="00CA6FFC" w:rsidP="006F0E66">
            <w:pPr>
              <w:keepNext/>
              <w:keepLines/>
              <w:spacing w:after="0"/>
              <w:rPr>
                <w:rFonts w:ascii="Arial" w:hAnsi="Arial"/>
                <w:sz w:val="18"/>
              </w:rPr>
            </w:pPr>
            <w:r>
              <w:rPr>
                <w:rFonts w:ascii="Arial" w:hAnsi="Arial"/>
                <w:sz w:val="18"/>
              </w:rPr>
              <w:t>defaultValue: None</w:t>
            </w:r>
          </w:p>
          <w:p w14:paraId="6FB5B832" w14:textId="77777777" w:rsidR="00CA6FFC" w:rsidRDefault="00CA6FFC" w:rsidP="006F0E66">
            <w:pPr>
              <w:pStyle w:val="TAL"/>
            </w:pPr>
            <w:r>
              <w:t>isNullable: False</w:t>
            </w:r>
          </w:p>
        </w:tc>
      </w:tr>
      <w:tr w:rsidR="00CA6FFC" w14:paraId="69F9451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02AE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5BF481FC" w14:textId="77777777" w:rsidR="00CA6FFC" w:rsidRDefault="00CA6FFC" w:rsidP="006F0E66">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E2B778A" w14:textId="77777777" w:rsidR="00CA6FFC" w:rsidRDefault="00CA6FFC" w:rsidP="006F0E66">
            <w:pPr>
              <w:keepNext/>
              <w:keepLines/>
              <w:spacing w:after="0"/>
              <w:rPr>
                <w:rFonts w:ascii="Arial" w:hAnsi="Arial"/>
                <w:sz w:val="18"/>
              </w:rPr>
            </w:pPr>
          </w:p>
          <w:p w14:paraId="7495BE8C"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FBC03C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E90FE7"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A13F65F"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ADF721B" w14:textId="77777777" w:rsidR="00CA6FFC" w:rsidRDefault="00CA6FFC" w:rsidP="006F0E66">
            <w:pPr>
              <w:keepNext/>
              <w:keepLines/>
              <w:spacing w:after="0"/>
              <w:rPr>
                <w:rFonts w:ascii="Arial" w:hAnsi="Arial"/>
                <w:sz w:val="18"/>
              </w:rPr>
            </w:pPr>
            <w:r>
              <w:rPr>
                <w:rFonts w:ascii="Arial" w:hAnsi="Arial"/>
                <w:sz w:val="18"/>
              </w:rPr>
              <w:t>isOrdered: False</w:t>
            </w:r>
          </w:p>
          <w:p w14:paraId="5929363F" w14:textId="77777777" w:rsidR="00CA6FFC" w:rsidRDefault="00CA6FFC" w:rsidP="006F0E66">
            <w:pPr>
              <w:keepNext/>
              <w:keepLines/>
              <w:spacing w:after="0"/>
              <w:rPr>
                <w:rFonts w:ascii="Arial" w:hAnsi="Arial"/>
                <w:sz w:val="18"/>
              </w:rPr>
            </w:pPr>
            <w:r>
              <w:rPr>
                <w:rFonts w:ascii="Arial" w:hAnsi="Arial"/>
                <w:sz w:val="18"/>
              </w:rPr>
              <w:t>isUnique: True</w:t>
            </w:r>
          </w:p>
          <w:p w14:paraId="1D12F0D2" w14:textId="77777777" w:rsidR="00CA6FFC" w:rsidRDefault="00CA6FFC" w:rsidP="006F0E66">
            <w:pPr>
              <w:keepNext/>
              <w:keepLines/>
              <w:spacing w:after="0"/>
              <w:rPr>
                <w:rFonts w:ascii="Arial" w:hAnsi="Arial"/>
                <w:sz w:val="18"/>
              </w:rPr>
            </w:pPr>
            <w:r>
              <w:rPr>
                <w:rFonts w:ascii="Arial" w:hAnsi="Arial"/>
                <w:sz w:val="18"/>
              </w:rPr>
              <w:t>defaultValue: None</w:t>
            </w:r>
          </w:p>
          <w:p w14:paraId="7AAD6B46" w14:textId="77777777" w:rsidR="00CA6FFC" w:rsidRDefault="00CA6FFC" w:rsidP="006F0E66">
            <w:pPr>
              <w:pStyle w:val="TAL"/>
            </w:pPr>
            <w:r>
              <w:t>isNullable: False</w:t>
            </w:r>
          </w:p>
        </w:tc>
      </w:tr>
      <w:tr w:rsidR="00CA6FFC" w14:paraId="61C1A5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DCED3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2884E046" w14:textId="77777777" w:rsidR="00CA6FFC" w:rsidRDefault="00CA6FFC" w:rsidP="006F0E66">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C9CA4FD" w14:textId="77777777" w:rsidR="00CA6FFC" w:rsidRDefault="00CA6FFC" w:rsidP="006F0E66">
            <w:pPr>
              <w:keepNext/>
              <w:keepLines/>
              <w:spacing w:after="0"/>
              <w:rPr>
                <w:rFonts w:ascii="Arial" w:hAnsi="Arial"/>
                <w:sz w:val="18"/>
              </w:rPr>
            </w:pPr>
          </w:p>
          <w:p w14:paraId="7072434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A8C75B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8D468D"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BD84ADE"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23BCF09B" w14:textId="77777777" w:rsidR="00CA6FFC" w:rsidRDefault="00CA6FFC" w:rsidP="006F0E66">
            <w:pPr>
              <w:keepNext/>
              <w:keepLines/>
              <w:spacing w:after="0"/>
              <w:rPr>
                <w:rFonts w:ascii="Arial" w:hAnsi="Arial"/>
                <w:sz w:val="18"/>
              </w:rPr>
            </w:pPr>
            <w:r>
              <w:rPr>
                <w:rFonts w:ascii="Arial" w:hAnsi="Arial"/>
                <w:sz w:val="18"/>
              </w:rPr>
              <w:t>isOrdered: False</w:t>
            </w:r>
          </w:p>
          <w:p w14:paraId="22672880" w14:textId="77777777" w:rsidR="00CA6FFC" w:rsidRDefault="00CA6FFC" w:rsidP="006F0E66">
            <w:pPr>
              <w:keepNext/>
              <w:keepLines/>
              <w:spacing w:after="0"/>
              <w:rPr>
                <w:rFonts w:ascii="Arial" w:hAnsi="Arial"/>
                <w:sz w:val="18"/>
              </w:rPr>
            </w:pPr>
            <w:r>
              <w:rPr>
                <w:rFonts w:ascii="Arial" w:hAnsi="Arial"/>
                <w:sz w:val="18"/>
              </w:rPr>
              <w:t>isUnique: True</w:t>
            </w:r>
          </w:p>
          <w:p w14:paraId="6A898732" w14:textId="77777777" w:rsidR="00CA6FFC" w:rsidRDefault="00CA6FFC" w:rsidP="006F0E66">
            <w:pPr>
              <w:keepNext/>
              <w:keepLines/>
              <w:spacing w:after="0"/>
              <w:rPr>
                <w:rFonts w:ascii="Arial" w:hAnsi="Arial"/>
                <w:sz w:val="18"/>
              </w:rPr>
            </w:pPr>
            <w:r>
              <w:rPr>
                <w:rFonts w:ascii="Arial" w:hAnsi="Arial"/>
                <w:sz w:val="18"/>
              </w:rPr>
              <w:t>defaultValue: None</w:t>
            </w:r>
          </w:p>
          <w:p w14:paraId="39147B0E" w14:textId="77777777" w:rsidR="00CA6FFC" w:rsidRDefault="00CA6FFC" w:rsidP="006F0E66">
            <w:pPr>
              <w:pStyle w:val="TAL"/>
            </w:pPr>
            <w:r>
              <w:t>isNullable: False</w:t>
            </w:r>
          </w:p>
        </w:tc>
      </w:tr>
      <w:tr w:rsidR="00CA6FFC" w14:paraId="4694871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7CC8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96F83B6" w14:textId="77777777" w:rsidR="00CA6FFC" w:rsidRDefault="00CA6FFC" w:rsidP="006F0E66">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61C96F6" w14:textId="77777777" w:rsidR="00CA6FFC" w:rsidRDefault="00CA6FFC" w:rsidP="006F0E66">
            <w:pPr>
              <w:keepNext/>
              <w:keepLines/>
              <w:spacing w:after="0"/>
            </w:pPr>
          </w:p>
          <w:p w14:paraId="01D83DE7" w14:textId="77777777" w:rsidR="00CA6FFC" w:rsidRDefault="00CA6FFC" w:rsidP="006F0E66">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FCB74EC" w14:textId="77777777" w:rsidR="00CA6FFC" w:rsidRDefault="00CA6FFC" w:rsidP="006F0E66">
            <w:pPr>
              <w:pStyle w:val="TAL"/>
              <w:rPr>
                <w:lang w:eastAsia="zh-CN"/>
              </w:rPr>
            </w:pPr>
            <w:r>
              <w:t>type</w:t>
            </w:r>
            <w:r>
              <w:rPr>
                <w:lang w:eastAsia="zh-CN"/>
              </w:rPr>
              <w:t>: tceIDMappingInfo</w:t>
            </w:r>
          </w:p>
          <w:p w14:paraId="1B516FCF" w14:textId="77777777" w:rsidR="00CA6FFC" w:rsidRDefault="00CA6FFC" w:rsidP="006F0E66">
            <w:pPr>
              <w:pStyle w:val="TAL"/>
            </w:pPr>
            <w:r>
              <w:t xml:space="preserve">multiplicity: </w:t>
            </w:r>
            <w:r>
              <w:rPr>
                <w:szCs w:val="18"/>
              </w:rPr>
              <w:t>1..*</w:t>
            </w:r>
          </w:p>
          <w:p w14:paraId="1E3B1C29" w14:textId="77777777" w:rsidR="00CA6FFC" w:rsidRDefault="00CA6FFC" w:rsidP="006F0E66">
            <w:pPr>
              <w:pStyle w:val="TAL"/>
            </w:pPr>
            <w:r>
              <w:t xml:space="preserve">isOrdered: </w:t>
            </w:r>
            <w:r w:rsidRPr="004037B3">
              <w:t>False</w:t>
            </w:r>
          </w:p>
          <w:p w14:paraId="5CB42111" w14:textId="77777777" w:rsidR="00CA6FFC" w:rsidRDefault="00CA6FFC" w:rsidP="006F0E66">
            <w:pPr>
              <w:pStyle w:val="TAL"/>
            </w:pPr>
            <w:r>
              <w:t xml:space="preserve">isUnique: </w:t>
            </w:r>
            <w:r w:rsidRPr="004037B3">
              <w:t>True</w:t>
            </w:r>
          </w:p>
          <w:p w14:paraId="056570A8" w14:textId="77777777" w:rsidR="00CA6FFC" w:rsidRDefault="00CA6FFC" w:rsidP="006F0E66">
            <w:pPr>
              <w:pStyle w:val="TAL"/>
            </w:pPr>
            <w:r>
              <w:t>defaultValue: None</w:t>
            </w:r>
          </w:p>
          <w:p w14:paraId="1F9F8A97" w14:textId="77777777" w:rsidR="00CA6FFC" w:rsidRDefault="00CA6FFC" w:rsidP="006F0E66">
            <w:pPr>
              <w:keepNext/>
              <w:keepLines/>
              <w:spacing w:after="0"/>
              <w:rPr>
                <w:rFonts w:ascii="Arial" w:hAnsi="Arial"/>
                <w:sz w:val="18"/>
              </w:rPr>
            </w:pPr>
            <w:r>
              <w:t>isNullable: False</w:t>
            </w:r>
          </w:p>
        </w:tc>
      </w:tr>
      <w:tr w:rsidR="00CA6FFC" w14:paraId="6D987E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104F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4BC9DE1F" w14:textId="77777777" w:rsidR="00CA6FFC" w:rsidRDefault="00CA6FFC" w:rsidP="006F0E66">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A5B20AF" w14:textId="77777777" w:rsidR="00CA6FFC" w:rsidRDefault="00CA6FFC" w:rsidP="006F0E66">
            <w:pPr>
              <w:pStyle w:val="TAL"/>
              <w:rPr>
                <w:lang w:eastAsia="zh-CN"/>
              </w:rPr>
            </w:pPr>
            <w:r>
              <w:t>type</w:t>
            </w:r>
            <w:r>
              <w:rPr>
                <w:lang w:eastAsia="zh-CN"/>
              </w:rPr>
              <w:t>: String</w:t>
            </w:r>
          </w:p>
          <w:p w14:paraId="35018FC0" w14:textId="77777777" w:rsidR="00CA6FFC" w:rsidRDefault="00CA6FFC" w:rsidP="006F0E66">
            <w:pPr>
              <w:pStyle w:val="TAL"/>
            </w:pPr>
            <w:r>
              <w:t xml:space="preserve">multiplicity: </w:t>
            </w:r>
            <w:r>
              <w:rPr>
                <w:szCs w:val="18"/>
              </w:rPr>
              <w:t>1</w:t>
            </w:r>
          </w:p>
          <w:p w14:paraId="17F478BE" w14:textId="77777777" w:rsidR="00CA6FFC" w:rsidRDefault="00CA6FFC" w:rsidP="006F0E66">
            <w:pPr>
              <w:pStyle w:val="TAL"/>
            </w:pPr>
            <w:r>
              <w:t>isOrdered: N/A</w:t>
            </w:r>
          </w:p>
          <w:p w14:paraId="18C8C926" w14:textId="77777777" w:rsidR="00CA6FFC" w:rsidRDefault="00CA6FFC" w:rsidP="006F0E66">
            <w:pPr>
              <w:pStyle w:val="TAL"/>
            </w:pPr>
            <w:r>
              <w:t>isUnique: N/A</w:t>
            </w:r>
          </w:p>
          <w:p w14:paraId="69D96C27" w14:textId="77777777" w:rsidR="00CA6FFC" w:rsidRDefault="00CA6FFC" w:rsidP="006F0E66">
            <w:pPr>
              <w:pStyle w:val="TAL"/>
            </w:pPr>
            <w:r>
              <w:t>defaultValue: None</w:t>
            </w:r>
          </w:p>
          <w:p w14:paraId="5516FA98" w14:textId="77777777" w:rsidR="00CA6FFC" w:rsidRDefault="00CA6FFC" w:rsidP="006F0E66">
            <w:pPr>
              <w:keepNext/>
              <w:keepLines/>
              <w:spacing w:after="0"/>
              <w:rPr>
                <w:rFonts w:ascii="Arial" w:hAnsi="Arial"/>
                <w:sz w:val="18"/>
              </w:rPr>
            </w:pPr>
            <w:r>
              <w:t>isNullable: False</w:t>
            </w:r>
          </w:p>
        </w:tc>
      </w:tr>
      <w:tr w:rsidR="00CA6FFC" w14:paraId="4AE8E5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0641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74C13C7" w14:textId="77777777" w:rsidR="00CA6FFC" w:rsidRDefault="00CA6FFC" w:rsidP="006F0E66">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C9FA232" w14:textId="77777777" w:rsidR="00CA6FFC" w:rsidRDefault="00CA6FFC" w:rsidP="006F0E66">
            <w:pPr>
              <w:pStyle w:val="TAL"/>
              <w:rPr>
                <w:lang w:eastAsia="zh-CN"/>
              </w:rPr>
            </w:pPr>
            <w:r>
              <w:t>type</w:t>
            </w:r>
            <w:r>
              <w:rPr>
                <w:lang w:eastAsia="zh-CN"/>
              </w:rPr>
              <w:t>: Integer</w:t>
            </w:r>
          </w:p>
          <w:p w14:paraId="331E1708" w14:textId="77777777" w:rsidR="00CA6FFC" w:rsidRDefault="00CA6FFC" w:rsidP="006F0E66">
            <w:pPr>
              <w:pStyle w:val="TAL"/>
            </w:pPr>
            <w:r>
              <w:t xml:space="preserve">multiplicity: </w:t>
            </w:r>
            <w:r>
              <w:rPr>
                <w:szCs w:val="18"/>
              </w:rPr>
              <w:t>1</w:t>
            </w:r>
          </w:p>
          <w:p w14:paraId="24665098" w14:textId="77777777" w:rsidR="00CA6FFC" w:rsidRDefault="00CA6FFC" w:rsidP="006F0E66">
            <w:pPr>
              <w:pStyle w:val="TAL"/>
            </w:pPr>
            <w:r>
              <w:t>isOrdered: N/A</w:t>
            </w:r>
          </w:p>
          <w:p w14:paraId="042EA406" w14:textId="77777777" w:rsidR="00CA6FFC" w:rsidRDefault="00CA6FFC" w:rsidP="006F0E66">
            <w:pPr>
              <w:pStyle w:val="TAL"/>
            </w:pPr>
            <w:r>
              <w:t>isUnique: N/A</w:t>
            </w:r>
          </w:p>
          <w:p w14:paraId="0C5734A1" w14:textId="77777777" w:rsidR="00CA6FFC" w:rsidRDefault="00CA6FFC" w:rsidP="006F0E66">
            <w:pPr>
              <w:pStyle w:val="TAL"/>
            </w:pPr>
            <w:r>
              <w:t>defaultValue: None</w:t>
            </w:r>
          </w:p>
          <w:p w14:paraId="088AABAE" w14:textId="77777777" w:rsidR="00CA6FFC" w:rsidRDefault="00CA6FFC" w:rsidP="006F0E66">
            <w:pPr>
              <w:keepNext/>
              <w:keepLines/>
              <w:spacing w:after="0"/>
              <w:rPr>
                <w:rFonts w:ascii="Arial" w:hAnsi="Arial"/>
                <w:sz w:val="18"/>
              </w:rPr>
            </w:pPr>
            <w:r>
              <w:t>isNullable: False</w:t>
            </w:r>
          </w:p>
        </w:tc>
      </w:tr>
      <w:tr w:rsidR="00CA6FFC" w14:paraId="2C90F72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D82B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84D6A2B" w14:textId="77777777" w:rsidR="00CA6FFC" w:rsidRDefault="00CA6FFC" w:rsidP="006F0E66">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4CEEE7D6" w14:textId="77777777" w:rsidR="00CA6FFC" w:rsidRDefault="00CA6FFC" w:rsidP="006F0E66">
            <w:pPr>
              <w:pStyle w:val="TAL"/>
            </w:pPr>
            <w:r>
              <w:t>Type: PLMNId</w:t>
            </w:r>
          </w:p>
          <w:p w14:paraId="0440CC18" w14:textId="77777777" w:rsidR="00CA6FFC" w:rsidRDefault="00CA6FFC" w:rsidP="006F0E66">
            <w:pPr>
              <w:pStyle w:val="TAL"/>
            </w:pPr>
            <w:r>
              <w:t>multiplicity: 1</w:t>
            </w:r>
          </w:p>
          <w:p w14:paraId="44E275E8" w14:textId="77777777" w:rsidR="00CA6FFC" w:rsidRDefault="00CA6FFC" w:rsidP="006F0E66">
            <w:pPr>
              <w:pStyle w:val="TAL"/>
            </w:pPr>
            <w:r>
              <w:t>isOrdered: N/A</w:t>
            </w:r>
          </w:p>
          <w:p w14:paraId="3ED2202B" w14:textId="77777777" w:rsidR="00CA6FFC" w:rsidRDefault="00CA6FFC" w:rsidP="006F0E66">
            <w:pPr>
              <w:pStyle w:val="TAL"/>
            </w:pPr>
            <w:r>
              <w:t>isUnique: N/A</w:t>
            </w:r>
          </w:p>
          <w:p w14:paraId="1E28F820" w14:textId="77777777" w:rsidR="00CA6FFC" w:rsidRDefault="00CA6FFC" w:rsidP="006F0E66">
            <w:pPr>
              <w:pStyle w:val="TAL"/>
            </w:pPr>
            <w:r>
              <w:t>defaultValue: None</w:t>
            </w:r>
          </w:p>
          <w:p w14:paraId="24C3A9AF" w14:textId="77777777" w:rsidR="00CA6FFC" w:rsidRDefault="00CA6FFC" w:rsidP="006F0E66">
            <w:pPr>
              <w:pStyle w:val="TAL"/>
            </w:pPr>
            <w:r>
              <w:t>isNullable: False</w:t>
            </w:r>
          </w:p>
          <w:p w14:paraId="0151720C" w14:textId="77777777" w:rsidR="00CA6FFC" w:rsidRDefault="00CA6FFC" w:rsidP="006F0E66">
            <w:pPr>
              <w:keepNext/>
              <w:keepLines/>
              <w:spacing w:after="0"/>
              <w:rPr>
                <w:rFonts w:ascii="Arial" w:hAnsi="Arial"/>
                <w:sz w:val="18"/>
              </w:rPr>
            </w:pPr>
          </w:p>
        </w:tc>
      </w:tr>
      <w:tr w:rsidR="00CA6FFC" w14:paraId="22E23C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7316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1DECFF0" w14:textId="77777777" w:rsidR="00CA6FFC" w:rsidRDefault="00CA6FFC" w:rsidP="006F0E66">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7BDBFD0E" w14:textId="77777777" w:rsidR="00CA6FFC" w:rsidRDefault="00CA6FFC" w:rsidP="006F0E66">
            <w:pPr>
              <w:keepNext/>
              <w:keepLines/>
              <w:spacing w:after="0"/>
              <w:rPr>
                <w:rFonts w:ascii="Arial" w:eastAsia="DengXian" w:hAnsi="Arial"/>
                <w:sz w:val="18"/>
              </w:rPr>
            </w:pPr>
          </w:p>
          <w:p w14:paraId="4187FE3E" w14:textId="77777777" w:rsidR="00CA6FFC" w:rsidRDefault="00CA6FFC" w:rsidP="006F0E66">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931699E" w14:textId="77777777" w:rsidR="00CA6FFC" w:rsidRDefault="00CA6FFC" w:rsidP="006F0E66">
            <w:pPr>
              <w:keepNext/>
              <w:keepLines/>
              <w:spacing w:after="0"/>
              <w:rPr>
                <w:rFonts w:ascii="Arial" w:eastAsia="DengXian" w:hAnsi="Arial"/>
                <w:sz w:val="18"/>
              </w:rPr>
            </w:pPr>
          </w:p>
          <w:p w14:paraId="17AD84C1" w14:textId="77777777" w:rsidR="00CA6FFC" w:rsidRDefault="00CA6FFC" w:rsidP="006F0E66">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76CA95FC" w14:textId="77777777" w:rsidR="00CA6FFC" w:rsidRDefault="00CA6FFC" w:rsidP="006F0E66">
            <w:pPr>
              <w:keepNext/>
              <w:keepLines/>
              <w:spacing w:after="0"/>
              <w:rPr>
                <w:rFonts w:ascii="Arial" w:eastAsia="DengXian" w:hAnsi="Arial"/>
                <w:sz w:val="18"/>
              </w:rPr>
            </w:pPr>
          </w:p>
          <w:p w14:paraId="54E8D563" w14:textId="77777777" w:rsidR="00CA6FFC" w:rsidRDefault="00CA6FFC" w:rsidP="006F0E66">
            <w:pPr>
              <w:keepNext/>
              <w:keepLines/>
              <w:spacing w:after="0"/>
              <w:rPr>
                <w:rFonts w:ascii="Arial" w:eastAsia="DengXian" w:hAnsi="Arial"/>
                <w:sz w:val="18"/>
              </w:rPr>
            </w:pPr>
            <w:r>
              <w:rPr>
                <w:rFonts w:ascii="Arial" w:eastAsia="DengXian" w:hAnsi="Arial"/>
                <w:sz w:val="18"/>
              </w:rPr>
              <w:t>allowedValues: TRUE,FALSE</w:t>
            </w:r>
          </w:p>
          <w:p w14:paraId="034F2616" w14:textId="77777777" w:rsidR="00CA6FFC" w:rsidRDefault="00CA6FFC" w:rsidP="006F0E66">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E74DBC8" w14:textId="77777777" w:rsidR="00CA6FFC" w:rsidRDefault="00CA6FFC" w:rsidP="006F0E66">
            <w:pPr>
              <w:keepNext/>
              <w:keepLines/>
              <w:spacing w:after="0"/>
              <w:rPr>
                <w:rFonts w:ascii="Arial" w:eastAsia="DengXian" w:hAnsi="Arial"/>
                <w:sz w:val="18"/>
              </w:rPr>
            </w:pPr>
            <w:r>
              <w:rPr>
                <w:rFonts w:ascii="Arial" w:eastAsia="DengXian" w:hAnsi="Arial"/>
                <w:sz w:val="18"/>
              </w:rPr>
              <w:t>type: Boolean</w:t>
            </w:r>
          </w:p>
          <w:p w14:paraId="34204D91" w14:textId="77777777" w:rsidR="00CA6FFC" w:rsidRDefault="00CA6FFC" w:rsidP="006F0E66">
            <w:pPr>
              <w:keepNext/>
              <w:keepLines/>
              <w:spacing w:after="0"/>
              <w:rPr>
                <w:rFonts w:ascii="Arial" w:eastAsia="DengXian" w:hAnsi="Arial"/>
                <w:sz w:val="18"/>
              </w:rPr>
            </w:pPr>
            <w:r>
              <w:rPr>
                <w:rFonts w:ascii="Arial" w:eastAsia="DengXian" w:hAnsi="Arial"/>
                <w:sz w:val="18"/>
              </w:rPr>
              <w:t>multiplicity: 1</w:t>
            </w:r>
          </w:p>
          <w:p w14:paraId="564C9036" w14:textId="77777777" w:rsidR="00CA6FFC" w:rsidRDefault="00CA6FFC" w:rsidP="006F0E66">
            <w:pPr>
              <w:keepNext/>
              <w:keepLines/>
              <w:spacing w:after="0"/>
              <w:rPr>
                <w:rFonts w:ascii="Arial" w:eastAsia="DengXian" w:hAnsi="Arial"/>
                <w:sz w:val="18"/>
              </w:rPr>
            </w:pPr>
            <w:r>
              <w:rPr>
                <w:rFonts w:ascii="Arial" w:eastAsia="DengXian" w:hAnsi="Arial"/>
                <w:sz w:val="18"/>
              </w:rPr>
              <w:t>isOrdered: N/A</w:t>
            </w:r>
          </w:p>
          <w:p w14:paraId="52454DF8" w14:textId="77777777" w:rsidR="00CA6FFC" w:rsidRDefault="00CA6FFC" w:rsidP="006F0E66">
            <w:pPr>
              <w:keepNext/>
              <w:keepLines/>
              <w:spacing w:after="0"/>
              <w:rPr>
                <w:rFonts w:ascii="Arial" w:eastAsia="DengXian" w:hAnsi="Arial"/>
                <w:sz w:val="18"/>
              </w:rPr>
            </w:pPr>
            <w:r>
              <w:rPr>
                <w:rFonts w:ascii="Arial" w:eastAsia="DengXian" w:hAnsi="Arial"/>
                <w:sz w:val="18"/>
              </w:rPr>
              <w:t>isUnique: N/A</w:t>
            </w:r>
          </w:p>
          <w:p w14:paraId="47CD0194" w14:textId="77777777" w:rsidR="00CA6FFC" w:rsidRDefault="00CA6FFC" w:rsidP="006F0E66">
            <w:pPr>
              <w:keepNext/>
              <w:keepLines/>
              <w:spacing w:after="0"/>
              <w:rPr>
                <w:rFonts w:ascii="Arial" w:eastAsia="DengXian" w:hAnsi="Arial"/>
                <w:sz w:val="18"/>
              </w:rPr>
            </w:pPr>
            <w:r>
              <w:rPr>
                <w:rFonts w:ascii="Arial" w:eastAsia="DengXian" w:hAnsi="Arial"/>
                <w:sz w:val="18"/>
              </w:rPr>
              <w:t>defaultValue: None</w:t>
            </w:r>
          </w:p>
          <w:p w14:paraId="1EC2667B" w14:textId="77777777" w:rsidR="00CA6FFC" w:rsidRDefault="00CA6FFC" w:rsidP="006F0E66">
            <w:pPr>
              <w:pStyle w:val="TAL"/>
            </w:pPr>
            <w:r>
              <w:rPr>
                <w:rFonts w:eastAsia="DengXian"/>
              </w:rPr>
              <w:t>isNullable: False</w:t>
            </w:r>
          </w:p>
        </w:tc>
      </w:tr>
      <w:tr w:rsidR="00CA6FFC" w14:paraId="23D4B1A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150D7" w14:textId="77777777" w:rsidR="00CA6FFC" w:rsidRDefault="00CA6FFC" w:rsidP="006F0E66">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0C71FB2" w14:textId="77777777" w:rsidR="00CA6FFC" w:rsidRDefault="00CA6FFC" w:rsidP="006F0E66">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217D678" w14:textId="77777777" w:rsidR="00CA6FFC" w:rsidRDefault="00CA6FFC" w:rsidP="006F0E66">
            <w:pPr>
              <w:pStyle w:val="TAL"/>
              <w:rPr>
                <w:rFonts w:cs="Arial"/>
                <w:lang w:val="en-US"/>
              </w:rPr>
            </w:pPr>
          </w:p>
          <w:p w14:paraId="678B7529" w14:textId="77777777" w:rsidR="00CA6FFC" w:rsidRDefault="00CA6FFC" w:rsidP="006F0E66">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6C1A8F3E" w14:textId="77777777" w:rsidR="00CA6FFC" w:rsidRPr="009C7643" w:rsidRDefault="00CA6FFC" w:rsidP="006F0E66">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1F63D33"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multiplicity: 1</w:t>
            </w:r>
          </w:p>
          <w:p w14:paraId="6E96BB25"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isOrdered: N/A</w:t>
            </w:r>
          </w:p>
          <w:p w14:paraId="279670AE"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isUnique: N/A</w:t>
            </w:r>
          </w:p>
          <w:p w14:paraId="516D8EF6"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defaultValue: None</w:t>
            </w:r>
          </w:p>
          <w:p w14:paraId="731265B4" w14:textId="77777777" w:rsidR="00CA6FFC" w:rsidRDefault="00CA6FFC" w:rsidP="006F0E66">
            <w:pPr>
              <w:keepNext/>
              <w:keepLines/>
              <w:spacing w:after="0"/>
              <w:rPr>
                <w:rFonts w:ascii="Arial" w:eastAsia="DengXian" w:hAnsi="Arial"/>
                <w:sz w:val="18"/>
              </w:rPr>
            </w:pPr>
            <w:r>
              <w:rPr>
                <w:rFonts w:ascii="Arial" w:hAnsi="Arial" w:cs="Arial"/>
                <w:sz w:val="18"/>
                <w:szCs w:val="18"/>
                <w:lang w:val="fr-FR"/>
              </w:rPr>
              <w:t>isNullable: False</w:t>
            </w:r>
          </w:p>
        </w:tc>
      </w:tr>
      <w:tr w:rsidR="00CA6FFC" w14:paraId="01934B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AF8ECF"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0677D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E2F2D86" w14:textId="77777777" w:rsidR="00CA6FFC" w:rsidRPr="006F5E95" w:rsidRDefault="00CA6FFC" w:rsidP="006F0E66">
            <w:pPr>
              <w:keepNext/>
              <w:keepLines/>
              <w:spacing w:after="0"/>
              <w:rPr>
                <w:rFonts w:ascii="Arial" w:eastAsia="DengXian" w:hAnsi="Arial"/>
                <w:sz w:val="18"/>
              </w:rPr>
            </w:pPr>
          </w:p>
          <w:p w14:paraId="42F221A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5E02EC4C" w14:textId="77777777" w:rsidR="00CA6FFC" w:rsidRDefault="00CA6FFC" w:rsidP="006F0E66">
            <w:pPr>
              <w:keepNext/>
              <w:keepLines/>
              <w:spacing w:after="0"/>
              <w:rPr>
                <w:rFonts w:ascii="Arial" w:eastAsia="DengXian" w:hAnsi="Arial"/>
                <w:sz w:val="18"/>
              </w:rPr>
            </w:pPr>
            <w:r>
              <w:rPr>
                <w:rFonts w:ascii="Arial" w:eastAsia="DengXian" w:hAnsi="Arial"/>
                <w:sz w:val="18"/>
              </w:rPr>
              <w:t>minValue: [0..100]</w:t>
            </w:r>
          </w:p>
          <w:p w14:paraId="31300284" w14:textId="77777777" w:rsidR="00CA6FFC" w:rsidRDefault="00CA6FFC" w:rsidP="006F0E66">
            <w:pPr>
              <w:keepNext/>
              <w:keepLines/>
              <w:spacing w:after="0"/>
              <w:rPr>
                <w:rFonts w:ascii="Arial" w:eastAsia="DengXian" w:hAnsi="Arial"/>
                <w:sz w:val="18"/>
              </w:rPr>
            </w:pPr>
            <w:r>
              <w:rPr>
                <w:rFonts w:ascii="Arial" w:eastAsia="DengXian" w:hAnsi="Arial"/>
                <w:sz w:val="18"/>
              </w:rPr>
              <w:t>maxValue: [0..100]</w:t>
            </w:r>
          </w:p>
          <w:p w14:paraId="19DD52CE"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ABE5BF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3D9DB6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7C2063B"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975F82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DBDA72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C2DC89"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7EB25D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BC0F5B"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A5D5B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5405F4DD" w14:textId="77777777" w:rsidR="00CA6FFC" w:rsidRPr="006F5E95" w:rsidRDefault="00CA6FFC" w:rsidP="006F0E66">
            <w:pPr>
              <w:keepNext/>
              <w:keepLines/>
              <w:spacing w:after="0"/>
              <w:rPr>
                <w:rFonts w:ascii="Arial" w:eastAsia="DengXian" w:hAnsi="Arial"/>
                <w:sz w:val="18"/>
              </w:rPr>
            </w:pPr>
          </w:p>
          <w:p w14:paraId="038F96E2" w14:textId="77777777" w:rsidR="00CA6FFC"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369C125A"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1C78CDA8"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61765A08"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468C0F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1C0B32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28A6BC8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F9C93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4D01EB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36A705"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316EBE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BB07C5"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25D0A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2C195F1" w14:textId="77777777" w:rsidR="00CA6FFC" w:rsidRPr="006F5E95" w:rsidRDefault="00CA6FFC" w:rsidP="006F0E66">
            <w:pPr>
              <w:keepNext/>
              <w:keepLines/>
              <w:spacing w:after="0"/>
              <w:rPr>
                <w:rFonts w:ascii="Arial" w:eastAsia="DengXian" w:hAnsi="Arial"/>
                <w:sz w:val="18"/>
              </w:rPr>
            </w:pPr>
          </w:p>
          <w:p w14:paraId="67A2164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03E099F"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703F27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D790FE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862E60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51EA84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42A858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4E5289A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4F77A92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3CA21790"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41BB8A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926114"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AA2F4E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89A74C6" w14:textId="77777777" w:rsidR="00CA6FFC" w:rsidRPr="006F5E95" w:rsidRDefault="00CA6FFC" w:rsidP="006F0E66">
            <w:pPr>
              <w:keepNext/>
              <w:keepLines/>
              <w:spacing w:after="0"/>
              <w:rPr>
                <w:rFonts w:ascii="Arial" w:eastAsia="DengXian" w:hAnsi="Arial"/>
                <w:sz w:val="18"/>
              </w:rPr>
            </w:pPr>
          </w:p>
          <w:p w14:paraId="487EA50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3D8D3473"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6D220587"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4D3AFF82"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68F49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47D3BC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436BD84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B53F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8EF89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DE4130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5470A2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8B356"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894D4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0A5CF1D" w14:textId="77777777" w:rsidR="00CA6FFC" w:rsidRPr="006F5E95" w:rsidRDefault="00CA6FFC" w:rsidP="006F0E66">
            <w:pPr>
              <w:keepNext/>
              <w:keepLines/>
              <w:spacing w:after="0"/>
              <w:rPr>
                <w:rFonts w:ascii="Arial" w:eastAsia="DengXian" w:hAnsi="Arial"/>
                <w:sz w:val="18"/>
              </w:rPr>
            </w:pPr>
          </w:p>
          <w:p w14:paraId="74072E86"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290C437"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16C448D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032A8E23"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9B932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5683E9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B36236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26F86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21EBC5C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0E30BD"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188A179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0E0238"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3477C6F5"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21869B6" w14:textId="77777777" w:rsidR="00CA6FFC" w:rsidRPr="006F5E95" w:rsidRDefault="00CA6FFC" w:rsidP="006F0E66">
            <w:pPr>
              <w:pStyle w:val="TAL"/>
              <w:rPr>
                <w:rFonts w:eastAsia="DengXian"/>
              </w:rPr>
            </w:pPr>
            <w:r w:rsidRPr="006F5E95">
              <w:rPr>
                <w:rFonts w:eastAsia="DengXian"/>
              </w:rPr>
              <w:t>allowedValues: 0 .. 65535</w:t>
            </w:r>
          </w:p>
          <w:p w14:paraId="2D9C684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4581FE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3CD2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0FFD5FA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64C0CE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True</w:t>
            </w:r>
          </w:p>
          <w:p w14:paraId="2E987F7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2B5FE2B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E04397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7FF22"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21C377D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2D87D2B" w14:textId="77777777" w:rsidR="00CA6FFC" w:rsidRPr="006F5E95" w:rsidRDefault="00CA6FFC" w:rsidP="006F0E66">
            <w:pPr>
              <w:keepNext/>
              <w:keepLines/>
              <w:spacing w:after="0"/>
              <w:rPr>
                <w:rFonts w:ascii="Arial" w:eastAsia="DengXian" w:hAnsi="Arial"/>
                <w:sz w:val="18"/>
              </w:rPr>
            </w:pPr>
          </w:p>
          <w:p w14:paraId="2646B835" w14:textId="77777777" w:rsidR="00CA6FFC" w:rsidRDefault="00CA6FFC" w:rsidP="006F0E66">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2159E14"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type: Boolean</w:t>
            </w:r>
          </w:p>
          <w:p w14:paraId="125E0A0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CB49C0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77D34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F737DD"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270BFF"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80465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1C44A5"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7E82484D"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671CB46C" w14:textId="77777777" w:rsidR="00CA6FFC" w:rsidRPr="006D5E40" w:rsidRDefault="00CA6FFC" w:rsidP="006F0E66">
            <w:pPr>
              <w:keepNext/>
              <w:keepLines/>
              <w:spacing w:after="0"/>
              <w:rPr>
                <w:rFonts w:ascii="Arial" w:eastAsia="DengXian" w:hAnsi="Arial"/>
                <w:sz w:val="18"/>
              </w:rPr>
            </w:pPr>
          </w:p>
          <w:p w14:paraId="53427637"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37BDF3CC"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0D3EAE7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38B76DB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6FF8A33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9AC62E"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3CB1B1F2"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0485062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B9E8B6"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62150F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172B7B62" w14:textId="77777777" w:rsidR="00CA6FFC" w:rsidRPr="006D5E40" w:rsidRDefault="00CA6FFC" w:rsidP="006F0E66">
            <w:pPr>
              <w:keepNext/>
              <w:keepLines/>
              <w:spacing w:after="0"/>
              <w:rPr>
                <w:rFonts w:ascii="Arial" w:eastAsia="DengXian" w:hAnsi="Arial"/>
                <w:sz w:val="18"/>
              </w:rPr>
            </w:pPr>
          </w:p>
          <w:p w14:paraId="7A2910CD"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4767D2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20AB7A83"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6D87C26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0C3A39A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C2406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272D00D0"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76CFB1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49D0CB" w14:textId="77777777" w:rsidR="00CA6FFC" w:rsidRDefault="00CA6FFC" w:rsidP="006F0E66">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0DBF8A6" w14:textId="77777777" w:rsidR="00CA6FFC" w:rsidRDefault="00CA6FFC" w:rsidP="006F0E66">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41DEF0B7" w14:textId="77777777" w:rsidR="00CA6FFC" w:rsidRDefault="00CA6FFC" w:rsidP="006F0E66">
            <w:pPr>
              <w:pStyle w:val="TAL"/>
            </w:pPr>
          </w:p>
          <w:p w14:paraId="20C5726D" w14:textId="77777777" w:rsidR="00CA6FFC" w:rsidRDefault="00CA6FFC" w:rsidP="006F0E66">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1C3802F" w14:textId="77777777" w:rsidR="00CA6FFC" w:rsidRDefault="00CA6FFC" w:rsidP="006F0E66">
            <w:pPr>
              <w:pStyle w:val="TAL"/>
              <w:rPr>
                <w:color w:val="000000"/>
              </w:rPr>
            </w:pPr>
          </w:p>
          <w:p w14:paraId="54197AF1" w14:textId="77777777" w:rsidR="00CA6FFC" w:rsidRDefault="00CA6FFC" w:rsidP="006F0E66">
            <w:pPr>
              <w:pStyle w:val="TAL"/>
            </w:pPr>
            <w:r>
              <w:t xml:space="preserve">allowedValues: LOCKED, SHUTTING DOWN, UNLOCKED. </w:t>
            </w:r>
          </w:p>
          <w:p w14:paraId="708E50A8" w14:textId="77777777" w:rsidR="00CA6FFC" w:rsidRDefault="00CA6FFC" w:rsidP="006F0E66">
            <w:pPr>
              <w:pStyle w:val="TAL"/>
            </w:pPr>
            <w:r>
              <w:t>The meaning of these values is as defined in ITU</w:t>
            </w:r>
            <w:r>
              <w:noBreakHyphen/>
              <w:t>T Recommendation X.731 [18].</w:t>
            </w:r>
          </w:p>
          <w:p w14:paraId="1EB92675"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0051FDC" w14:textId="77777777" w:rsidR="00CA6FFC" w:rsidRDefault="00CA6FFC" w:rsidP="006F0E66">
            <w:pPr>
              <w:pStyle w:val="TAL"/>
            </w:pPr>
            <w:r>
              <w:t>type: ENUM</w:t>
            </w:r>
          </w:p>
          <w:p w14:paraId="1FA40E18" w14:textId="77777777" w:rsidR="00CA6FFC" w:rsidRDefault="00CA6FFC" w:rsidP="006F0E66">
            <w:pPr>
              <w:pStyle w:val="TAL"/>
            </w:pPr>
            <w:r>
              <w:t>multiplicity: 1</w:t>
            </w:r>
          </w:p>
          <w:p w14:paraId="73BD7A05" w14:textId="77777777" w:rsidR="00CA6FFC" w:rsidRDefault="00CA6FFC" w:rsidP="006F0E66">
            <w:pPr>
              <w:pStyle w:val="TAL"/>
            </w:pPr>
            <w:r>
              <w:t>isOrdered: N/A</w:t>
            </w:r>
          </w:p>
          <w:p w14:paraId="46FF00B6" w14:textId="77777777" w:rsidR="00CA6FFC" w:rsidRDefault="00CA6FFC" w:rsidP="006F0E66">
            <w:pPr>
              <w:pStyle w:val="TAL"/>
            </w:pPr>
            <w:r>
              <w:t>isUnique: N/A</w:t>
            </w:r>
          </w:p>
          <w:p w14:paraId="3FCB195D" w14:textId="77777777" w:rsidR="00CA6FFC" w:rsidRDefault="00CA6FFC" w:rsidP="006F0E66">
            <w:pPr>
              <w:pStyle w:val="TAL"/>
            </w:pPr>
            <w:r>
              <w:t>defaultValue: LOCKED</w:t>
            </w:r>
          </w:p>
          <w:p w14:paraId="6D98D70E" w14:textId="77777777" w:rsidR="00CA6FFC" w:rsidRDefault="00CA6FFC" w:rsidP="006F0E66">
            <w:pPr>
              <w:pStyle w:val="TAL"/>
            </w:pPr>
            <w:r>
              <w:t>isNullable: False</w:t>
            </w:r>
          </w:p>
          <w:p w14:paraId="1B7F1EDC" w14:textId="77777777" w:rsidR="00CA6FFC" w:rsidRPr="009C7643" w:rsidRDefault="00CA6FFC" w:rsidP="006F0E66">
            <w:pPr>
              <w:spacing w:after="0"/>
              <w:rPr>
                <w:rFonts w:ascii="Arial" w:hAnsi="Arial" w:cs="Arial"/>
                <w:sz w:val="18"/>
                <w:szCs w:val="18"/>
              </w:rPr>
            </w:pPr>
          </w:p>
        </w:tc>
      </w:tr>
      <w:tr w:rsidR="00CA6FFC" w14:paraId="3F08BA3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DDD01E"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1085E0F3" w14:textId="77777777" w:rsidR="00CA6FFC" w:rsidRDefault="00CA6FFC" w:rsidP="006F0E66">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B1379C7" w14:textId="77777777" w:rsidR="00CA6FFC" w:rsidRDefault="00CA6FFC" w:rsidP="006F0E66">
            <w:pPr>
              <w:pStyle w:val="TAL"/>
              <w:rPr>
                <w:rFonts w:cs="Arial"/>
                <w:szCs w:val="18"/>
              </w:rPr>
            </w:pPr>
          </w:p>
          <w:p w14:paraId="3533CDA4" w14:textId="77777777" w:rsidR="00CA6FFC" w:rsidRDefault="00CA6FFC" w:rsidP="006F0E66">
            <w:pPr>
              <w:keepNext/>
              <w:keepLines/>
              <w:spacing w:after="0"/>
              <w:rPr>
                <w:szCs w:val="18"/>
                <w:lang w:eastAsia="zh-CN"/>
              </w:rPr>
            </w:pPr>
            <w:r>
              <w:rPr>
                <w:szCs w:val="18"/>
                <w:lang w:eastAsia="zh-CN"/>
              </w:rPr>
              <w:t>allowedValues: Not applicable</w:t>
            </w:r>
          </w:p>
          <w:p w14:paraId="1F64DA48" w14:textId="77777777" w:rsidR="00CA6FFC" w:rsidRDefault="00CA6FFC" w:rsidP="006F0E66">
            <w:pPr>
              <w:keepNext/>
              <w:keepLines/>
              <w:spacing w:after="0"/>
              <w:rPr>
                <w:szCs w:val="18"/>
                <w:lang w:eastAsia="zh-CN"/>
              </w:rPr>
            </w:pPr>
          </w:p>
          <w:p w14:paraId="7B16BD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32707399"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1F0F92EB"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w:t>
            </w:r>
          </w:p>
          <w:p w14:paraId="33840F26"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6C45ED1C"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1A62FE0"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6F878302" w14:textId="77777777" w:rsidR="00CA6FFC" w:rsidRDefault="00CA6FFC" w:rsidP="006F0E66">
            <w:pPr>
              <w:pStyle w:val="TAL"/>
              <w:rPr>
                <w:szCs w:val="18"/>
              </w:rPr>
            </w:pPr>
            <w:r>
              <w:rPr>
                <w:szCs w:val="18"/>
              </w:rPr>
              <w:t>isNullable: False</w:t>
            </w:r>
          </w:p>
          <w:p w14:paraId="3CB9CD60" w14:textId="77777777" w:rsidR="00CA6FFC" w:rsidRDefault="00CA6FFC" w:rsidP="006F0E66">
            <w:pPr>
              <w:pStyle w:val="TAL"/>
            </w:pPr>
          </w:p>
        </w:tc>
      </w:tr>
      <w:tr w:rsidR="00CA6FFC" w14:paraId="2096527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C7764"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40DD25FF" w14:textId="77777777" w:rsidR="00CA6FFC" w:rsidRDefault="00CA6FFC" w:rsidP="006F0E66">
            <w:pPr>
              <w:pStyle w:val="TAL"/>
              <w:rPr>
                <w:lang w:val="en-US"/>
              </w:rPr>
            </w:pPr>
            <w:r>
              <w:rPr>
                <w:color w:val="000000"/>
              </w:rPr>
              <w:t>Defines the list of DN of BWPs associated to the BWPSet.</w:t>
            </w:r>
          </w:p>
          <w:p w14:paraId="7F078C56" w14:textId="77777777" w:rsidR="00CA6FFC" w:rsidRDefault="00CA6FFC" w:rsidP="006F0E66">
            <w:pPr>
              <w:pStyle w:val="TAL"/>
              <w:rPr>
                <w:rFonts w:cs="Arial"/>
                <w:szCs w:val="18"/>
              </w:rPr>
            </w:pPr>
          </w:p>
          <w:p w14:paraId="5F9FC43D" w14:textId="77777777" w:rsidR="00CA6FFC" w:rsidRDefault="00CA6FFC" w:rsidP="006F0E66">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3841E3"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7C446040"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0..12</w:t>
            </w:r>
          </w:p>
          <w:p w14:paraId="662D7FB1"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7A88A0A9"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6885ACB"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8101110" w14:textId="77777777" w:rsidR="00CA6FFC" w:rsidRDefault="00CA6FFC" w:rsidP="006F0E66">
            <w:pPr>
              <w:pStyle w:val="TAL"/>
              <w:rPr>
                <w:szCs w:val="18"/>
              </w:rPr>
            </w:pPr>
            <w:r>
              <w:rPr>
                <w:szCs w:val="18"/>
              </w:rPr>
              <w:t>isNullable: False</w:t>
            </w:r>
          </w:p>
          <w:p w14:paraId="3B6B5B32" w14:textId="77777777" w:rsidR="00CA6FFC" w:rsidRDefault="00CA6FFC" w:rsidP="006F0E66">
            <w:pPr>
              <w:pStyle w:val="TAL"/>
            </w:pPr>
          </w:p>
        </w:tc>
      </w:tr>
      <w:tr w:rsidR="00CA6FFC" w14:paraId="0D0277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E6C678"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D58D39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3BB2F0F" w14:textId="77777777" w:rsidR="00CA6FFC" w:rsidRPr="00AC0BA6" w:rsidRDefault="00CA6FFC" w:rsidP="006F0E66">
            <w:pPr>
              <w:keepNext/>
              <w:keepLines/>
              <w:spacing w:after="0"/>
              <w:rPr>
                <w:rFonts w:ascii="Arial" w:hAnsi="Arial" w:cs="Arial"/>
                <w:sz w:val="18"/>
                <w:szCs w:val="18"/>
              </w:rPr>
            </w:pPr>
          </w:p>
          <w:p w14:paraId="1F094A69" w14:textId="77777777" w:rsidR="00CA6FFC" w:rsidRDefault="00CA6FFC" w:rsidP="006F0E66">
            <w:pPr>
              <w:keepNext/>
              <w:keepLines/>
              <w:spacing w:after="0"/>
              <w:rPr>
                <w:rFonts w:ascii="Arial" w:hAnsi="Arial" w:cs="Arial"/>
                <w:sz w:val="18"/>
                <w:szCs w:val="18"/>
              </w:rPr>
            </w:pPr>
          </w:p>
          <w:p w14:paraId="42787091" w14:textId="77777777" w:rsidR="00CA6FFC" w:rsidRDefault="00CA6FFC" w:rsidP="006F0E66">
            <w:pPr>
              <w:keepNext/>
              <w:keepLines/>
              <w:spacing w:after="0"/>
              <w:rPr>
                <w:rFonts w:ascii="Arial" w:hAnsi="Arial" w:cs="Arial"/>
                <w:sz w:val="18"/>
                <w:szCs w:val="18"/>
              </w:rPr>
            </w:pPr>
          </w:p>
          <w:p w14:paraId="21833D06"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42C8DA8F"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E756F73" w14:textId="77777777" w:rsidR="00CA6FFC" w:rsidRDefault="00CA6FFC" w:rsidP="006F0E66">
            <w:pPr>
              <w:pStyle w:val="TAL"/>
            </w:pPr>
            <w:r>
              <w:t>type: DN</w:t>
            </w:r>
          </w:p>
          <w:p w14:paraId="6A415DE6" w14:textId="77777777" w:rsidR="00CA6FFC" w:rsidRDefault="00CA6FFC" w:rsidP="006F0E66">
            <w:pPr>
              <w:pStyle w:val="TAL"/>
            </w:pPr>
            <w:r>
              <w:t>multiplicity: 0..1</w:t>
            </w:r>
          </w:p>
          <w:p w14:paraId="68BC3990" w14:textId="77777777" w:rsidR="00CA6FFC" w:rsidRDefault="00CA6FFC" w:rsidP="006F0E66">
            <w:pPr>
              <w:pStyle w:val="TAL"/>
            </w:pPr>
            <w:r>
              <w:t>isOrdered: False</w:t>
            </w:r>
          </w:p>
          <w:p w14:paraId="17F93091" w14:textId="77777777" w:rsidR="00CA6FFC" w:rsidRDefault="00CA6FFC" w:rsidP="006F0E66">
            <w:pPr>
              <w:pStyle w:val="TAL"/>
            </w:pPr>
            <w:r>
              <w:t>isUnique: True</w:t>
            </w:r>
          </w:p>
          <w:p w14:paraId="4DC8E9B1" w14:textId="77777777" w:rsidR="00CA6FFC" w:rsidRDefault="00CA6FFC" w:rsidP="006F0E66">
            <w:pPr>
              <w:pStyle w:val="TAL"/>
            </w:pPr>
            <w:r>
              <w:t>defaultValue: None</w:t>
            </w:r>
          </w:p>
          <w:p w14:paraId="2FB9FBED" w14:textId="77777777" w:rsidR="00CA6FFC" w:rsidRDefault="00CA6FFC" w:rsidP="006F0E66">
            <w:pPr>
              <w:pStyle w:val="TAL"/>
              <w:rPr>
                <w:szCs w:val="18"/>
              </w:rPr>
            </w:pPr>
            <w:r>
              <w:t xml:space="preserve">isNullable: </w:t>
            </w:r>
            <w:r w:rsidRPr="0099777E">
              <w:t>False</w:t>
            </w:r>
          </w:p>
        </w:tc>
      </w:tr>
      <w:tr w:rsidR="00CA6FFC" w14:paraId="42CAC3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B54997"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6FD4EC5C" w14:textId="77777777" w:rsidR="00CA6FFC" w:rsidRDefault="00CA6FFC" w:rsidP="006F0E66">
            <w:pPr>
              <w:pStyle w:val="TAL"/>
              <w:rPr>
                <w:color w:val="000000"/>
              </w:rPr>
            </w:pPr>
            <w:r>
              <w:rPr>
                <w:rFonts w:cs="Arial"/>
              </w:rPr>
              <w:t>This</w:t>
            </w:r>
            <w:r w:rsidRPr="0075087A">
              <w:rPr>
                <w:rFonts w:cs="Arial"/>
              </w:rPr>
              <w:t xml:space="preserve"> is the list of </w:t>
            </w:r>
            <w:r w:rsidRPr="009163B3">
              <w:t>Ephemeris</w:t>
            </w:r>
            <w:r w:rsidRPr="0075087A">
              <w:rPr>
                <w:rFonts w:cs="Arial"/>
              </w:rPr>
              <w:t xml:space="preserve"> </w:t>
            </w:r>
            <w:r>
              <w:rPr>
                <w:rFonts w:cs="Arial"/>
              </w:rPr>
              <w:t xml:space="preserve">information which </w:t>
            </w:r>
            <w:r w:rsidRPr="0075087A">
              <w:rPr>
                <w:rFonts w:cs="Arial"/>
              </w:rPr>
              <w:t>containing position and velocity state information of satellite</w:t>
            </w:r>
            <w:r>
              <w:rPr>
                <w:rFonts w:cs="Arial"/>
              </w:rPr>
              <w:t>s</w:t>
            </w:r>
            <w:r w:rsidRPr="0075087A">
              <w:rPr>
                <w:rFonts w:cs="Arial"/>
              </w:rPr>
              <w:t xml:space="preserve"> during a given period of time</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567C82B3" w14:textId="77777777" w:rsidR="00CA6FFC" w:rsidRDefault="00CA6FFC" w:rsidP="006F0E66">
            <w:pPr>
              <w:pStyle w:val="TAL"/>
            </w:pPr>
            <w:r>
              <w:t xml:space="preserve">type: </w:t>
            </w:r>
            <w:r w:rsidRPr="009163B3">
              <w:t>Ephemeris</w:t>
            </w:r>
          </w:p>
          <w:p w14:paraId="01AF01D8" w14:textId="77777777" w:rsidR="00CA6FFC" w:rsidRDefault="00CA6FFC" w:rsidP="006F0E66">
            <w:pPr>
              <w:pStyle w:val="TAL"/>
              <w:rPr>
                <w:lang w:eastAsia="zh-CN"/>
              </w:rPr>
            </w:pPr>
            <w:r>
              <w:t xml:space="preserve">multiplicity: </w:t>
            </w:r>
            <w:r>
              <w:rPr>
                <w:lang w:eastAsia="zh-CN"/>
              </w:rPr>
              <w:t>1..*</w:t>
            </w:r>
          </w:p>
          <w:p w14:paraId="31E675C4" w14:textId="77777777" w:rsidR="00CA6FFC" w:rsidRDefault="00CA6FFC" w:rsidP="006F0E66">
            <w:pPr>
              <w:pStyle w:val="TAL"/>
            </w:pPr>
            <w:r>
              <w:t xml:space="preserve">isOrdered: </w:t>
            </w:r>
            <w:r w:rsidRPr="004037B3">
              <w:t>False</w:t>
            </w:r>
          </w:p>
          <w:p w14:paraId="71409FD1" w14:textId="77777777" w:rsidR="00CA6FFC" w:rsidRDefault="00CA6FFC" w:rsidP="006F0E66">
            <w:pPr>
              <w:pStyle w:val="TAL"/>
            </w:pPr>
            <w:r>
              <w:t xml:space="preserve">isUnique: </w:t>
            </w:r>
            <w:r w:rsidRPr="004037B3">
              <w:t>True</w:t>
            </w:r>
          </w:p>
          <w:p w14:paraId="57400DEF" w14:textId="77777777" w:rsidR="00CA6FFC" w:rsidRDefault="00CA6FFC" w:rsidP="006F0E66">
            <w:pPr>
              <w:pStyle w:val="TAL"/>
            </w:pPr>
            <w:r>
              <w:t>defaultValue: None</w:t>
            </w:r>
          </w:p>
          <w:p w14:paraId="4F637126" w14:textId="77777777" w:rsidR="00CA6FFC" w:rsidRDefault="00CA6FFC" w:rsidP="006F0E66">
            <w:pPr>
              <w:pStyle w:val="TAL"/>
            </w:pPr>
            <w:r>
              <w:t>allowedValues: N/A</w:t>
            </w:r>
          </w:p>
          <w:p w14:paraId="34F8AB27" w14:textId="77777777" w:rsidR="00CA6FFC" w:rsidRDefault="00CA6FFC" w:rsidP="006F0E66">
            <w:pPr>
              <w:pStyle w:val="TAL"/>
              <w:rPr>
                <w:szCs w:val="18"/>
              </w:rPr>
            </w:pPr>
            <w:r>
              <w:t>isNullable: False</w:t>
            </w:r>
          </w:p>
        </w:tc>
      </w:tr>
      <w:tr w:rsidR="00CA6FFC" w14:paraId="593D35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1626A"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0E980E8" w14:textId="77777777" w:rsidR="00CA6FFC" w:rsidRDefault="00CA6FFC" w:rsidP="006F0E66">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29031CA0" w14:textId="77777777" w:rsidR="00CA6FFC" w:rsidRDefault="00CA6FFC" w:rsidP="006F0E66">
            <w:pPr>
              <w:pStyle w:val="TAL"/>
              <w:rPr>
                <w:rFonts w:cs="Arial"/>
                <w:szCs w:val="18"/>
              </w:rPr>
            </w:pPr>
          </w:p>
          <w:p w14:paraId="776DDF84" w14:textId="77777777" w:rsidR="00CA6FFC" w:rsidRDefault="00CA6FFC" w:rsidP="006F0E66">
            <w:pPr>
              <w:pStyle w:val="TAL"/>
              <w:rPr>
                <w:szCs w:val="18"/>
                <w:lang w:eastAsia="zh-CN"/>
              </w:rPr>
            </w:pPr>
            <w:r>
              <w:rPr>
                <w:szCs w:val="18"/>
                <w:lang w:eastAsia="zh-CN"/>
              </w:rPr>
              <w:t>allowedValues: Not applicable.</w:t>
            </w:r>
          </w:p>
          <w:p w14:paraId="4D24D066"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85BC63A" w14:textId="77777777" w:rsidR="00CA6FFC" w:rsidRDefault="00CA6FFC" w:rsidP="006F0E66">
            <w:pPr>
              <w:pStyle w:val="TAL"/>
              <w:rPr>
                <w:szCs w:val="18"/>
              </w:rPr>
            </w:pPr>
            <w:r>
              <w:rPr>
                <w:szCs w:val="18"/>
              </w:rPr>
              <w:t>type: PLMNInfo</w:t>
            </w:r>
          </w:p>
          <w:p w14:paraId="13D06B80" w14:textId="77777777" w:rsidR="00CA6FFC" w:rsidRDefault="00CA6FFC" w:rsidP="006F0E66">
            <w:pPr>
              <w:pStyle w:val="TAL"/>
              <w:rPr>
                <w:szCs w:val="18"/>
                <w:lang w:eastAsia="zh-CN"/>
              </w:rPr>
            </w:pPr>
            <w:r>
              <w:rPr>
                <w:szCs w:val="18"/>
              </w:rPr>
              <w:t>multiplicity: 1..*</w:t>
            </w:r>
          </w:p>
          <w:p w14:paraId="3DB8CB77" w14:textId="77777777" w:rsidR="00CA6FFC" w:rsidRDefault="00CA6FFC" w:rsidP="006F0E66">
            <w:pPr>
              <w:pStyle w:val="TAL"/>
              <w:rPr>
                <w:szCs w:val="18"/>
              </w:rPr>
            </w:pPr>
            <w:r>
              <w:rPr>
                <w:szCs w:val="18"/>
              </w:rPr>
              <w:t xml:space="preserve">isOrdered: </w:t>
            </w:r>
            <w:r>
              <w:rPr>
                <w:szCs w:val="18"/>
                <w:lang w:val="en-US"/>
              </w:rPr>
              <w:t>True</w:t>
            </w:r>
          </w:p>
          <w:p w14:paraId="75627662" w14:textId="77777777" w:rsidR="00CA6FFC" w:rsidRDefault="00CA6FFC" w:rsidP="006F0E66">
            <w:pPr>
              <w:pStyle w:val="TAL"/>
              <w:rPr>
                <w:szCs w:val="18"/>
              </w:rPr>
            </w:pPr>
            <w:r>
              <w:rPr>
                <w:szCs w:val="18"/>
              </w:rPr>
              <w:t>isUnique: True</w:t>
            </w:r>
          </w:p>
          <w:p w14:paraId="5D648BDB" w14:textId="77777777" w:rsidR="00CA6FFC" w:rsidRDefault="00CA6FFC" w:rsidP="006F0E66">
            <w:pPr>
              <w:pStyle w:val="TAL"/>
              <w:rPr>
                <w:szCs w:val="18"/>
              </w:rPr>
            </w:pPr>
            <w:r>
              <w:rPr>
                <w:szCs w:val="18"/>
              </w:rPr>
              <w:t>defaultValue: None</w:t>
            </w:r>
          </w:p>
          <w:p w14:paraId="75562CF1" w14:textId="77777777" w:rsidR="00CA6FFC" w:rsidRDefault="00CA6FFC" w:rsidP="006F0E66">
            <w:pPr>
              <w:pStyle w:val="TAL"/>
              <w:rPr>
                <w:szCs w:val="18"/>
              </w:rPr>
            </w:pPr>
            <w:r>
              <w:rPr>
                <w:szCs w:val="18"/>
              </w:rPr>
              <w:t>isNullable: False</w:t>
            </w:r>
          </w:p>
          <w:p w14:paraId="06071855" w14:textId="77777777" w:rsidR="00CA6FFC" w:rsidRDefault="00CA6FFC" w:rsidP="006F0E66">
            <w:pPr>
              <w:pStyle w:val="TAL"/>
              <w:rPr>
                <w:szCs w:val="18"/>
              </w:rPr>
            </w:pPr>
          </w:p>
        </w:tc>
      </w:tr>
      <w:tr w:rsidR="00CA6FFC" w14:paraId="6C1AAC2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30667D"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Pr>
                <w:rFonts w:ascii="Courier New" w:hAnsi="Courier New" w:cs="Courier New"/>
                <w:szCs w:val="18"/>
                <w:lang w:eastAsia="zh-CN"/>
              </w:rPr>
              <w:t>nTNTACList</w:t>
            </w:r>
          </w:p>
        </w:tc>
        <w:tc>
          <w:tcPr>
            <w:tcW w:w="5523" w:type="dxa"/>
            <w:tcBorders>
              <w:top w:val="single" w:sz="4" w:space="0" w:color="auto"/>
              <w:left w:val="single" w:sz="4" w:space="0" w:color="auto"/>
              <w:bottom w:val="single" w:sz="4" w:space="0" w:color="auto"/>
              <w:right w:val="single" w:sz="4" w:space="0" w:color="auto"/>
            </w:tcBorders>
          </w:tcPr>
          <w:p w14:paraId="07D89085" w14:textId="77777777" w:rsidR="00CA6FFC" w:rsidRDefault="00CA6FFC" w:rsidP="006F0E66">
            <w:pPr>
              <w:pStyle w:val="TAL"/>
              <w:keepNext w:val="0"/>
              <w:rPr>
                <w:szCs w:val="18"/>
                <w:lang w:eastAsia="zh-CN"/>
              </w:rPr>
            </w:pPr>
            <w:r>
              <w:rPr>
                <w:szCs w:val="18"/>
                <w:lang w:eastAsia="zh-CN"/>
              </w:rPr>
              <w:t xml:space="preserve">It is the list of Tracking Area Codes (either legacy TAC or extended TAC) for NR NTN. </w:t>
            </w:r>
          </w:p>
          <w:p w14:paraId="1A2D0042" w14:textId="77777777" w:rsidR="00CA6FFC" w:rsidRPr="0049107E" w:rsidRDefault="00CA6FFC" w:rsidP="006F0E66">
            <w:pPr>
              <w:pStyle w:val="TAL"/>
              <w:keepNext w:val="0"/>
              <w:rPr>
                <w:szCs w:val="18"/>
                <w:lang w:eastAsia="zh-CN"/>
              </w:rPr>
            </w:pPr>
          </w:p>
          <w:p w14:paraId="4B6F9175" w14:textId="77777777" w:rsidR="00CA6FFC" w:rsidRDefault="00CA6FFC" w:rsidP="006F0E66">
            <w:pPr>
              <w:pStyle w:val="TAL"/>
              <w:keepNext w:val="0"/>
              <w:rPr>
                <w:szCs w:val="18"/>
              </w:rPr>
            </w:pPr>
            <w:r>
              <w:rPr>
                <w:szCs w:val="18"/>
              </w:rPr>
              <w:t>allowedValues:</w:t>
            </w:r>
          </w:p>
          <w:p w14:paraId="122C1929" w14:textId="77777777" w:rsidR="00CA6FFC" w:rsidRDefault="00CA6FFC" w:rsidP="006F0E66">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0CE03B3" w14:textId="77777777" w:rsidR="00CA6FFC" w:rsidRDefault="00CA6FFC" w:rsidP="006F0E66">
            <w:pPr>
              <w:pStyle w:val="TAL"/>
            </w:pPr>
            <w:r>
              <w:t xml:space="preserve">type: </w:t>
            </w:r>
            <w:r w:rsidRPr="004E34F3">
              <w:t>NrTac</w:t>
            </w:r>
          </w:p>
          <w:p w14:paraId="3A70C0A5" w14:textId="77777777" w:rsidR="00CA6FFC" w:rsidRDefault="00CA6FFC" w:rsidP="006F0E66">
            <w:pPr>
              <w:pStyle w:val="TAL"/>
              <w:rPr>
                <w:lang w:eastAsia="zh-CN"/>
              </w:rPr>
            </w:pPr>
            <w:r>
              <w:t xml:space="preserve">multiplicity: </w:t>
            </w:r>
            <w:r>
              <w:rPr>
                <w:lang w:eastAsia="zh-CN"/>
              </w:rPr>
              <w:t>1..*</w:t>
            </w:r>
          </w:p>
          <w:p w14:paraId="129B52E2" w14:textId="77777777" w:rsidR="00CA6FFC" w:rsidRDefault="00CA6FFC" w:rsidP="006F0E66">
            <w:pPr>
              <w:pStyle w:val="TAL"/>
            </w:pPr>
            <w:r>
              <w:t xml:space="preserve">isOrdered: </w:t>
            </w:r>
            <w:r w:rsidRPr="004037B3">
              <w:t>False</w:t>
            </w:r>
          </w:p>
          <w:p w14:paraId="6BC772E1" w14:textId="77777777" w:rsidR="00CA6FFC" w:rsidRDefault="00CA6FFC" w:rsidP="006F0E66">
            <w:pPr>
              <w:pStyle w:val="TAL"/>
            </w:pPr>
            <w:r>
              <w:t xml:space="preserve">isUnique: </w:t>
            </w:r>
            <w:r w:rsidRPr="004037B3">
              <w:t>True</w:t>
            </w:r>
          </w:p>
          <w:p w14:paraId="5D8F0637" w14:textId="77777777" w:rsidR="00CA6FFC" w:rsidRDefault="00CA6FFC" w:rsidP="006F0E66">
            <w:pPr>
              <w:pStyle w:val="TAL"/>
            </w:pPr>
            <w:r>
              <w:t>defaultValue: None</w:t>
            </w:r>
          </w:p>
          <w:p w14:paraId="52EE5C26" w14:textId="77777777" w:rsidR="00CA6FFC" w:rsidRDefault="00CA6FFC" w:rsidP="006F0E66">
            <w:pPr>
              <w:pStyle w:val="TAL"/>
            </w:pPr>
            <w:r>
              <w:t>allowedValues: N/A</w:t>
            </w:r>
          </w:p>
          <w:p w14:paraId="1D51F46D" w14:textId="77777777" w:rsidR="00CA6FFC" w:rsidRDefault="00CA6FFC" w:rsidP="006F0E66">
            <w:pPr>
              <w:pStyle w:val="TAL"/>
              <w:rPr>
                <w:szCs w:val="18"/>
              </w:rPr>
            </w:pPr>
            <w:r>
              <w:t>isNullable: False</w:t>
            </w:r>
          </w:p>
        </w:tc>
      </w:tr>
      <w:tr w:rsidR="00CA6FFC" w14:paraId="6A85E7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4C0520" w14:textId="77777777" w:rsidR="00CA6FFC" w:rsidRDefault="00CA6FFC" w:rsidP="006F0E66">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3D6D8141" w14:textId="77777777" w:rsidR="00CA6FFC" w:rsidRDefault="00CA6FFC" w:rsidP="006F0E66">
            <w:pPr>
              <w:pStyle w:val="TAL"/>
              <w:rPr>
                <w:color w:val="000000"/>
              </w:rPr>
            </w:pPr>
            <w:r w:rsidRPr="00BE12A4">
              <w:rPr>
                <w:color w:val="000000"/>
              </w:rPr>
              <w:t xml:space="preserve">This attribute indicates </w:t>
            </w:r>
            <w:r>
              <w:rPr>
                <w:color w:val="000000"/>
              </w:rPr>
              <w:t>satellite Id.</w:t>
            </w:r>
          </w:p>
          <w:p w14:paraId="2D047248" w14:textId="77777777" w:rsidR="00CA6FFC" w:rsidRDefault="00CA6FFC" w:rsidP="006F0E66">
            <w:pPr>
              <w:pStyle w:val="TAL"/>
              <w:rPr>
                <w:color w:val="000000"/>
              </w:rPr>
            </w:pPr>
          </w:p>
          <w:p w14:paraId="1EA0FB91" w14:textId="77777777" w:rsidR="00CA6FFC" w:rsidRDefault="00CA6FFC" w:rsidP="006F0E66">
            <w:pPr>
              <w:pStyle w:val="TAL"/>
              <w:rPr>
                <w:szCs w:val="18"/>
              </w:rPr>
            </w:pPr>
            <w:r>
              <w:rPr>
                <w:rFonts w:cs="Arial"/>
                <w:szCs w:val="18"/>
              </w:rPr>
              <w:t>allowedValues:</w:t>
            </w:r>
            <w:r>
              <w:rPr>
                <w:szCs w:val="18"/>
              </w:rPr>
              <w:t xml:space="preserve"> 0..255</w:t>
            </w:r>
          </w:p>
          <w:p w14:paraId="20DFA120"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E350BFC" w14:textId="77777777" w:rsidR="00CA6FFC" w:rsidRDefault="00CA6FFC" w:rsidP="006F0E66">
            <w:pPr>
              <w:pStyle w:val="TAL"/>
              <w:rPr>
                <w:lang w:eastAsia="zh-CN"/>
              </w:rPr>
            </w:pPr>
            <w:r>
              <w:t>type</w:t>
            </w:r>
            <w:r>
              <w:rPr>
                <w:lang w:eastAsia="zh-CN"/>
              </w:rPr>
              <w:t>: Integer</w:t>
            </w:r>
          </w:p>
          <w:p w14:paraId="1419A7B4" w14:textId="77777777" w:rsidR="00CA6FFC" w:rsidRDefault="00CA6FFC" w:rsidP="006F0E66">
            <w:pPr>
              <w:pStyle w:val="TAL"/>
            </w:pPr>
            <w:r>
              <w:t xml:space="preserve">multiplicity: </w:t>
            </w:r>
            <w:r>
              <w:rPr>
                <w:szCs w:val="18"/>
              </w:rPr>
              <w:t>1</w:t>
            </w:r>
          </w:p>
          <w:p w14:paraId="3743601C" w14:textId="77777777" w:rsidR="00CA6FFC" w:rsidRDefault="00CA6FFC" w:rsidP="006F0E66">
            <w:pPr>
              <w:pStyle w:val="TAL"/>
            </w:pPr>
            <w:r>
              <w:t>isOrdered: N/A</w:t>
            </w:r>
          </w:p>
          <w:p w14:paraId="2ECAE319" w14:textId="77777777" w:rsidR="00CA6FFC" w:rsidRDefault="00CA6FFC" w:rsidP="006F0E66">
            <w:pPr>
              <w:pStyle w:val="TAL"/>
            </w:pPr>
            <w:r>
              <w:t>isUnique: N/A</w:t>
            </w:r>
          </w:p>
          <w:p w14:paraId="3876F027" w14:textId="77777777" w:rsidR="00CA6FFC" w:rsidRDefault="00CA6FFC" w:rsidP="006F0E66">
            <w:pPr>
              <w:pStyle w:val="TAL"/>
            </w:pPr>
            <w:r>
              <w:t>defaultValue: None</w:t>
            </w:r>
          </w:p>
          <w:p w14:paraId="45E7D93E" w14:textId="77777777" w:rsidR="00CA6FFC" w:rsidRDefault="00CA6FFC" w:rsidP="006F0E66">
            <w:pPr>
              <w:pStyle w:val="TAL"/>
              <w:rPr>
                <w:szCs w:val="18"/>
              </w:rPr>
            </w:pPr>
            <w:r>
              <w:t>isNullable: False</w:t>
            </w:r>
          </w:p>
        </w:tc>
      </w:tr>
      <w:tr w:rsidR="00CA6FFC" w14:paraId="5EB0620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10153D"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3A0B8DEB"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68503228" w14:textId="77777777" w:rsidR="00CA6FFC" w:rsidRDefault="00CA6FFC" w:rsidP="006F0E66">
            <w:pPr>
              <w:pStyle w:val="TAL"/>
              <w:rPr>
                <w:color w:val="000000"/>
              </w:rPr>
            </w:pPr>
            <w:r w:rsidRPr="0044417E">
              <w:rPr>
                <w:color w:val="000000"/>
              </w:rPr>
              <w:t>Step of 1.3 m. Actual value = field value * 1.3.</w:t>
            </w:r>
          </w:p>
          <w:p w14:paraId="67A114CD" w14:textId="77777777" w:rsidR="00CA6FFC" w:rsidRDefault="00CA6FFC" w:rsidP="006F0E66">
            <w:pPr>
              <w:pStyle w:val="TAL"/>
              <w:rPr>
                <w:color w:val="000000"/>
              </w:rPr>
            </w:pPr>
          </w:p>
          <w:p w14:paraId="29A7E85F" w14:textId="77777777" w:rsidR="00CA6FFC" w:rsidRDefault="00CA6FFC" w:rsidP="006F0E66">
            <w:pPr>
              <w:pStyle w:val="TAL"/>
              <w:rPr>
                <w:szCs w:val="18"/>
              </w:rPr>
            </w:pPr>
            <w:r>
              <w:rPr>
                <w:rFonts w:cs="Arial"/>
                <w:szCs w:val="18"/>
              </w:rPr>
              <w:t>allowedValues:</w:t>
            </w:r>
            <w:r>
              <w:rPr>
                <w:szCs w:val="18"/>
              </w:rPr>
              <w:t xml:space="preserve"> 0..604800</w:t>
            </w:r>
          </w:p>
          <w:p w14:paraId="298A4D9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9CE9156" w14:textId="77777777" w:rsidR="00CA6FFC" w:rsidRDefault="00CA6FFC" w:rsidP="006F0E66">
            <w:pPr>
              <w:pStyle w:val="TAL"/>
              <w:rPr>
                <w:szCs w:val="18"/>
                <w:lang w:eastAsia="zh-CN"/>
              </w:rPr>
            </w:pPr>
            <w:r>
              <w:rPr>
                <w:szCs w:val="18"/>
              </w:rPr>
              <w:t xml:space="preserve">type: </w:t>
            </w:r>
            <w:r>
              <w:rPr>
                <w:szCs w:val="18"/>
                <w:lang w:eastAsia="zh-CN"/>
              </w:rPr>
              <w:t>Integer</w:t>
            </w:r>
          </w:p>
          <w:p w14:paraId="44AA6C08" w14:textId="77777777" w:rsidR="00CA6FFC" w:rsidRDefault="00CA6FFC" w:rsidP="006F0E66">
            <w:pPr>
              <w:pStyle w:val="TAL"/>
              <w:rPr>
                <w:szCs w:val="18"/>
              </w:rPr>
            </w:pPr>
            <w:r>
              <w:rPr>
                <w:szCs w:val="18"/>
              </w:rPr>
              <w:t>multiplicity: 1</w:t>
            </w:r>
          </w:p>
          <w:p w14:paraId="58FF35F0" w14:textId="77777777" w:rsidR="00CA6FFC" w:rsidRDefault="00CA6FFC" w:rsidP="006F0E66">
            <w:pPr>
              <w:pStyle w:val="TAL"/>
              <w:rPr>
                <w:szCs w:val="18"/>
              </w:rPr>
            </w:pPr>
            <w:r>
              <w:rPr>
                <w:szCs w:val="18"/>
              </w:rPr>
              <w:t xml:space="preserve">isOrdered: </w:t>
            </w:r>
            <w:r>
              <w:t>N/A</w:t>
            </w:r>
          </w:p>
          <w:p w14:paraId="51C51985" w14:textId="77777777" w:rsidR="00CA6FFC" w:rsidRDefault="00CA6FFC" w:rsidP="006F0E66">
            <w:pPr>
              <w:pStyle w:val="TAL"/>
              <w:rPr>
                <w:szCs w:val="18"/>
              </w:rPr>
            </w:pPr>
            <w:r>
              <w:rPr>
                <w:szCs w:val="18"/>
              </w:rPr>
              <w:t xml:space="preserve">isUnique: </w:t>
            </w:r>
            <w:r>
              <w:t>N/A</w:t>
            </w:r>
          </w:p>
          <w:p w14:paraId="1170DB49" w14:textId="77777777" w:rsidR="00CA6FFC" w:rsidRDefault="00CA6FFC" w:rsidP="006F0E66">
            <w:pPr>
              <w:pStyle w:val="TAL"/>
              <w:rPr>
                <w:szCs w:val="18"/>
              </w:rPr>
            </w:pPr>
            <w:r>
              <w:rPr>
                <w:szCs w:val="18"/>
              </w:rPr>
              <w:t>defaultValue: 0</w:t>
            </w:r>
          </w:p>
          <w:p w14:paraId="31993C70" w14:textId="77777777" w:rsidR="00CA6FFC" w:rsidRDefault="00CA6FFC" w:rsidP="006F0E66">
            <w:pPr>
              <w:pStyle w:val="TAL"/>
              <w:rPr>
                <w:szCs w:val="18"/>
              </w:rPr>
            </w:pPr>
            <w:r>
              <w:rPr>
                <w:szCs w:val="18"/>
              </w:rPr>
              <w:t xml:space="preserve">isNullable: </w:t>
            </w:r>
            <w:r>
              <w:rPr>
                <w:rFonts w:cs="Arial"/>
                <w:szCs w:val="18"/>
              </w:rPr>
              <w:t>False</w:t>
            </w:r>
          </w:p>
        </w:tc>
      </w:tr>
      <w:tr w:rsidR="00CA6FFC" w14:paraId="7E7F29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ACF850"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9BEEC22"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4C758A60" w14:textId="77777777" w:rsidR="00CA6FFC" w:rsidRDefault="00CA6FFC" w:rsidP="006F0E66">
            <w:pPr>
              <w:pStyle w:val="TAL"/>
              <w:rPr>
                <w:color w:val="000000"/>
              </w:rPr>
            </w:pPr>
            <w:r w:rsidRPr="0044417E">
              <w:rPr>
                <w:color w:val="000000"/>
              </w:rPr>
              <w:t>Step of 1.3 m. Actual value = field value * 1.3.</w:t>
            </w:r>
          </w:p>
          <w:p w14:paraId="544A5D4A" w14:textId="77777777" w:rsidR="00CA6FFC" w:rsidRDefault="00CA6FFC" w:rsidP="006F0E66">
            <w:pPr>
              <w:pStyle w:val="TAL"/>
              <w:rPr>
                <w:color w:val="000000"/>
              </w:rPr>
            </w:pPr>
          </w:p>
          <w:p w14:paraId="43E9C69C" w14:textId="77777777" w:rsidR="00CA6FFC" w:rsidRDefault="00CA6FFC" w:rsidP="006F0E66">
            <w:pPr>
              <w:pStyle w:val="TAL"/>
              <w:rPr>
                <w:szCs w:val="18"/>
              </w:rPr>
            </w:pPr>
            <w:r>
              <w:rPr>
                <w:rFonts w:cs="Arial"/>
                <w:szCs w:val="18"/>
              </w:rPr>
              <w:t>allowedValues:</w:t>
            </w:r>
            <w:r>
              <w:rPr>
                <w:szCs w:val="18"/>
              </w:rPr>
              <w:t xml:space="preserve"> 0..604800</w:t>
            </w:r>
          </w:p>
          <w:p w14:paraId="7A7529A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BCB1952" w14:textId="77777777" w:rsidR="00CA6FFC" w:rsidRDefault="00CA6FFC" w:rsidP="006F0E66">
            <w:pPr>
              <w:pStyle w:val="TAL"/>
              <w:rPr>
                <w:szCs w:val="18"/>
                <w:lang w:eastAsia="zh-CN"/>
              </w:rPr>
            </w:pPr>
            <w:r>
              <w:rPr>
                <w:szCs w:val="18"/>
              </w:rPr>
              <w:t xml:space="preserve">type: </w:t>
            </w:r>
            <w:r>
              <w:rPr>
                <w:szCs w:val="18"/>
                <w:lang w:eastAsia="zh-CN"/>
              </w:rPr>
              <w:t>Integer</w:t>
            </w:r>
          </w:p>
          <w:p w14:paraId="3997472A" w14:textId="77777777" w:rsidR="00CA6FFC" w:rsidRDefault="00CA6FFC" w:rsidP="006F0E66">
            <w:pPr>
              <w:pStyle w:val="TAL"/>
              <w:rPr>
                <w:szCs w:val="18"/>
              </w:rPr>
            </w:pPr>
            <w:r>
              <w:rPr>
                <w:szCs w:val="18"/>
              </w:rPr>
              <w:t>multiplicity: 1</w:t>
            </w:r>
          </w:p>
          <w:p w14:paraId="7B91F124" w14:textId="77777777" w:rsidR="00CA6FFC" w:rsidRDefault="00CA6FFC" w:rsidP="006F0E66">
            <w:pPr>
              <w:pStyle w:val="TAL"/>
              <w:rPr>
                <w:szCs w:val="18"/>
              </w:rPr>
            </w:pPr>
            <w:r>
              <w:rPr>
                <w:szCs w:val="18"/>
              </w:rPr>
              <w:t xml:space="preserve">isOrdered: </w:t>
            </w:r>
            <w:r>
              <w:t>N/A</w:t>
            </w:r>
          </w:p>
          <w:p w14:paraId="28DCFEF2" w14:textId="77777777" w:rsidR="00CA6FFC" w:rsidRDefault="00CA6FFC" w:rsidP="006F0E66">
            <w:pPr>
              <w:pStyle w:val="TAL"/>
              <w:rPr>
                <w:szCs w:val="18"/>
              </w:rPr>
            </w:pPr>
            <w:r>
              <w:rPr>
                <w:szCs w:val="18"/>
              </w:rPr>
              <w:t xml:space="preserve">isUnique: </w:t>
            </w:r>
            <w:r>
              <w:t>N/A</w:t>
            </w:r>
          </w:p>
          <w:p w14:paraId="412D4FF9" w14:textId="77777777" w:rsidR="00CA6FFC" w:rsidRDefault="00CA6FFC" w:rsidP="006F0E66">
            <w:pPr>
              <w:pStyle w:val="TAL"/>
              <w:rPr>
                <w:szCs w:val="18"/>
              </w:rPr>
            </w:pPr>
            <w:r>
              <w:rPr>
                <w:szCs w:val="18"/>
              </w:rPr>
              <w:t>defaultValue: 0</w:t>
            </w:r>
          </w:p>
          <w:p w14:paraId="0261D6EE" w14:textId="77777777" w:rsidR="00CA6FFC" w:rsidRDefault="00CA6FFC" w:rsidP="006F0E66">
            <w:pPr>
              <w:pStyle w:val="TAL"/>
              <w:rPr>
                <w:szCs w:val="18"/>
              </w:rPr>
            </w:pPr>
            <w:r>
              <w:rPr>
                <w:szCs w:val="18"/>
              </w:rPr>
              <w:t xml:space="preserve">isNullable: </w:t>
            </w:r>
            <w:r>
              <w:rPr>
                <w:rFonts w:cs="Arial"/>
                <w:szCs w:val="18"/>
              </w:rPr>
              <w:t>False</w:t>
            </w:r>
          </w:p>
        </w:tc>
      </w:tr>
      <w:tr w:rsidR="00CA6FFC" w14:paraId="00EF16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F40D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44763EE"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31D163A0" w14:textId="77777777" w:rsidR="00CA6FFC" w:rsidRDefault="00CA6FFC" w:rsidP="006F0E66">
            <w:pPr>
              <w:pStyle w:val="TAL"/>
              <w:rPr>
                <w:color w:val="000000"/>
              </w:rPr>
            </w:pPr>
            <w:r w:rsidRPr="0044417E">
              <w:rPr>
                <w:color w:val="000000"/>
              </w:rPr>
              <w:t>Step of 1.3 m. Actual value = field value * 1.3.</w:t>
            </w:r>
          </w:p>
          <w:p w14:paraId="48E7B383" w14:textId="77777777" w:rsidR="00CA6FFC" w:rsidRDefault="00CA6FFC" w:rsidP="006F0E66">
            <w:pPr>
              <w:pStyle w:val="TAL"/>
              <w:rPr>
                <w:color w:val="000000"/>
              </w:rPr>
            </w:pPr>
          </w:p>
          <w:p w14:paraId="7BDE7FE1" w14:textId="77777777" w:rsidR="00CA6FFC" w:rsidRDefault="00CA6FFC" w:rsidP="006F0E66">
            <w:pPr>
              <w:pStyle w:val="TAL"/>
              <w:rPr>
                <w:szCs w:val="18"/>
              </w:rPr>
            </w:pPr>
            <w:r>
              <w:rPr>
                <w:rFonts w:cs="Arial"/>
                <w:szCs w:val="18"/>
              </w:rPr>
              <w:t>allowedValues:</w:t>
            </w:r>
            <w:r>
              <w:rPr>
                <w:szCs w:val="18"/>
              </w:rPr>
              <w:t xml:space="preserve"> 0..604800</w:t>
            </w:r>
          </w:p>
          <w:p w14:paraId="21DCCC08"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E8C1AF6" w14:textId="77777777" w:rsidR="00CA6FFC" w:rsidRDefault="00CA6FFC" w:rsidP="006F0E66">
            <w:pPr>
              <w:pStyle w:val="TAL"/>
              <w:rPr>
                <w:szCs w:val="18"/>
                <w:lang w:eastAsia="zh-CN"/>
              </w:rPr>
            </w:pPr>
            <w:r>
              <w:rPr>
                <w:szCs w:val="18"/>
              </w:rPr>
              <w:t xml:space="preserve">type: </w:t>
            </w:r>
            <w:r>
              <w:rPr>
                <w:szCs w:val="18"/>
                <w:lang w:eastAsia="zh-CN"/>
              </w:rPr>
              <w:t>Integer</w:t>
            </w:r>
          </w:p>
          <w:p w14:paraId="4FF310DB" w14:textId="77777777" w:rsidR="00CA6FFC" w:rsidRDefault="00CA6FFC" w:rsidP="006F0E66">
            <w:pPr>
              <w:pStyle w:val="TAL"/>
              <w:rPr>
                <w:szCs w:val="18"/>
              </w:rPr>
            </w:pPr>
            <w:r>
              <w:rPr>
                <w:szCs w:val="18"/>
              </w:rPr>
              <w:t>multiplicity: 1</w:t>
            </w:r>
          </w:p>
          <w:p w14:paraId="3ADA71F5" w14:textId="77777777" w:rsidR="00CA6FFC" w:rsidRDefault="00CA6FFC" w:rsidP="006F0E66">
            <w:pPr>
              <w:pStyle w:val="TAL"/>
              <w:rPr>
                <w:szCs w:val="18"/>
              </w:rPr>
            </w:pPr>
            <w:r>
              <w:rPr>
                <w:szCs w:val="18"/>
              </w:rPr>
              <w:t xml:space="preserve">isOrdered: </w:t>
            </w:r>
            <w:r>
              <w:t>N/A</w:t>
            </w:r>
          </w:p>
          <w:p w14:paraId="69529A05" w14:textId="77777777" w:rsidR="00CA6FFC" w:rsidRDefault="00CA6FFC" w:rsidP="006F0E66">
            <w:pPr>
              <w:pStyle w:val="TAL"/>
              <w:rPr>
                <w:szCs w:val="18"/>
              </w:rPr>
            </w:pPr>
            <w:r>
              <w:rPr>
                <w:szCs w:val="18"/>
              </w:rPr>
              <w:t xml:space="preserve">isUnique: </w:t>
            </w:r>
            <w:r>
              <w:t>N/A</w:t>
            </w:r>
          </w:p>
          <w:p w14:paraId="20EB9FBD" w14:textId="77777777" w:rsidR="00CA6FFC" w:rsidRDefault="00CA6FFC" w:rsidP="006F0E66">
            <w:pPr>
              <w:pStyle w:val="TAL"/>
              <w:rPr>
                <w:szCs w:val="18"/>
              </w:rPr>
            </w:pPr>
            <w:r>
              <w:rPr>
                <w:szCs w:val="18"/>
              </w:rPr>
              <w:t>defaultValue: 0</w:t>
            </w:r>
          </w:p>
          <w:p w14:paraId="0A5BDB0C" w14:textId="77777777" w:rsidR="00CA6FFC" w:rsidRDefault="00CA6FFC" w:rsidP="006F0E66">
            <w:pPr>
              <w:pStyle w:val="TAL"/>
              <w:rPr>
                <w:szCs w:val="18"/>
              </w:rPr>
            </w:pPr>
            <w:r>
              <w:rPr>
                <w:szCs w:val="18"/>
              </w:rPr>
              <w:t xml:space="preserve">isNullable: </w:t>
            </w:r>
            <w:r>
              <w:rPr>
                <w:rFonts w:cs="Arial"/>
                <w:szCs w:val="18"/>
              </w:rPr>
              <w:t>False</w:t>
            </w:r>
          </w:p>
        </w:tc>
      </w:tr>
      <w:tr w:rsidR="00CA6FFC" w14:paraId="2F5164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3E2C38"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3F3361BF"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139B614"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E0AE101" w14:textId="77777777" w:rsidR="00CA6FFC" w:rsidRDefault="00CA6FFC" w:rsidP="006F0E66">
            <w:pPr>
              <w:spacing w:after="0"/>
              <w:rPr>
                <w:rFonts w:ascii="Arial" w:eastAsia="SimSun" w:hAnsi="Arial" w:cs="Arial"/>
                <w:sz w:val="18"/>
                <w:szCs w:val="18"/>
                <w:lang w:eastAsia="zh-CN"/>
              </w:rPr>
            </w:pPr>
          </w:p>
          <w:p w14:paraId="52669EA1"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45E07A54"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FC1BB50" w14:textId="77777777" w:rsidR="00CA6FFC" w:rsidRDefault="00CA6FFC" w:rsidP="006F0E66">
            <w:pPr>
              <w:pStyle w:val="TAL"/>
              <w:rPr>
                <w:szCs w:val="18"/>
                <w:lang w:eastAsia="zh-CN"/>
              </w:rPr>
            </w:pPr>
            <w:r>
              <w:rPr>
                <w:szCs w:val="18"/>
              </w:rPr>
              <w:t xml:space="preserve">type: </w:t>
            </w:r>
            <w:r>
              <w:rPr>
                <w:szCs w:val="18"/>
                <w:lang w:eastAsia="zh-CN"/>
              </w:rPr>
              <w:t>Integer</w:t>
            </w:r>
          </w:p>
          <w:p w14:paraId="563BBAE3" w14:textId="77777777" w:rsidR="00CA6FFC" w:rsidRDefault="00CA6FFC" w:rsidP="006F0E66">
            <w:pPr>
              <w:pStyle w:val="TAL"/>
              <w:rPr>
                <w:szCs w:val="18"/>
              </w:rPr>
            </w:pPr>
            <w:r>
              <w:rPr>
                <w:szCs w:val="18"/>
              </w:rPr>
              <w:t>multiplicity: 1</w:t>
            </w:r>
          </w:p>
          <w:p w14:paraId="4C7D739A" w14:textId="77777777" w:rsidR="00CA6FFC" w:rsidRDefault="00CA6FFC" w:rsidP="006F0E66">
            <w:pPr>
              <w:pStyle w:val="TAL"/>
              <w:rPr>
                <w:szCs w:val="18"/>
              </w:rPr>
            </w:pPr>
            <w:r>
              <w:rPr>
                <w:szCs w:val="18"/>
              </w:rPr>
              <w:t xml:space="preserve">isOrdered: </w:t>
            </w:r>
            <w:r>
              <w:t>N/A</w:t>
            </w:r>
          </w:p>
          <w:p w14:paraId="03C8AC52" w14:textId="77777777" w:rsidR="00CA6FFC" w:rsidRDefault="00CA6FFC" w:rsidP="006F0E66">
            <w:pPr>
              <w:pStyle w:val="TAL"/>
              <w:rPr>
                <w:szCs w:val="18"/>
              </w:rPr>
            </w:pPr>
            <w:r>
              <w:rPr>
                <w:szCs w:val="18"/>
              </w:rPr>
              <w:t xml:space="preserve">isUnique: </w:t>
            </w:r>
            <w:r>
              <w:t>N/A</w:t>
            </w:r>
          </w:p>
          <w:p w14:paraId="4487834E" w14:textId="77777777" w:rsidR="00CA6FFC" w:rsidRDefault="00CA6FFC" w:rsidP="006F0E66">
            <w:pPr>
              <w:pStyle w:val="TAL"/>
              <w:rPr>
                <w:szCs w:val="18"/>
              </w:rPr>
            </w:pPr>
            <w:r>
              <w:rPr>
                <w:szCs w:val="18"/>
              </w:rPr>
              <w:t>defaultValue: 0</w:t>
            </w:r>
          </w:p>
          <w:p w14:paraId="1DC5260C" w14:textId="77777777" w:rsidR="00CA6FFC" w:rsidRDefault="00CA6FFC" w:rsidP="006F0E66">
            <w:pPr>
              <w:pStyle w:val="TAL"/>
              <w:rPr>
                <w:szCs w:val="18"/>
              </w:rPr>
            </w:pPr>
            <w:r>
              <w:rPr>
                <w:szCs w:val="18"/>
              </w:rPr>
              <w:t xml:space="preserve">isNullable: </w:t>
            </w:r>
            <w:r>
              <w:rPr>
                <w:rFonts w:cs="Arial"/>
                <w:szCs w:val="18"/>
              </w:rPr>
              <w:t>False</w:t>
            </w:r>
          </w:p>
        </w:tc>
      </w:tr>
      <w:tr w:rsidR="00CA6FFC" w14:paraId="7A6F8E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DB519"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76966A9"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1942E6B"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CC5B496" w14:textId="77777777" w:rsidR="00CA6FFC" w:rsidRDefault="00CA6FFC" w:rsidP="006F0E66">
            <w:pPr>
              <w:spacing w:after="0"/>
              <w:rPr>
                <w:rFonts w:ascii="Arial" w:eastAsia="SimSun" w:hAnsi="Arial" w:cs="Arial"/>
                <w:sz w:val="18"/>
                <w:szCs w:val="18"/>
                <w:lang w:eastAsia="zh-CN"/>
              </w:rPr>
            </w:pPr>
          </w:p>
          <w:p w14:paraId="17AD9FAF"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7AD3B118"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63DF296" w14:textId="77777777" w:rsidR="00CA6FFC" w:rsidRDefault="00CA6FFC" w:rsidP="006F0E66">
            <w:pPr>
              <w:pStyle w:val="TAL"/>
              <w:rPr>
                <w:szCs w:val="18"/>
                <w:lang w:eastAsia="zh-CN"/>
              </w:rPr>
            </w:pPr>
            <w:r>
              <w:rPr>
                <w:szCs w:val="18"/>
              </w:rPr>
              <w:t xml:space="preserve">type: </w:t>
            </w:r>
            <w:r>
              <w:rPr>
                <w:szCs w:val="18"/>
                <w:lang w:eastAsia="zh-CN"/>
              </w:rPr>
              <w:t>Integer</w:t>
            </w:r>
          </w:p>
          <w:p w14:paraId="31902A8D" w14:textId="77777777" w:rsidR="00CA6FFC" w:rsidRDefault="00CA6FFC" w:rsidP="006F0E66">
            <w:pPr>
              <w:pStyle w:val="TAL"/>
              <w:rPr>
                <w:szCs w:val="18"/>
              </w:rPr>
            </w:pPr>
            <w:r>
              <w:rPr>
                <w:szCs w:val="18"/>
              </w:rPr>
              <w:t>multiplicity: 1</w:t>
            </w:r>
          </w:p>
          <w:p w14:paraId="02BD36B2" w14:textId="77777777" w:rsidR="00CA6FFC" w:rsidRDefault="00CA6FFC" w:rsidP="006F0E66">
            <w:pPr>
              <w:pStyle w:val="TAL"/>
              <w:rPr>
                <w:szCs w:val="18"/>
              </w:rPr>
            </w:pPr>
            <w:r>
              <w:rPr>
                <w:szCs w:val="18"/>
              </w:rPr>
              <w:t xml:space="preserve">isOrdered: </w:t>
            </w:r>
            <w:r>
              <w:t>N/A</w:t>
            </w:r>
          </w:p>
          <w:p w14:paraId="2FE80B7A" w14:textId="77777777" w:rsidR="00CA6FFC" w:rsidRDefault="00CA6FFC" w:rsidP="006F0E66">
            <w:pPr>
              <w:pStyle w:val="TAL"/>
              <w:rPr>
                <w:szCs w:val="18"/>
              </w:rPr>
            </w:pPr>
            <w:r>
              <w:rPr>
                <w:szCs w:val="18"/>
              </w:rPr>
              <w:t xml:space="preserve">isUnique: </w:t>
            </w:r>
            <w:r>
              <w:t>N/A</w:t>
            </w:r>
          </w:p>
          <w:p w14:paraId="740D25BB" w14:textId="77777777" w:rsidR="00CA6FFC" w:rsidRDefault="00CA6FFC" w:rsidP="006F0E66">
            <w:pPr>
              <w:pStyle w:val="TAL"/>
              <w:rPr>
                <w:szCs w:val="18"/>
              </w:rPr>
            </w:pPr>
            <w:r>
              <w:rPr>
                <w:szCs w:val="18"/>
              </w:rPr>
              <w:t>defaultValue: 0</w:t>
            </w:r>
          </w:p>
          <w:p w14:paraId="376D62AE" w14:textId="77777777" w:rsidR="00CA6FFC" w:rsidRDefault="00CA6FFC" w:rsidP="006F0E66">
            <w:pPr>
              <w:pStyle w:val="TAL"/>
              <w:rPr>
                <w:szCs w:val="18"/>
              </w:rPr>
            </w:pPr>
            <w:r>
              <w:rPr>
                <w:szCs w:val="18"/>
              </w:rPr>
              <w:t xml:space="preserve">isNullable: </w:t>
            </w:r>
            <w:r>
              <w:rPr>
                <w:rFonts w:cs="Arial"/>
                <w:szCs w:val="18"/>
              </w:rPr>
              <w:t>False</w:t>
            </w:r>
          </w:p>
        </w:tc>
      </w:tr>
      <w:tr w:rsidR="00CA6FFC" w14:paraId="046E32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C7C1F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1E6833DD"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1E9A5BAF"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22BC1D78" w14:textId="77777777" w:rsidR="00CA6FFC" w:rsidRDefault="00CA6FFC" w:rsidP="006F0E66">
            <w:pPr>
              <w:spacing w:after="0"/>
              <w:rPr>
                <w:rFonts w:ascii="Arial" w:eastAsia="SimSun" w:hAnsi="Arial" w:cs="Arial"/>
                <w:sz w:val="18"/>
                <w:szCs w:val="18"/>
                <w:lang w:eastAsia="zh-CN"/>
              </w:rPr>
            </w:pPr>
          </w:p>
          <w:p w14:paraId="25C356B8"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51E28751"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A6E0A49" w14:textId="77777777" w:rsidR="00CA6FFC" w:rsidRDefault="00CA6FFC" w:rsidP="006F0E66">
            <w:pPr>
              <w:pStyle w:val="TAL"/>
              <w:rPr>
                <w:szCs w:val="18"/>
                <w:lang w:eastAsia="zh-CN"/>
              </w:rPr>
            </w:pPr>
            <w:r>
              <w:rPr>
                <w:szCs w:val="18"/>
              </w:rPr>
              <w:t xml:space="preserve">type: </w:t>
            </w:r>
            <w:r>
              <w:rPr>
                <w:szCs w:val="18"/>
                <w:lang w:eastAsia="zh-CN"/>
              </w:rPr>
              <w:t>Integer</w:t>
            </w:r>
          </w:p>
          <w:p w14:paraId="6A8D86E2" w14:textId="77777777" w:rsidR="00CA6FFC" w:rsidRDefault="00CA6FFC" w:rsidP="006F0E66">
            <w:pPr>
              <w:pStyle w:val="TAL"/>
              <w:rPr>
                <w:szCs w:val="18"/>
              </w:rPr>
            </w:pPr>
            <w:r>
              <w:rPr>
                <w:szCs w:val="18"/>
              </w:rPr>
              <w:t>multiplicity: 1</w:t>
            </w:r>
          </w:p>
          <w:p w14:paraId="527C6963" w14:textId="77777777" w:rsidR="00CA6FFC" w:rsidRDefault="00CA6FFC" w:rsidP="006F0E66">
            <w:pPr>
              <w:pStyle w:val="TAL"/>
              <w:rPr>
                <w:szCs w:val="18"/>
              </w:rPr>
            </w:pPr>
            <w:r>
              <w:rPr>
                <w:szCs w:val="18"/>
              </w:rPr>
              <w:t xml:space="preserve">isOrdered: </w:t>
            </w:r>
            <w:r>
              <w:t>N/A</w:t>
            </w:r>
          </w:p>
          <w:p w14:paraId="09E3DA47" w14:textId="77777777" w:rsidR="00CA6FFC" w:rsidRDefault="00CA6FFC" w:rsidP="006F0E66">
            <w:pPr>
              <w:pStyle w:val="TAL"/>
              <w:rPr>
                <w:szCs w:val="18"/>
              </w:rPr>
            </w:pPr>
            <w:r>
              <w:rPr>
                <w:szCs w:val="18"/>
              </w:rPr>
              <w:t xml:space="preserve">isUnique: </w:t>
            </w:r>
            <w:r>
              <w:t>N/A</w:t>
            </w:r>
          </w:p>
          <w:p w14:paraId="05398B12" w14:textId="77777777" w:rsidR="00CA6FFC" w:rsidRDefault="00CA6FFC" w:rsidP="006F0E66">
            <w:pPr>
              <w:pStyle w:val="TAL"/>
              <w:rPr>
                <w:szCs w:val="18"/>
              </w:rPr>
            </w:pPr>
            <w:r>
              <w:rPr>
                <w:szCs w:val="18"/>
              </w:rPr>
              <w:t>defaultValue: 0</w:t>
            </w:r>
          </w:p>
          <w:p w14:paraId="0B98EAA3" w14:textId="77777777" w:rsidR="00CA6FFC" w:rsidRDefault="00CA6FFC" w:rsidP="006F0E66">
            <w:pPr>
              <w:pStyle w:val="TAL"/>
              <w:rPr>
                <w:szCs w:val="18"/>
              </w:rPr>
            </w:pPr>
            <w:r>
              <w:rPr>
                <w:szCs w:val="18"/>
              </w:rPr>
              <w:t xml:space="preserve">isNullable: </w:t>
            </w:r>
            <w:r>
              <w:rPr>
                <w:rFonts w:cs="Arial"/>
                <w:szCs w:val="18"/>
              </w:rPr>
              <w:t>False</w:t>
            </w:r>
          </w:p>
        </w:tc>
      </w:tr>
      <w:tr w:rsidR="00CA6FFC" w14:paraId="6FDCF8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9156D1"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6CBC53E2" w14:textId="77777777" w:rsidR="00CA6FFC" w:rsidRPr="00F96443" w:rsidRDefault="00CA6FFC" w:rsidP="006F0E66">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FEAFBA4" w14:textId="77777777" w:rsidR="00CA6FFC" w:rsidRPr="00F96443" w:rsidRDefault="00CA6FFC" w:rsidP="006F0E66">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44C483D7" w14:textId="77777777" w:rsidR="00CA6FFC" w:rsidRDefault="00CA6FFC" w:rsidP="006F0E66">
            <w:pPr>
              <w:pStyle w:val="TAL"/>
              <w:rPr>
                <w:color w:val="000000"/>
              </w:rPr>
            </w:pPr>
          </w:p>
          <w:p w14:paraId="4202B0F6" w14:textId="77777777" w:rsidR="00CA6FFC" w:rsidRDefault="00CA6FFC" w:rsidP="006F0E66">
            <w:pPr>
              <w:pStyle w:val="TAL"/>
              <w:rPr>
                <w:szCs w:val="18"/>
              </w:rPr>
            </w:pPr>
            <w:r>
              <w:rPr>
                <w:rFonts w:cs="Arial"/>
                <w:szCs w:val="18"/>
              </w:rPr>
              <w:t>allowedValues:</w:t>
            </w:r>
            <w:r>
              <w:rPr>
                <w:szCs w:val="18"/>
              </w:rPr>
              <w:t xml:space="preserve"> </w:t>
            </w:r>
            <w:r w:rsidRPr="00224353">
              <w:rPr>
                <w:szCs w:val="18"/>
              </w:rPr>
              <w:t>0..8589934591</w:t>
            </w:r>
          </w:p>
          <w:p w14:paraId="7C4BAFBF"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EA21F2E" w14:textId="77777777" w:rsidR="00CA6FFC" w:rsidRDefault="00CA6FFC" w:rsidP="006F0E66">
            <w:pPr>
              <w:pStyle w:val="TAL"/>
              <w:rPr>
                <w:szCs w:val="18"/>
                <w:lang w:eastAsia="zh-CN"/>
              </w:rPr>
            </w:pPr>
            <w:r>
              <w:rPr>
                <w:szCs w:val="18"/>
              </w:rPr>
              <w:t xml:space="preserve">type: </w:t>
            </w:r>
            <w:r>
              <w:rPr>
                <w:szCs w:val="18"/>
                <w:lang w:eastAsia="zh-CN"/>
              </w:rPr>
              <w:t>Integer</w:t>
            </w:r>
          </w:p>
          <w:p w14:paraId="2C931E06" w14:textId="77777777" w:rsidR="00CA6FFC" w:rsidRDefault="00CA6FFC" w:rsidP="006F0E66">
            <w:pPr>
              <w:pStyle w:val="TAL"/>
              <w:rPr>
                <w:szCs w:val="18"/>
              </w:rPr>
            </w:pPr>
            <w:r>
              <w:rPr>
                <w:szCs w:val="18"/>
              </w:rPr>
              <w:t>multiplicity: 1</w:t>
            </w:r>
          </w:p>
          <w:p w14:paraId="22F39ED4" w14:textId="77777777" w:rsidR="00CA6FFC" w:rsidRDefault="00CA6FFC" w:rsidP="006F0E66">
            <w:pPr>
              <w:pStyle w:val="TAL"/>
              <w:rPr>
                <w:szCs w:val="18"/>
              </w:rPr>
            </w:pPr>
            <w:r>
              <w:rPr>
                <w:szCs w:val="18"/>
              </w:rPr>
              <w:t xml:space="preserve">isOrdered: </w:t>
            </w:r>
            <w:r>
              <w:t>N/A</w:t>
            </w:r>
          </w:p>
          <w:p w14:paraId="7720EBE7" w14:textId="77777777" w:rsidR="00CA6FFC" w:rsidRDefault="00CA6FFC" w:rsidP="006F0E66">
            <w:pPr>
              <w:pStyle w:val="TAL"/>
              <w:rPr>
                <w:szCs w:val="18"/>
              </w:rPr>
            </w:pPr>
            <w:r>
              <w:rPr>
                <w:szCs w:val="18"/>
              </w:rPr>
              <w:t xml:space="preserve">isUnique: </w:t>
            </w:r>
            <w:r>
              <w:t>N/A</w:t>
            </w:r>
          </w:p>
          <w:p w14:paraId="4506E24C" w14:textId="77777777" w:rsidR="00CA6FFC" w:rsidRDefault="00CA6FFC" w:rsidP="006F0E66">
            <w:pPr>
              <w:pStyle w:val="TAL"/>
              <w:rPr>
                <w:szCs w:val="18"/>
              </w:rPr>
            </w:pPr>
            <w:r>
              <w:rPr>
                <w:szCs w:val="18"/>
              </w:rPr>
              <w:t>defaultValue: 0</w:t>
            </w:r>
          </w:p>
          <w:p w14:paraId="34244E4F" w14:textId="77777777" w:rsidR="00CA6FFC" w:rsidRDefault="00CA6FFC" w:rsidP="006F0E66">
            <w:pPr>
              <w:pStyle w:val="TAL"/>
              <w:rPr>
                <w:szCs w:val="18"/>
              </w:rPr>
            </w:pPr>
            <w:r>
              <w:rPr>
                <w:szCs w:val="18"/>
              </w:rPr>
              <w:t xml:space="preserve">isNullable: </w:t>
            </w:r>
            <w:r>
              <w:rPr>
                <w:rFonts w:cs="Arial"/>
                <w:szCs w:val="18"/>
              </w:rPr>
              <w:t>False</w:t>
            </w:r>
          </w:p>
        </w:tc>
      </w:tr>
      <w:tr w:rsidR="00CA6FFC" w14:paraId="4C7592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2BA68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49F9030"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86B3571"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63EDE5C6" w14:textId="77777777" w:rsidR="00CA6FFC" w:rsidRDefault="00CA6FFC" w:rsidP="006F0E66">
            <w:pPr>
              <w:pStyle w:val="TAL"/>
              <w:rPr>
                <w:color w:val="000000"/>
              </w:rPr>
            </w:pPr>
          </w:p>
          <w:p w14:paraId="3894BFD6" w14:textId="77777777" w:rsidR="00CA6FFC" w:rsidRDefault="00CA6FFC" w:rsidP="006F0E66">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904597" w14:textId="77777777" w:rsidR="00CA6FFC" w:rsidRDefault="00CA6FFC" w:rsidP="006F0E66">
            <w:pPr>
              <w:pStyle w:val="TAL"/>
              <w:rPr>
                <w:szCs w:val="18"/>
                <w:lang w:eastAsia="zh-CN"/>
              </w:rPr>
            </w:pPr>
            <w:r>
              <w:rPr>
                <w:szCs w:val="18"/>
              </w:rPr>
              <w:t xml:space="preserve">type: </w:t>
            </w:r>
            <w:r>
              <w:rPr>
                <w:szCs w:val="18"/>
                <w:lang w:eastAsia="zh-CN"/>
              </w:rPr>
              <w:t>Integer</w:t>
            </w:r>
          </w:p>
          <w:p w14:paraId="62CA8B51" w14:textId="77777777" w:rsidR="00CA6FFC" w:rsidRDefault="00CA6FFC" w:rsidP="006F0E66">
            <w:pPr>
              <w:pStyle w:val="TAL"/>
              <w:rPr>
                <w:szCs w:val="18"/>
              </w:rPr>
            </w:pPr>
            <w:r>
              <w:rPr>
                <w:szCs w:val="18"/>
              </w:rPr>
              <w:t>multiplicity: 1</w:t>
            </w:r>
          </w:p>
          <w:p w14:paraId="0F4F9DFC" w14:textId="77777777" w:rsidR="00CA6FFC" w:rsidRDefault="00CA6FFC" w:rsidP="006F0E66">
            <w:pPr>
              <w:pStyle w:val="TAL"/>
              <w:rPr>
                <w:szCs w:val="18"/>
              </w:rPr>
            </w:pPr>
            <w:r>
              <w:rPr>
                <w:szCs w:val="18"/>
              </w:rPr>
              <w:t xml:space="preserve">isOrdered: </w:t>
            </w:r>
            <w:r>
              <w:t>N/A</w:t>
            </w:r>
          </w:p>
          <w:p w14:paraId="7C6C942D" w14:textId="77777777" w:rsidR="00CA6FFC" w:rsidRDefault="00CA6FFC" w:rsidP="006F0E66">
            <w:pPr>
              <w:pStyle w:val="TAL"/>
              <w:rPr>
                <w:szCs w:val="18"/>
              </w:rPr>
            </w:pPr>
            <w:r>
              <w:rPr>
                <w:szCs w:val="18"/>
              </w:rPr>
              <w:t xml:space="preserve">isUnique: </w:t>
            </w:r>
            <w:r>
              <w:t>N/A</w:t>
            </w:r>
          </w:p>
          <w:p w14:paraId="6C7D750F" w14:textId="77777777" w:rsidR="00CA6FFC" w:rsidRDefault="00CA6FFC" w:rsidP="006F0E66">
            <w:pPr>
              <w:pStyle w:val="TAL"/>
              <w:rPr>
                <w:szCs w:val="18"/>
              </w:rPr>
            </w:pPr>
            <w:r>
              <w:rPr>
                <w:szCs w:val="18"/>
              </w:rPr>
              <w:t>defaultValue: 0</w:t>
            </w:r>
          </w:p>
          <w:p w14:paraId="2400C440" w14:textId="77777777" w:rsidR="00CA6FFC" w:rsidRDefault="00CA6FFC" w:rsidP="006F0E66">
            <w:pPr>
              <w:pStyle w:val="TAL"/>
              <w:rPr>
                <w:szCs w:val="18"/>
              </w:rPr>
            </w:pPr>
            <w:r>
              <w:rPr>
                <w:szCs w:val="18"/>
              </w:rPr>
              <w:t xml:space="preserve">isNullable: </w:t>
            </w:r>
            <w:r>
              <w:rPr>
                <w:rFonts w:cs="Arial"/>
                <w:szCs w:val="18"/>
              </w:rPr>
              <w:t>False</w:t>
            </w:r>
          </w:p>
        </w:tc>
      </w:tr>
      <w:tr w:rsidR="00CA6FFC" w14:paraId="4E8FC32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76D59E"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AEDEA7C"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44979F4"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31D8567D" w14:textId="77777777" w:rsidR="00CA6FFC" w:rsidRDefault="00CA6FFC" w:rsidP="006F0E66">
            <w:pPr>
              <w:pStyle w:val="TAL"/>
              <w:rPr>
                <w:color w:val="000000"/>
              </w:rPr>
            </w:pPr>
          </w:p>
          <w:p w14:paraId="537AD2E0" w14:textId="77777777" w:rsidR="00CA6FFC" w:rsidRDefault="00CA6FFC" w:rsidP="006F0E66">
            <w:pPr>
              <w:pStyle w:val="TAL"/>
              <w:rPr>
                <w:szCs w:val="18"/>
              </w:rPr>
            </w:pPr>
            <w:r>
              <w:rPr>
                <w:rFonts w:cs="Arial"/>
                <w:szCs w:val="18"/>
              </w:rPr>
              <w:t>allowedValues:</w:t>
            </w:r>
            <w:r>
              <w:rPr>
                <w:szCs w:val="18"/>
              </w:rPr>
              <w:t xml:space="preserve"> </w:t>
            </w:r>
            <w:r w:rsidRPr="0025559F">
              <w:rPr>
                <w:szCs w:val="18"/>
              </w:rPr>
              <w:t>0..16777215</w:t>
            </w:r>
          </w:p>
          <w:p w14:paraId="29F8B092"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49A98AC" w14:textId="77777777" w:rsidR="00CA6FFC" w:rsidRDefault="00CA6FFC" w:rsidP="006F0E66">
            <w:pPr>
              <w:pStyle w:val="TAL"/>
              <w:rPr>
                <w:szCs w:val="18"/>
                <w:lang w:eastAsia="zh-CN"/>
              </w:rPr>
            </w:pPr>
            <w:r>
              <w:rPr>
                <w:szCs w:val="18"/>
              </w:rPr>
              <w:t xml:space="preserve">type: </w:t>
            </w:r>
            <w:r>
              <w:rPr>
                <w:szCs w:val="18"/>
                <w:lang w:eastAsia="zh-CN"/>
              </w:rPr>
              <w:t>Integer</w:t>
            </w:r>
          </w:p>
          <w:p w14:paraId="79DFCAD5" w14:textId="77777777" w:rsidR="00CA6FFC" w:rsidRDefault="00CA6FFC" w:rsidP="006F0E66">
            <w:pPr>
              <w:pStyle w:val="TAL"/>
              <w:rPr>
                <w:szCs w:val="18"/>
              </w:rPr>
            </w:pPr>
            <w:r>
              <w:rPr>
                <w:szCs w:val="18"/>
              </w:rPr>
              <w:t>multiplicity: 1</w:t>
            </w:r>
          </w:p>
          <w:p w14:paraId="1975511B" w14:textId="77777777" w:rsidR="00CA6FFC" w:rsidRDefault="00CA6FFC" w:rsidP="006F0E66">
            <w:pPr>
              <w:pStyle w:val="TAL"/>
              <w:rPr>
                <w:szCs w:val="18"/>
              </w:rPr>
            </w:pPr>
            <w:r>
              <w:rPr>
                <w:szCs w:val="18"/>
              </w:rPr>
              <w:t xml:space="preserve">isOrdered: </w:t>
            </w:r>
            <w:r>
              <w:t>N/A</w:t>
            </w:r>
          </w:p>
          <w:p w14:paraId="44B538DF" w14:textId="77777777" w:rsidR="00CA6FFC" w:rsidRDefault="00CA6FFC" w:rsidP="006F0E66">
            <w:pPr>
              <w:pStyle w:val="TAL"/>
              <w:rPr>
                <w:szCs w:val="18"/>
              </w:rPr>
            </w:pPr>
            <w:r>
              <w:rPr>
                <w:szCs w:val="18"/>
              </w:rPr>
              <w:t xml:space="preserve">isUnique: </w:t>
            </w:r>
            <w:r>
              <w:t>N/A</w:t>
            </w:r>
          </w:p>
          <w:p w14:paraId="7753A876" w14:textId="77777777" w:rsidR="00CA6FFC" w:rsidRDefault="00CA6FFC" w:rsidP="006F0E66">
            <w:pPr>
              <w:pStyle w:val="TAL"/>
              <w:rPr>
                <w:szCs w:val="18"/>
              </w:rPr>
            </w:pPr>
            <w:r>
              <w:rPr>
                <w:szCs w:val="18"/>
              </w:rPr>
              <w:t>defaultValue: 0</w:t>
            </w:r>
          </w:p>
          <w:p w14:paraId="5F72B4D2" w14:textId="77777777" w:rsidR="00CA6FFC" w:rsidRDefault="00CA6FFC" w:rsidP="006F0E66">
            <w:pPr>
              <w:pStyle w:val="TAL"/>
              <w:rPr>
                <w:szCs w:val="18"/>
              </w:rPr>
            </w:pPr>
            <w:r>
              <w:rPr>
                <w:szCs w:val="18"/>
              </w:rPr>
              <w:t xml:space="preserve">isNullable: </w:t>
            </w:r>
            <w:r>
              <w:rPr>
                <w:rFonts w:cs="Arial"/>
                <w:szCs w:val="18"/>
              </w:rPr>
              <w:t>False</w:t>
            </w:r>
          </w:p>
        </w:tc>
      </w:tr>
      <w:tr w:rsidR="00CA6FFC" w14:paraId="6B56B2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3F0B2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199BE2C3"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0C57159B"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3E488B8" w14:textId="77777777" w:rsidR="00CA6FFC" w:rsidRDefault="00CA6FFC" w:rsidP="006F0E66">
            <w:pPr>
              <w:pStyle w:val="TAL"/>
              <w:rPr>
                <w:color w:val="000000"/>
              </w:rPr>
            </w:pPr>
          </w:p>
          <w:p w14:paraId="715DB12A" w14:textId="77777777" w:rsidR="00CA6FFC" w:rsidRDefault="00CA6FFC" w:rsidP="006F0E66">
            <w:pPr>
              <w:pStyle w:val="TAL"/>
              <w:rPr>
                <w:szCs w:val="18"/>
              </w:rPr>
            </w:pPr>
            <w:r>
              <w:rPr>
                <w:rFonts w:cs="Arial"/>
                <w:szCs w:val="18"/>
              </w:rPr>
              <w:t>allowedValues:</w:t>
            </w:r>
            <w:r>
              <w:rPr>
                <w:szCs w:val="18"/>
              </w:rPr>
              <w:t xml:space="preserve"> </w:t>
            </w:r>
            <w:r w:rsidRPr="00903E99">
              <w:rPr>
                <w:szCs w:val="18"/>
              </w:rPr>
              <w:t>0..2097151</w:t>
            </w:r>
          </w:p>
          <w:p w14:paraId="32628C8C"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9B6AD1B" w14:textId="77777777" w:rsidR="00CA6FFC" w:rsidRDefault="00CA6FFC" w:rsidP="006F0E66">
            <w:pPr>
              <w:pStyle w:val="TAL"/>
              <w:rPr>
                <w:szCs w:val="18"/>
                <w:lang w:eastAsia="zh-CN"/>
              </w:rPr>
            </w:pPr>
            <w:r>
              <w:rPr>
                <w:szCs w:val="18"/>
              </w:rPr>
              <w:t xml:space="preserve">type: </w:t>
            </w:r>
            <w:r>
              <w:rPr>
                <w:szCs w:val="18"/>
                <w:lang w:eastAsia="zh-CN"/>
              </w:rPr>
              <w:t>Integer</w:t>
            </w:r>
          </w:p>
          <w:p w14:paraId="401B9AE8" w14:textId="77777777" w:rsidR="00CA6FFC" w:rsidRDefault="00CA6FFC" w:rsidP="006F0E66">
            <w:pPr>
              <w:pStyle w:val="TAL"/>
              <w:rPr>
                <w:szCs w:val="18"/>
              </w:rPr>
            </w:pPr>
            <w:r>
              <w:rPr>
                <w:szCs w:val="18"/>
              </w:rPr>
              <w:t>multiplicity: 1</w:t>
            </w:r>
          </w:p>
          <w:p w14:paraId="7E1295A9" w14:textId="77777777" w:rsidR="00CA6FFC" w:rsidRDefault="00CA6FFC" w:rsidP="006F0E66">
            <w:pPr>
              <w:pStyle w:val="TAL"/>
              <w:rPr>
                <w:szCs w:val="18"/>
              </w:rPr>
            </w:pPr>
            <w:r>
              <w:rPr>
                <w:szCs w:val="18"/>
              </w:rPr>
              <w:t xml:space="preserve">isOrdered: </w:t>
            </w:r>
            <w:r>
              <w:t>N/A</w:t>
            </w:r>
          </w:p>
          <w:p w14:paraId="2A047D5D" w14:textId="77777777" w:rsidR="00CA6FFC" w:rsidRDefault="00CA6FFC" w:rsidP="006F0E66">
            <w:pPr>
              <w:pStyle w:val="TAL"/>
              <w:rPr>
                <w:szCs w:val="18"/>
              </w:rPr>
            </w:pPr>
            <w:r>
              <w:rPr>
                <w:szCs w:val="18"/>
              </w:rPr>
              <w:t xml:space="preserve">isUnique: </w:t>
            </w:r>
            <w:r>
              <w:t>N/A</w:t>
            </w:r>
          </w:p>
          <w:p w14:paraId="094A3420" w14:textId="77777777" w:rsidR="00CA6FFC" w:rsidRDefault="00CA6FFC" w:rsidP="006F0E66">
            <w:pPr>
              <w:pStyle w:val="TAL"/>
              <w:rPr>
                <w:szCs w:val="18"/>
              </w:rPr>
            </w:pPr>
            <w:r>
              <w:rPr>
                <w:szCs w:val="18"/>
              </w:rPr>
              <w:t>defaultValue: 0</w:t>
            </w:r>
          </w:p>
          <w:p w14:paraId="7EBE7335" w14:textId="77777777" w:rsidR="00CA6FFC" w:rsidRDefault="00CA6FFC" w:rsidP="006F0E66">
            <w:pPr>
              <w:pStyle w:val="TAL"/>
              <w:rPr>
                <w:szCs w:val="18"/>
              </w:rPr>
            </w:pPr>
            <w:r>
              <w:rPr>
                <w:szCs w:val="18"/>
              </w:rPr>
              <w:t xml:space="preserve">isNullable: </w:t>
            </w:r>
            <w:r>
              <w:rPr>
                <w:rFonts w:cs="Arial"/>
                <w:szCs w:val="18"/>
              </w:rPr>
              <w:t>False</w:t>
            </w:r>
          </w:p>
        </w:tc>
      </w:tr>
      <w:tr w:rsidR="00CA6FFC" w14:paraId="739032E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37CDA"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38D9B6A6"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1340D719"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98896ED" w14:textId="77777777" w:rsidR="00CA6FFC" w:rsidRDefault="00CA6FFC" w:rsidP="006F0E66">
            <w:pPr>
              <w:pStyle w:val="TAL"/>
              <w:rPr>
                <w:rFonts w:cs="Arial"/>
                <w:szCs w:val="18"/>
              </w:rPr>
            </w:pPr>
          </w:p>
          <w:p w14:paraId="4812C875" w14:textId="77777777" w:rsidR="00CA6FFC" w:rsidRDefault="00CA6FFC" w:rsidP="006F0E66">
            <w:pPr>
              <w:pStyle w:val="TAL"/>
              <w:rPr>
                <w:szCs w:val="18"/>
              </w:rPr>
            </w:pPr>
            <w:r>
              <w:rPr>
                <w:rFonts w:cs="Arial"/>
                <w:szCs w:val="18"/>
              </w:rPr>
              <w:t>allowedValues:</w:t>
            </w:r>
            <w:r>
              <w:rPr>
                <w:szCs w:val="18"/>
              </w:rPr>
              <w:t xml:space="preserve"> </w:t>
            </w:r>
            <w:r w:rsidRPr="00E644F9">
              <w:rPr>
                <w:szCs w:val="18"/>
              </w:rPr>
              <w:t>-524288..524287</w:t>
            </w:r>
          </w:p>
          <w:p w14:paraId="13A0F9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18FE0BE" w14:textId="77777777" w:rsidR="00CA6FFC" w:rsidRDefault="00CA6FFC" w:rsidP="006F0E66">
            <w:pPr>
              <w:pStyle w:val="TAL"/>
              <w:rPr>
                <w:szCs w:val="18"/>
                <w:lang w:eastAsia="zh-CN"/>
              </w:rPr>
            </w:pPr>
            <w:r>
              <w:rPr>
                <w:szCs w:val="18"/>
              </w:rPr>
              <w:t xml:space="preserve">type: </w:t>
            </w:r>
            <w:r>
              <w:rPr>
                <w:szCs w:val="18"/>
                <w:lang w:eastAsia="zh-CN"/>
              </w:rPr>
              <w:t>Integer</w:t>
            </w:r>
          </w:p>
          <w:p w14:paraId="27AD9292" w14:textId="77777777" w:rsidR="00CA6FFC" w:rsidRDefault="00CA6FFC" w:rsidP="006F0E66">
            <w:pPr>
              <w:pStyle w:val="TAL"/>
              <w:rPr>
                <w:szCs w:val="18"/>
              </w:rPr>
            </w:pPr>
            <w:r>
              <w:rPr>
                <w:szCs w:val="18"/>
              </w:rPr>
              <w:t>multiplicity: 1</w:t>
            </w:r>
          </w:p>
          <w:p w14:paraId="48DCB1B2" w14:textId="77777777" w:rsidR="00CA6FFC" w:rsidRDefault="00CA6FFC" w:rsidP="006F0E66">
            <w:pPr>
              <w:pStyle w:val="TAL"/>
              <w:rPr>
                <w:szCs w:val="18"/>
              </w:rPr>
            </w:pPr>
            <w:r>
              <w:rPr>
                <w:szCs w:val="18"/>
              </w:rPr>
              <w:t xml:space="preserve">isOrdered: </w:t>
            </w:r>
            <w:r>
              <w:t>N/A</w:t>
            </w:r>
          </w:p>
          <w:p w14:paraId="5599DE84" w14:textId="77777777" w:rsidR="00CA6FFC" w:rsidRDefault="00CA6FFC" w:rsidP="006F0E66">
            <w:pPr>
              <w:pStyle w:val="TAL"/>
              <w:rPr>
                <w:szCs w:val="18"/>
              </w:rPr>
            </w:pPr>
            <w:r>
              <w:rPr>
                <w:szCs w:val="18"/>
              </w:rPr>
              <w:t xml:space="preserve">isUnique: </w:t>
            </w:r>
            <w:r>
              <w:t>N/A</w:t>
            </w:r>
          </w:p>
          <w:p w14:paraId="0AFA5A87" w14:textId="77777777" w:rsidR="00CA6FFC" w:rsidRDefault="00CA6FFC" w:rsidP="006F0E66">
            <w:pPr>
              <w:pStyle w:val="TAL"/>
              <w:rPr>
                <w:szCs w:val="18"/>
              </w:rPr>
            </w:pPr>
            <w:r>
              <w:rPr>
                <w:szCs w:val="18"/>
              </w:rPr>
              <w:t>defaultValue: 0</w:t>
            </w:r>
          </w:p>
          <w:p w14:paraId="416FA816" w14:textId="77777777" w:rsidR="00CA6FFC" w:rsidRDefault="00CA6FFC" w:rsidP="006F0E66">
            <w:pPr>
              <w:pStyle w:val="TAL"/>
              <w:rPr>
                <w:szCs w:val="18"/>
              </w:rPr>
            </w:pPr>
            <w:r>
              <w:rPr>
                <w:szCs w:val="18"/>
              </w:rPr>
              <w:t xml:space="preserve">isNullable: </w:t>
            </w:r>
            <w:r>
              <w:rPr>
                <w:rFonts w:cs="Arial"/>
                <w:szCs w:val="18"/>
              </w:rPr>
              <w:t>False</w:t>
            </w:r>
          </w:p>
        </w:tc>
      </w:tr>
      <w:tr w:rsidR="00CA6FFC" w14:paraId="78A158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E8D41"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297DEAD4"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5EA6965D" w14:textId="77777777" w:rsidR="00CA6FFC"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7E35556" w14:textId="77777777" w:rsidR="00CA6FFC" w:rsidRDefault="00CA6FFC" w:rsidP="006F0E66">
            <w:pPr>
              <w:spacing w:after="0"/>
              <w:rPr>
                <w:rFonts w:ascii="Arial" w:eastAsia="SimSun" w:hAnsi="Arial" w:cs="Arial"/>
                <w:sz w:val="18"/>
                <w:szCs w:val="18"/>
                <w:lang w:eastAsia="zh-CN"/>
              </w:rPr>
            </w:pPr>
          </w:p>
          <w:p w14:paraId="274D9F22" w14:textId="77777777" w:rsidR="00CA6FFC" w:rsidRDefault="00CA6FFC" w:rsidP="006F0E66">
            <w:pPr>
              <w:pStyle w:val="TAL"/>
              <w:rPr>
                <w:szCs w:val="18"/>
              </w:rPr>
            </w:pPr>
            <w:r>
              <w:rPr>
                <w:rFonts w:cs="Arial"/>
                <w:szCs w:val="18"/>
              </w:rPr>
              <w:t>allowedValues:</w:t>
            </w:r>
            <w:r>
              <w:t xml:space="preserve"> </w:t>
            </w:r>
            <w:r w:rsidRPr="00391B92">
              <w:rPr>
                <w:szCs w:val="18"/>
              </w:rPr>
              <w:t>0..16777215</w:t>
            </w:r>
          </w:p>
          <w:p w14:paraId="67DE9B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FFF6D4" w14:textId="77777777" w:rsidR="00CA6FFC" w:rsidRDefault="00CA6FFC" w:rsidP="006F0E66">
            <w:pPr>
              <w:pStyle w:val="TAL"/>
              <w:rPr>
                <w:szCs w:val="18"/>
                <w:lang w:eastAsia="zh-CN"/>
              </w:rPr>
            </w:pPr>
            <w:r>
              <w:rPr>
                <w:szCs w:val="18"/>
              </w:rPr>
              <w:t xml:space="preserve">type: </w:t>
            </w:r>
            <w:r>
              <w:rPr>
                <w:szCs w:val="18"/>
                <w:lang w:eastAsia="zh-CN"/>
              </w:rPr>
              <w:t>Integer</w:t>
            </w:r>
          </w:p>
          <w:p w14:paraId="33AD1CDA" w14:textId="77777777" w:rsidR="00CA6FFC" w:rsidRDefault="00CA6FFC" w:rsidP="006F0E66">
            <w:pPr>
              <w:pStyle w:val="TAL"/>
              <w:rPr>
                <w:szCs w:val="18"/>
              </w:rPr>
            </w:pPr>
            <w:r>
              <w:rPr>
                <w:szCs w:val="18"/>
              </w:rPr>
              <w:t>multiplicity: 1</w:t>
            </w:r>
          </w:p>
          <w:p w14:paraId="13389803" w14:textId="77777777" w:rsidR="00CA6FFC" w:rsidRDefault="00CA6FFC" w:rsidP="006F0E66">
            <w:pPr>
              <w:pStyle w:val="TAL"/>
              <w:rPr>
                <w:szCs w:val="18"/>
              </w:rPr>
            </w:pPr>
            <w:r>
              <w:rPr>
                <w:szCs w:val="18"/>
              </w:rPr>
              <w:t xml:space="preserve">isOrdered: </w:t>
            </w:r>
            <w:r>
              <w:t>N/A</w:t>
            </w:r>
          </w:p>
          <w:p w14:paraId="7D2C6322" w14:textId="77777777" w:rsidR="00CA6FFC" w:rsidRDefault="00CA6FFC" w:rsidP="006F0E66">
            <w:pPr>
              <w:pStyle w:val="TAL"/>
              <w:rPr>
                <w:szCs w:val="18"/>
              </w:rPr>
            </w:pPr>
            <w:r>
              <w:rPr>
                <w:szCs w:val="18"/>
              </w:rPr>
              <w:t xml:space="preserve">isUnique: </w:t>
            </w:r>
            <w:r>
              <w:t>N/A</w:t>
            </w:r>
          </w:p>
          <w:p w14:paraId="2AE40A76" w14:textId="77777777" w:rsidR="00CA6FFC" w:rsidRDefault="00CA6FFC" w:rsidP="006F0E66">
            <w:pPr>
              <w:pStyle w:val="TAL"/>
              <w:rPr>
                <w:szCs w:val="18"/>
              </w:rPr>
            </w:pPr>
            <w:r>
              <w:rPr>
                <w:szCs w:val="18"/>
              </w:rPr>
              <w:t>defaultValue: 0</w:t>
            </w:r>
          </w:p>
          <w:p w14:paraId="09721521" w14:textId="77777777" w:rsidR="00CA6FFC" w:rsidRDefault="00CA6FFC" w:rsidP="006F0E66">
            <w:pPr>
              <w:pStyle w:val="TAL"/>
              <w:rPr>
                <w:szCs w:val="18"/>
              </w:rPr>
            </w:pPr>
            <w:r>
              <w:rPr>
                <w:szCs w:val="18"/>
              </w:rPr>
              <w:t xml:space="preserve">isNullable: </w:t>
            </w:r>
            <w:r>
              <w:rPr>
                <w:rFonts w:cs="Arial"/>
                <w:szCs w:val="18"/>
              </w:rPr>
              <w:t>False</w:t>
            </w:r>
          </w:p>
        </w:tc>
      </w:tr>
      <w:tr w:rsidR="00FB53C7" w14:paraId="4A8A7DF7" w14:textId="77777777" w:rsidTr="006F0E66">
        <w:trPr>
          <w:cantSplit/>
          <w:tblHeader/>
          <w:jc w:val="center"/>
          <w:ins w:id="205" w:author="Huawei" w:date="2024-01-09T15:19:00Z"/>
        </w:trPr>
        <w:tc>
          <w:tcPr>
            <w:tcW w:w="1817" w:type="dxa"/>
            <w:tcBorders>
              <w:top w:val="single" w:sz="4" w:space="0" w:color="auto"/>
              <w:left w:val="single" w:sz="4" w:space="0" w:color="auto"/>
              <w:bottom w:val="single" w:sz="4" w:space="0" w:color="auto"/>
              <w:right w:val="single" w:sz="4" w:space="0" w:color="auto"/>
            </w:tcBorders>
          </w:tcPr>
          <w:p w14:paraId="335C7474" w14:textId="0F9451AD" w:rsidR="00FB53C7" w:rsidRPr="0096249B" w:rsidRDefault="00093374" w:rsidP="00FB53C7">
            <w:pPr>
              <w:pStyle w:val="Default"/>
              <w:rPr>
                <w:ins w:id="206" w:author="Huawei" w:date="2024-01-09T15:19:00Z"/>
                <w:rFonts w:ascii="Courier New" w:hAnsi="Courier New" w:cs="Courier New"/>
                <w:sz w:val="18"/>
                <w:szCs w:val="18"/>
              </w:rPr>
            </w:pPr>
            <w:ins w:id="207" w:author="Huawei-02-08" w:date="2024-04-03T14:25:00Z">
              <w:r>
                <w:rPr>
                  <w:rFonts w:ascii="Courier New" w:hAnsi="Courier New" w:cs="Courier New"/>
                  <w:sz w:val="18"/>
                  <w:szCs w:val="18"/>
                </w:rPr>
                <w:t>eciM</w:t>
              </w:r>
            </w:ins>
            <w:ins w:id="208" w:author="Huawei-02-08" w:date="2024-04-02T14:00:00Z">
              <w:r w:rsidR="00FB53C7">
                <w:rPr>
                  <w:rFonts w:ascii="Courier New" w:hAnsi="Courier New" w:cs="Courier New"/>
                  <w:sz w:val="18"/>
                  <w:szCs w:val="18"/>
                </w:rPr>
                <w:t>appingRule</w:t>
              </w:r>
            </w:ins>
          </w:p>
        </w:tc>
        <w:tc>
          <w:tcPr>
            <w:tcW w:w="5523" w:type="dxa"/>
            <w:tcBorders>
              <w:top w:val="single" w:sz="4" w:space="0" w:color="auto"/>
              <w:left w:val="single" w:sz="4" w:space="0" w:color="auto"/>
              <w:bottom w:val="single" w:sz="4" w:space="0" w:color="auto"/>
              <w:right w:val="single" w:sz="4" w:space="0" w:color="auto"/>
            </w:tcBorders>
          </w:tcPr>
          <w:p w14:paraId="0CA1EEB5" w14:textId="1A1F717A" w:rsidR="00FB53C7" w:rsidRDefault="00FB53C7" w:rsidP="00FB53C7">
            <w:pPr>
              <w:spacing w:after="0"/>
              <w:rPr>
                <w:ins w:id="209" w:author="Huawei-02-08" w:date="2024-04-02T14:00:00Z"/>
                <w:rFonts w:ascii="Arial" w:eastAsia="SimSun" w:hAnsi="Arial" w:cs="Arial"/>
                <w:sz w:val="18"/>
                <w:szCs w:val="18"/>
                <w:lang w:eastAsia="zh-CN"/>
              </w:rPr>
            </w:pPr>
            <w:ins w:id="210" w:author="Huawei-02-08" w:date="2024-04-02T14:02:00Z">
              <w:r>
                <w:rPr>
                  <w:rFonts w:ascii="Arial" w:eastAsia="SimSun" w:hAnsi="Arial" w:cs="Arial"/>
                  <w:sz w:val="18"/>
                  <w:szCs w:val="18"/>
                  <w:lang w:eastAsia="zh-CN"/>
                </w:rPr>
                <w:t>M</w:t>
              </w:r>
            </w:ins>
            <w:ins w:id="211" w:author="Huawei-02-08" w:date="2024-04-02T14:00:00Z">
              <w:r>
                <w:rPr>
                  <w:rFonts w:ascii="Arial" w:eastAsia="SimSun" w:hAnsi="Arial" w:cs="Arial"/>
                  <w:sz w:val="18"/>
                  <w:szCs w:val="18"/>
                  <w:lang w:eastAsia="zh-CN"/>
                </w:rPr>
                <w:t>apping rule between energy consumption and energy cost index.</w:t>
              </w:r>
            </w:ins>
          </w:p>
          <w:p w14:paraId="3B4F567E" w14:textId="77777777" w:rsidR="00FB53C7" w:rsidRDefault="00FB53C7" w:rsidP="00FB53C7">
            <w:pPr>
              <w:spacing w:after="0"/>
              <w:rPr>
                <w:ins w:id="212" w:author="Huawei-02-08" w:date="2024-04-02T14:00:00Z"/>
                <w:rFonts w:ascii="Arial" w:eastAsia="SimSun" w:hAnsi="Arial" w:cs="Arial"/>
                <w:sz w:val="18"/>
                <w:szCs w:val="18"/>
                <w:lang w:eastAsia="zh-CN"/>
              </w:rPr>
            </w:pPr>
          </w:p>
          <w:p w14:paraId="7CEC50FE" w14:textId="6DB5F736" w:rsidR="00FB53C7" w:rsidRPr="00081059" w:rsidRDefault="00FB53C7" w:rsidP="00FB53C7">
            <w:pPr>
              <w:spacing w:after="0"/>
              <w:rPr>
                <w:ins w:id="213" w:author="Huawei" w:date="2024-01-09T15:19:00Z"/>
                <w:rFonts w:ascii="Arial" w:eastAsia="SimSun" w:hAnsi="Arial" w:cs="Arial"/>
                <w:sz w:val="18"/>
                <w:szCs w:val="18"/>
                <w:lang w:eastAsia="zh-CN"/>
              </w:rPr>
            </w:pPr>
            <w:ins w:id="214" w:author="Huawei-02-08" w:date="2024-04-02T14:00: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tc>
        <w:tc>
          <w:tcPr>
            <w:tcW w:w="2436" w:type="dxa"/>
            <w:tcBorders>
              <w:top w:val="single" w:sz="4" w:space="0" w:color="auto"/>
              <w:left w:val="single" w:sz="4" w:space="0" w:color="auto"/>
              <w:bottom w:val="single" w:sz="4" w:space="0" w:color="auto"/>
              <w:right w:val="single" w:sz="4" w:space="0" w:color="auto"/>
            </w:tcBorders>
          </w:tcPr>
          <w:p w14:paraId="78D9D1D8" w14:textId="77777777" w:rsidR="00FB53C7" w:rsidRPr="00AB2BDC" w:rsidRDefault="00FB53C7" w:rsidP="00FB53C7">
            <w:pPr>
              <w:pStyle w:val="TAL"/>
              <w:rPr>
                <w:ins w:id="215" w:author="Huawei-02-08" w:date="2024-04-02T14:00:00Z"/>
                <w:szCs w:val="18"/>
              </w:rPr>
            </w:pPr>
            <w:ins w:id="216" w:author="Huawei-02-08" w:date="2024-04-02T14:00:00Z">
              <w:r w:rsidRPr="00AB2BDC">
                <w:rPr>
                  <w:szCs w:val="18"/>
                </w:rPr>
                <w:t xml:space="preserve">type: </w:t>
              </w:r>
              <w:r>
                <w:rPr>
                  <w:szCs w:val="18"/>
                </w:rPr>
                <w:t>String</w:t>
              </w:r>
            </w:ins>
          </w:p>
          <w:p w14:paraId="575435CA" w14:textId="77777777" w:rsidR="00FB53C7" w:rsidRPr="00AB2BDC" w:rsidRDefault="00FB53C7" w:rsidP="00FB53C7">
            <w:pPr>
              <w:pStyle w:val="TAL"/>
              <w:rPr>
                <w:ins w:id="217" w:author="Huawei-02-08" w:date="2024-04-02T14:00:00Z"/>
                <w:szCs w:val="18"/>
              </w:rPr>
            </w:pPr>
            <w:ins w:id="218" w:author="Huawei-02-08" w:date="2024-04-02T14:00:00Z">
              <w:r w:rsidRPr="00AB2BDC">
                <w:rPr>
                  <w:szCs w:val="18"/>
                </w:rPr>
                <w:t>multiplicity: 1</w:t>
              </w:r>
            </w:ins>
          </w:p>
          <w:p w14:paraId="54A07CFE" w14:textId="77777777" w:rsidR="00FB53C7" w:rsidRPr="00AB2BDC" w:rsidRDefault="00FB53C7" w:rsidP="00FB53C7">
            <w:pPr>
              <w:pStyle w:val="TAL"/>
              <w:rPr>
                <w:ins w:id="219" w:author="Huawei-02-08" w:date="2024-04-02T14:00:00Z"/>
                <w:szCs w:val="18"/>
              </w:rPr>
            </w:pPr>
            <w:ins w:id="220" w:author="Huawei-02-08" w:date="2024-04-02T14:00:00Z">
              <w:r w:rsidRPr="00AB2BDC">
                <w:rPr>
                  <w:szCs w:val="18"/>
                </w:rPr>
                <w:t>isOrdered: N/A</w:t>
              </w:r>
            </w:ins>
          </w:p>
          <w:p w14:paraId="2BE80AB8" w14:textId="77777777" w:rsidR="00FB53C7" w:rsidRPr="00AB2BDC" w:rsidRDefault="00FB53C7" w:rsidP="00FB53C7">
            <w:pPr>
              <w:pStyle w:val="TAL"/>
              <w:rPr>
                <w:ins w:id="221" w:author="Huawei-02-08" w:date="2024-04-02T14:00:00Z"/>
                <w:szCs w:val="18"/>
              </w:rPr>
            </w:pPr>
            <w:ins w:id="222" w:author="Huawei-02-08" w:date="2024-04-02T14:00:00Z">
              <w:r w:rsidRPr="00AB2BDC">
                <w:rPr>
                  <w:szCs w:val="18"/>
                </w:rPr>
                <w:t>isUnique: N/A</w:t>
              </w:r>
            </w:ins>
          </w:p>
          <w:p w14:paraId="7FF004A4" w14:textId="77777777" w:rsidR="00FB53C7" w:rsidRPr="00AB2BDC" w:rsidRDefault="00FB53C7" w:rsidP="00FB53C7">
            <w:pPr>
              <w:pStyle w:val="TAL"/>
              <w:rPr>
                <w:ins w:id="223" w:author="Huawei-02-08" w:date="2024-04-02T14:00:00Z"/>
                <w:szCs w:val="18"/>
              </w:rPr>
            </w:pPr>
            <w:ins w:id="224" w:author="Huawei-02-08" w:date="2024-04-02T14:00:00Z">
              <w:r w:rsidRPr="00AB2BDC">
                <w:rPr>
                  <w:szCs w:val="18"/>
                </w:rPr>
                <w:t xml:space="preserve">defaultValue: </w:t>
              </w:r>
              <w:r>
                <w:rPr>
                  <w:szCs w:val="18"/>
                </w:rPr>
                <w:t>None</w:t>
              </w:r>
            </w:ins>
          </w:p>
          <w:p w14:paraId="10EC0BB9" w14:textId="35EEF294" w:rsidR="00FB53C7" w:rsidRDefault="00FB53C7" w:rsidP="00FB53C7">
            <w:pPr>
              <w:pStyle w:val="TAL"/>
              <w:rPr>
                <w:ins w:id="225" w:author="Huawei" w:date="2024-01-09T15:19:00Z"/>
                <w:szCs w:val="18"/>
              </w:rPr>
            </w:pPr>
            <w:ins w:id="226" w:author="Huawei-02-08" w:date="2024-04-02T14:00:00Z">
              <w:r w:rsidRPr="00AB2BDC">
                <w:rPr>
                  <w:szCs w:val="18"/>
                </w:rPr>
                <w:t>isNullable: False</w:t>
              </w:r>
            </w:ins>
          </w:p>
        </w:tc>
      </w:tr>
      <w:tr w:rsidR="00FB53C7" w14:paraId="17F6D500" w14:textId="77777777" w:rsidTr="006F0E66">
        <w:trPr>
          <w:cantSplit/>
          <w:tblHeader/>
          <w:jc w:val="center"/>
          <w:ins w:id="227" w:author="Huawei" w:date="2024-01-09T15:19:00Z"/>
        </w:trPr>
        <w:tc>
          <w:tcPr>
            <w:tcW w:w="1817" w:type="dxa"/>
            <w:tcBorders>
              <w:top w:val="single" w:sz="4" w:space="0" w:color="auto"/>
              <w:left w:val="single" w:sz="4" w:space="0" w:color="auto"/>
              <w:bottom w:val="single" w:sz="4" w:space="0" w:color="auto"/>
              <w:right w:val="single" w:sz="4" w:space="0" w:color="auto"/>
            </w:tcBorders>
          </w:tcPr>
          <w:p w14:paraId="3356E79B" w14:textId="5E37A34A" w:rsidR="00FB53C7" w:rsidRPr="0096249B" w:rsidRDefault="00093374" w:rsidP="00FB53C7">
            <w:pPr>
              <w:pStyle w:val="Default"/>
              <w:rPr>
                <w:ins w:id="228" w:author="Huawei" w:date="2024-01-09T15:19:00Z"/>
                <w:rFonts w:ascii="Courier New" w:hAnsi="Courier New" w:cs="Courier New"/>
                <w:sz w:val="18"/>
                <w:szCs w:val="18"/>
              </w:rPr>
            </w:pPr>
            <w:ins w:id="229" w:author="Huawei-02-08" w:date="2024-04-03T14:26:00Z">
              <w:r>
                <w:rPr>
                  <w:rFonts w:ascii="Courier New" w:hAnsi="Courier New" w:cs="Courier New"/>
                  <w:sz w:val="18"/>
                  <w:szCs w:val="18"/>
                </w:rPr>
                <w:t>eciT</w:t>
              </w:r>
            </w:ins>
            <w:ins w:id="230" w:author="Huawei-02-08" w:date="2024-04-02T14:00:00Z">
              <w:r w:rsidR="00FB53C7">
                <w:rPr>
                  <w:rFonts w:ascii="Courier New" w:hAnsi="Courier New" w:cs="Courier New"/>
                  <w:sz w:val="18"/>
                  <w:szCs w:val="18"/>
                </w:rPr>
                <w:t>imeInterval</w:t>
              </w:r>
            </w:ins>
          </w:p>
        </w:tc>
        <w:tc>
          <w:tcPr>
            <w:tcW w:w="5523" w:type="dxa"/>
            <w:tcBorders>
              <w:top w:val="single" w:sz="4" w:space="0" w:color="auto"/>
              <w:left w:val="single" w:sz="4" w:space="0" w:color="auto"/>
              <w:bottom w:val="single" w:sz="4" w:space="0" w:color="auto"/>
              <w:right w:val="single" w:sz="4" w:space="0" w:color="auto"/>
            </w:tcBorders>
          </w:tcPr>
          <w:p w14:paraId="75A141D8" w14:textId="260B1560" w:rsidR="00FB53C7" w:rsidRDefault="00FB53C7" w:rsidP="00FB53C7">
            <w:pPr>
              <w:spacing w:after="0"/>
              <w:rPr>
                <w:ins w:id="231" w:author="Huawei-02-08" w:date="2024-04-02T14:00:00Z"/>
                <w:rFonts w:ascii="Arial" w:eastAsia="SimSun" w:hAnsi="Arial" w:cs="Arial"/>
                <w:sz w:val="18"/>
                <w:szCs w:val="18"/>
                <w:lang w:eastAsia="zh-CN"/>
              </w:rPr>
            </w:pPr>
            <w:ins w:id="232" w:author="Huawei-02-08" w:date="2024-04-02T14:00:00Z">
              <w:r>
                <w:rPr>
                  <w:rFonts w:ascii="Arial" w:eastAsia="SimSun" w:hAnsi="Arial" w:cs="Arial"/>
                  <w:sz w:val="18"/>
                  <w:szCs w:val="18"/>
                  <w:lang w:eastAsia="zh-CN"/>
                </w:rPr>
                <w:t>Time interval for averaging measured energy consumption values</w:t>
              </w:r>
              <w:r>
                <w:t xml:space="preserve"> </w:t>
              </w:r>
              <w:r w:rsidRPr="00B06DD9">
                <w:rPr>
                  <w:rFonts w:ascii="Arial" w:eastAsia="SimSun" w:hAnsi="Arial" w:cs="Arial"/>
                  <w:sz w:val="18"/>
                  <w:szCs w:val="18"/>
                  <w:lang w:eastAsia="zh-CN"/>
                </w:rPr>
                <w:t>used for computing Energy Cost Index</w:t>
              </w:r>
              <w:r>
                <w:rPr>
                  <w:rFonts w:ascii="Arial" w:eastAsia="SimSun" w:hAnsi="Arial" w:cs="Arial"/>
                  <w:sz w:val="18"/>
                  <w:szCs w:val="18"/>
                  <w:lang w:eastAsia="zh-CN"/>
                </w:rPr>
                <w:t>.</w:t>
              </w:r>
            </w:ins>
          </w:p>
          <w:p w14:paraId="4667F920" w14:textId="77777777" w:rsidR="00FB53C7" w:rsidRDefault="00FB53C7" w:rsidP="00FB53C7">
            <w:pPr>
              <w:spacing w:after="0"/>
              <w:rPr>
                <w:ins w:id="233" w:author="Huawei-02-08" w:date="2024-04-02T14:00:00Z"/>
                <w:rFonts w:ascii="Arial" w:eastAsia="SimSun" w:hAnsi="Arial" w:cs="Arial"/>
                <w:sz w:val="18"/>
                <w:szCs w:val="18"/>
                <w:lang w:eastAsia="zh-CN"/>
              </w:rPr>
            </w:pPr>
          </w:p>
          <w:p w14:paraId="1DCD0BA1" w14:textId="77777777" w:rsidR="00FB53C7" w:rsidRPr="00E43D8B" w:rsidRDefault="00FB53C7" w:rsidP="00FB53C7">
            <w:pPr>
              <w:spacing w:after="0"/>
              <w:rPr>
                <w:ins w:id="234" w:author="Huawei-02-08" w:date="2024-04-02T14:00:00Z"/>
                <w:rFonts w:ascii="Arial" w:eastAsia="SimSun" w:hAnsi="Arial" w:cs="Arial"/>
                <w:sz w:val="18"/>
                <w:szCs w:val="18"/>
                <w:lang w:eastAsia="zh-CN"/>
              </w:rPr>
            </w:pPr>
            <w:ins w:id="235" w:author="Huawei-02-08" w:date="2024-04-02T14:00: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p w14:paraId="27FFEF31" w14:textId="17802D1F" w:rsidR="00FB53C7" w:rsidRPr="00081059" w:rsidRDefault="00FB53C7" w:rsidP="00FB53C7">
            <w:pPr>
              <w:spacing w:after="0"/>
              <w:rPr>
                <w:ins w:id="236" w:author="Huawei" w:date="2024-01-09T15:19:00Z"/>
                <w:rFonts w:ascii="Arial" w:eastAsia="SimSun" w:hAnsi="Arial" w:cs="Arial"/>
                <w:sz w:val="18"/>
                <w:szCs w:val="18"/>
                <w:lang w:eastAsia="zh-CN"/>
              </w:rPr>
            </w:pPr>
            <w:ins w:id="237" w:author="Huawei-02-08" w:date="2024-04-02T14:00:00Z">
              <w:r w:rsidRPr="00E43D8B">
                <w:rPr>
                  <w:rFonts w:ascii="Arial" w:eastAsia="SimSun" w:hAnsi="Arial" w:cs="Arial"/>
                  <w:sz w:val="18"/>
                  <w:szCs w:val="18"/>
                  <w:lang w:eastAsia="zh-CN"/>
                </w:rPr>
                <w:t xml:space="preserve">Unit: </w:t>
              </w:r>
              <w:r>
                <w:rPr>
                  <w:rFonts w:ascii="Arial" w:eastAsia="SimSun" w:hAnsi="Arial" w:cs="Arial"/>
                  <w:sz w:val="18"/>
                  <w:szCs w:val="18"/>
                  <w:lang w:eastAsia="zh-CN"/>
                </w:rPr>
                <w:t>second</w:t>
              </w:r>
            </w:ins>
          </w:p>
        </w:tc>
        <w:tc>
          <w:tcPr>
            <w:tcW w:w="2436" w:type="dxa"/>
            <w:tcBorders>
              <w:top w:val="single" w:sz="4" w:space="0" w:color="auto"/>
              <w:left w:val="single" w:sz="4" w:space="0" w:color="auto"/>
              <w:bottom w:val="single" w:sz="4" w:space="0" w:color="auto"/>
              <w:right w:val="single" w:sz="4" w:space="0" w:color="auto"/>
            </w:tcBorders>
          </w:tcPr>
          <w:p w14:paraId="6FBB48F4" w14:textId="77777777" w:rsidR="00FB53C7" w:rsidRPr="00AB2BDC" w:rsidRDefault="00FB53C7" w:rsidP="00FB53C7">
            <w:pPr>
              <w:pStyle w:val="TAL"/>
              <w:rPr>
                <w:ins w:id="238" w:author="Huawei-02-08" w:date="2024-04-02T14:00:00Z"/>
                <w:szCs w:val="18"/>
              </w:rPr>
            </w:pPr>
            <w:ins w:id="239" w:author="Huawei-02-08" w:date="2024-04-02T14:00:00Z">
              <w:r w:rsidRPr="00AB2BDC">
                <w:rPr>
                  <w:szCs w:val="18"/>
                </w:rPr>
                <w:t>type: Integer</w:t>
              </w:r>
            </w:ins>
          </w:p>
          <w:p w14:paraId="7EEAAFC6" w14:textId="77777777" w:rsidR="00FB53C7" w:rsidRPr="00AB2BDC" w:rsidRDefault="00FB53C7" w:rsidP="00FB53C7">
            <w:pPr>
              <w:pStyle w:val="TAL"/>
              <w:rPr>
                <w:ins w:id="240" w:author="Huawei-02-08" w:date="2024-04-02T14:00:00Z"/>
                <w:szCs w:val="18"/>
              </w:rPr>
            </w:pPr>
            <w:ins w:id="241" w:author="Huawei-02-08" w:date="2024-04-02T14:00:00Z">
              <w:r w:rsidRPr="00AB2BDC">
                <w:rPr>
                  <w:szCs w:val="18"/>
                </w:rPr>
                <w:t>multiplicity: 1</w:t>
              </w:r>
            </w:ins>
          </w:p>
          <w:p w14:paraId="0C6637F1" w14:textId="77777777" w:rsidR="00FB53C7" w:rsidRPr="00AB2BDC" w:rsidRDefault="00FB53C7" w:rsidP="00FB53C7">
            <w:pPr>
              <w:pStyle w:val="TAL"/>
              <w:rPr>
                <w:ins w:id="242" w:author="Huawei-02-08" w:date="2024-04-02T14:00:00Z"/>
                <w:szCs w:val="18"/>
              </w:rPr>
            </w:pPr>
            <w:ins w:id="243" w:author="Huawei-02-08" w:date="2024-04-02T14:00:00Z">
              <w:r w:rsidRPr="00AB2BDC">
                <w:rPr>
                  <w:szCs w:val="18"/>
                </w:rPr>
                <w:t>isOrdered: N/A</w:t>
              </w:r>
            </w:ins>
          </w:p>
          <w:p w14:paraId="487CD983" w14:textId="77777777" w:rsidR="00FB53C7" w:rsidRPr="00AB2BDC" w:rsidRDefault="00FB53C7" w:rsidP="00FB53C7">
            <w:pPr>
              <w:pStyle w:val="TAL"/>
              <w:rPr>
                <w:ins w:id="244" w:author="Huawei-02-08" w:date="2024-04-02T14:00:00Z"/>
                <w:szCs w:val="18"/>
              </w:rPr>
            </w:pPr>
            <w:ins w:id="245" w:author="Huawei-02-08" w:date="2024-04-02T14:00:00Z">
              <w:r w:rsidRPr="00AB2BDC">
                <w:rPr>
                  <w:szCs w:val="18"/>
                </w:rPr>
                <w:t>isUnique: N/A</w:t>
              </w:r>
            </w:ins>
          </w:p>
          <w:p w14:paraId="78B162EF" w14:textId="77777777" w:rsidR="00FB53C7" w:rsidRPr="00AB2BDC" w:rsidRDefault="00FB53C7" w:rsidP="00FB53C7">
            <w:pPr>
              <w:pStyle w:val="TAL"/>
              <w:rPr>
                <w:ins w:id="246" w:author="Huawei-02-08" w:date="2024-04-02T14:00:00Z"/>
                <w:szCs w:val="18"/>
              </w:rPr>
            </w:pPr>
            <w:ins w:id="247" w:author="Huawei-02-08" w:date="2024-04-02T14:00:00Z">
              <w:r w:rsidRPr="00AB2BDC">
                <w:rPr>
                  <w:szCs w:val="18"/>
                </w:rPr>
                <w:t xml:space="preserve">defaultValue: </w:t>
              </w:r>
              <w:r>
                <w:rPr>
                  <w:szCs w:val="18"/>
                </w:rPr>
                <w:t>None</w:t>
              </w:r>
            </w:ins>
          </w:p>
          <w:p w14:paraId="2087E206" w14:textId="482D5DB0" w:rsidR="00FB53C7" w:rsidRDefault="00FB53C7" w:rsidP="00FB53C7">
            <w:pPr>
              <w:pStyle w:val="TAL"/>
              <w:rPr>
                <w:ins w:id="248" w:author="Huawei" w:date="2024-01-09T15:19:00Z"/>
                <w:szCs w:val="18"/>
              </w:rPr>
            </w:pPr>
            <w:ins w:id="249" w:author="Huawei-02-08" w:date="2024-04-02T14:00:00Z">
              <w:r w:rsidRPr="00AB2BDC">
                <w:rPr>
                  <w:szCs w:val="18"/>
                </w:rPr>
                <w:t>isNullable: False</w:t>
              </w:r>
            </w:ins>
          </w:p>
        </w:tc>
      </w:tr>
      <w:tr w:rsidR="00FB53C7" w14:paraId="5AFD2EED" w14:textId="77777777" w:rsidTr="006F0E66">
        <w:trPr>
          <w:cantSplit/>
          <w:tblHeader/>
          <w:jc w:val="center"/>
          <w:ins w:id="250" w:author="Huawei-02-08" w:date="2024-04-02T14:02:00Z"/>
        </w:trPr>
        <w:tc>
          <w:tcPr>
            <w:tcW w:w="1817" w:type="dxa"/>
            <w:tcBorders>
              <w:top w:val="single" w:sz="4" w:space="0" w:color="auto"/>
              <w:left w:val="single" w:sz="4" w:space="0" w:color="auto"/>
              <w:bottom w:val="single" w:sz="4" w:space="0" w:color="auto"/>
              <w:right w:val="single" w:sz="4" w:space="0" w:color="auto"/>
            </w:tcBorders>
          </w:tcPr>
          <w:p w14:paraId="6376C8E9" w14:textId="6E116DB0" w:rsidR="00FB53C7" w:rsidRDefault="00FB53C7" w:rsidP="00FB53C7">
            <w:pPr>
              <w:pStyle w:val="Default"/>
              <w:rPr>
                <w:ins w:id="251" w:author="Huawei-02-08" w:date="2024-04-02T14:02:00Z"/>
                <w:rFonts w:ascii="Courier New" w:hAnsi="Courier New" w:cs="Courier New"/>
                <w:sz w:val="18"/>
                <w:szCs w:val="18"/>
              </w:rPr>
            </w:pPr>
            <w:ins w:id="252" w:author="Huawei-02-08" w:date="2024-04-02T14:03:00Z">
              <w:r w:rsidRPr="00FB53C7">
                <w:rPr>
                  <w:rFonts w:ascii="Courier New" w:hAnsi="Courier New" w:cs="Courier New"/>
                  <w:sz w:val="18"/>
                  <w:szCs w:val="18"/>
                </w:rPr>
                <w:t>gNBCUCPFunctionRef</w:t>
              </w:r>
            </w:ins>
          </w:p>
        </w:tc>
        <w:tc>
          <w:tcPr>
            <w:tcW w:w="5523" w:type="dxa"/>
            <w:tcBorders>
              <w:top w:val="single" w:sz="4" w:space="0" w:color="auto"/>
              <w:left w:val="single" w:sz="4" w:space="0" w:color="auto"/>
              <w:bottom w:val="single" w:sz="4" w:space="0" w:color="auto"/>
              <w:right w:val="single" w:sz="4" w:space="0" w:color="auto"/>
            </w:tcBorders>
          </w:tcPr>
          <w:p w14:paraId="4953AA0C" w14:textId="4B3E9861" w:rsidR="000843CB" w:rsidRPr="000843CB" w:rsidRDefault="000843CB" w:rsidP="000843CB">
            <w:pPr>
              <w:spacing w:after="0"/>
              <w:rPr>
                <w:ins w:id="253" w:author="Huawei-02-08" w:date="2024-04-02T14:08:00Z"/>
                <w:rFonts w:ascii="Arial" w:eastAsia="SimSun" w:hAnsi="Arial" w:cs="Arial"/>
                <w:sz w:val="18"/>
                <w:szCs w:val="18"/>
                <w:lang w:eastAsia="zh-CN"/>
              </w:rPr>
            </w:pPr>
            <w:ins w:id="254" w:author="Huawei-02-08" w:date="2024-04-02T14:08:00Z">
              <w:r w:rsidRPr="000843CB">
                <w:rPr>
                  <w:rFonts w:ascii="Arial" w:eastAsia="SimSun" w:hAnsi="Arial" w:cs="Arial"/>
                  <w:sz w:val="18"/>
                  <w:szCs w:val="18"/>
                  <w:lang w:eastAsia="zh-CN"/>
                </w:rPr>
                <w:t xml:space="preserve">This attribute contains </w:t>
              </w:r>
            </w:ins>
            <w:ins w:id="255" w:author="Huawei-02-08" w:date="2024-04-02T14:10:00Z">
              <w:r w:rsidR="00006460">
                <w:rPr>
                  <w:rFonts w:ascii="Arial" w:eastAsia="SimSun" w:hAnsi="Arial" w:cs="Arial"/>
                  <w:sz w:val="18"/>
                  <w:szCs w:val="18"/>
                  <w:lang w:eastAsia="zh-CN"/>
                </w:rPr>
                <w:t xml:space="preserve">a list of </w:t>
              </w:r>
            </w:ins>
            <w:ins w:id="256" w:author="Huawei-02-08" w:date="2024-04-02T14:08:00Z">
              <w:r w:rsidRPr="000843CB">
                <w:rPr>
                  <w:rFonts w:ascii="Arial" w:eastAsia="SimSun" w:hAnsi="Arial" w:cs="Arial"/>
                  <w:sz w:val="18"/>
                  <w:szCs w:val="18"/>
                  <w:lang w:eastAsia="zh-CN"/>
                </w:rPr>
                <w:t>DN</w:t>
              </w:r>
            </w:ins>
            <w:ins w:id="257" w:author="Huawei-02-08" w:date="2024-04-02T14:10:00Z">
              <w:r w:rsidR="00006460">
                <w:rPr>
                  <w:rFonts w:ascii="Arial" w:eastAsia="SimSun" w:hAnsi="Arial" w:cs="Arial"/>
                  <w:sz w:val="18"/>
                  <w:szCs w:val="18"/>
                  <w:lang w:eastAsia="zh-CN"/>
                </w:rPr>
                <w:t>s</w:t>
              </w:r>
            </w:ins>
            <w:ins w:id="258" w:author="Huawei-02-08" w:date="2024-04-02T14:08:00Z">
              <w:r w:rsidRPr="000843CB">
                <w:rPr>
                  <w:rFonts w:ascii="Arial" w:eastAsia="SimSun" w:hAnsi="Arial" w:cs="Arial"/>
                  <w:sz w:val="18"/>
                  <w:szCs w:val="18"/>
                  <w:lang w:eastAsia="zh-CN"/>
                </w:rPr>
                <w:t xml:space="preserve"> of the referenced </w:t>
              </w:r>
            </w:ins>
            <w:ins w:id="259" w:author="Huawei-02-08" w:date="2024-04-02T14:10:00Z">
              <w:r w:rsidR="00006460">
                <w:rPr>
                  <w:rFonts w:ascii="Arial" w:eastAsia="SimSun" w:hAnsi="Arial" w:cs="Arial"/>
                  <w:sz w:val="18"/>
                  <w:szCs w:val="18"/>
                  <w:lang w:eastAsia="zh-CN"/>
                </w:rPr>
                <w:t>GNBCUCPFunction</w:t>
              </w:r>
            </w:ins>
            <w:ins w:id="260" w:author="Huawei-02-08" w:date="2024-04-02T14:08:00Z">
              <w:r w:rsidRPr="000843CB">
                <w:rPr>
                  <w:rFonts w:ascii="Arial" w:eastAsia="SimSun" w:hAnsi="Arial" w:cs="Arial"/>
                  <w:sz w:val="18"/>
                  <w:szCs w:val="18"/>
                  <w:lang w:eastAsia="zh-CN"/>
                </w:rPr>
                <w:t>.</w:t>
              </w:r>
            </w:ins>
          </w:p>
          <w:p w14:paraId="29AF5A0A" w14:textId="77777777" w:rsidR="000843CB" w:rsidRPr="000843CB" w:rsidRDefault="000843CB" w:rsidP="000843CB">
            <w:pPr>
              <w:spacing w:after="0"/>
              <w:rPr>
                <w:ins w:id="261" w:author="Huawei-02-08" w:date="2024-04-02T14:08:00Z"/>
                <w:rFonts w:ascii="Arial" w:eastAsia="SimSun" w:hAnsi="Arial" w:cs="Arial"/>
                <w:sz w:val="18"/>
                <w:szCs w:val="18"/>
                <w:lang w:eastAsia="zh-CN"/>
              </w:rPr>
            </w:pPr>
          </w:p>
          <w:p w14:paraId="471DF6A4" w14:textId="77777777" w:rsidR="000843CB" w:rsidRPr="000843CB" w:rsidRDefault="000843CB" w:rsidP="000843CB">
            <w:pPr>
              <w:spacing w:after="0"/>
              <w:rPr>
                <w:ins w:id="262" w:author="Huawei-02-08" w:date="2024-04-02T14:08:00Z"/>
                <w:rFonts w:ascii="Arial" w:eastAsia="SimSun" w:hAnsi="Arial" w:cs="Arial"/>
                <w:sz w:val="18"/>
                <w:szCs w:val="18"/>
                <w:lang w:eastAsia="zh-CN"/>
              </w:rPr>
            </w:pPr>
            <w:ins w:id="263" w:author="Huawei-02-08" w:date="2024-04-02T14:08:00Z">
              <w:r w:rsidRPr="000843CB">
                <w:rPr>
                  <w:rFonts w:ascii="Arial" w:eastAsia="SimSun" w:hAnsi="Arial" w:cs="Arial"/>
                  <w:sz w:val="18"/>
                  <w:szCs w:val="18"/>
                  <w:lang w:eastAsia="zh-CN"/>
                </w:rPr>
                <w:t>allowedValues: Not applicable.</w:t>
              </w:r>
            </w:ins>
          </w:p>
          <w:p w14:paraId="5F0676F9" w14:textId="77777777" w:rsidR="00FB53C7" w:rsidRDefault="00FB53C7" w:rsidP="00006460">
            <w:pPr>
              <w:spacing w:after="0"/>
              <w:rPr>
                <w:ins w:id="264" w:author="Huawei-02-08" w:date="2024-04-02T14:02: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973E0AE" w14:textId="16C93AE2" w:rsidR="00006460" w:rsidRPr="000843CB" w:rsidRDefault="00006460" w:rsidP="00006460">
            <w:pPr>
              <w:spacing w:after="0"/>
              <w:rPr>
                <w:ins w:id="265" w:author="Huawei-02-08" w:date="2024-04-02T14:09:00Z"/>
                <w:rFonts w:ascii="Arial" w:eastAsia="SimSun" w:hAnsi="Arial" w:cs="Arial"/>
                <w:sz w:val="18"/>
                <w:szCs w:val="18"/>
                <w:lang w:eastAsia="zh-CN"/>
              </w:rPr>
            </w:pPr>
            <w:ins w:id="266" w:author="Huawei-02-08" w:date="2024-04-02T14:09:00Z">
              <w:r w:rsidRPr="000843CB">
                <w:rPr>
                  <w:rFonts w:ascii="Arial" w:eastAsia="SimSun" w:hAnsi="Arial" w:cs="Arial"/>
                  <w:sz w:val="18"/>
                  <w:szCs w:val="18"/>
                  <w:lang w:eastAsia="zh-CN"/>
                </w:rPr>
                <w:t>type: DN</w:t>
              </w:r>
            </w:ins>
          </w:p>
          <w:p w14:paraId="7D7F4554" w14:textId="42027997" w:rsidR="00006460" w:rsidRPr="000843CB" w:rsidRDefault="00006460" w:rsidP="00006460">
            <w:pPr>
              <w:spacing w:after="0"/>
              <w:rPr>
                <w:ins w:id="267" w:author="Huawei-02-08" w:date="2024-04-02T14:09:00Z"/>
                <w:rFonts w:ascii="Arial" w:eastAsia="SimSun" w:hAnsi="Arial" w:cs="Arial"/>
                <w:sz w:val="18"/>
                <w:szCs w:val="18"/>
                <w:lang w:eastAsia="zh-CN"/>
              </w:rPr>
            </w:pPr>
            <w:ins w:id="268" w:author="Huawei-02-08" w:date="2024-04-02T14:09:00Z">
              <w:r w:rsidRPr="000843CB">
                <w:rPr>
                  <w:rFonts w:ascii="Arial" w:eastAsia="SimSun" w:hAnsi="Arial" w:cs="Arial"/>
                  <w:sz w:val="18"/>
                  <w:szCs w:val="18"/>
                  <w:lang w:eastAsia="zh-CN"/>
                </w:rPr>
                <w:t xml:space="preserve">multiplicity: </w:t>
              </w:r>
            </w:ins>
            <w:proofErr w:type="gramStart"/>
            <w:ins w:id="269" w:author="Huawei-02-08" w:date="2024-04-02T14:11:00Z">
              <w:r>
                <w:rPr>
                  <w:rFonts w:ascii="Arial" w:eastAsia="SimSun" w:hAnsi="Arial" w:cs="Arial"/>
                  <w:sz w:val="18"/>
                  <w:szCs w:val="18"/>
                  <w:lang w:eastAsia="zh-CN"/>
                </w:rPr>
                <w:t>1..</w:t>
              </w:r>
            </w:ins>
            <w:proofErr w:type="gramEnd"/>
            <w:ins w:id="270" w:author="Huawei-02-08" w:date="2024-04-02T14:10:00Z">
              <w:r>
                <w:rPr>
                  <w:rFonts w:ascii="Arial" w:eastAsia="SimSun" w:hAnsi="Arial" w:cs="Arial"/>
                  <w:sz w:val="18"/>
                  <w:szCs w:val="18"/>
                  <w:lang w:eastAsia="zh-CN"/>
                </w:rPr>
                <w:t>*</w:t>
              </w:r>
            </w:ins>
          </w:p>
          <w:p w14:paraId="1693AAB8" w14:textId="5FF0A6B2" w:rsidR="00006460" w:rsidRPr="000843CB" w:rsidRDefault="00006460" w:rsidP="00006460">
            <w:pPr>
              <w:spacing w:after="0"/>
              <w:rPr>
                <w:ins w:id="271" w:author="Huawei-02-08" w:date="2024-04-02T14:09:00Z"/>
                <w:rFonts w:ascii="Arial" w:eastAsia="SimSun" w:hAnsi="Arial" w:cs="Arial"/>
                <w:sz w:val="18"/>
                <w:szCs w:val="18"/>
                <w:lang w:eastAsia="zh-CN"/>
              </w:rPr>
            </w:pPr>
            <w:ins w:id="272" w:author="Huawei-02-08" w:date="2024-04-02T14:09:00Z">
              <w:r w:rsidRPr="000843CB">
                <w:rPr>
                  <w:rFonts w:ascii="Arial" w:eastAsia="SimSun" w:hAnsi="Arial" w:cs="Arial"/>
                  <w:sz w:val="18"/>
                  <w:szCs w:val="18"/>
                  <w:lang w:eastAsia="zh-CN"/>
                </w:rPr>
                <w:t xml:space="preserve">isOrdered: </w:t>
              </w:r>
            </w:ins>
            <w:ins w:id="273" w:author="Huawei-02-08" w:date="2024-04-02T14:11:00Z">
              <w:r>
                <w:rPr>
                  <w:rFonts w:ascii="Arial" w:eastAsia="SimSun" w:hAnsi="Arial" w:cs="Arial"/>
                  <w:sz w:val="18"/>
                  <w:szCs w:val="18"/>
                  <w:lang w:eastAsia="zh-CN"/>
                </w:rPr>
                <w:t>False</w:t>
              </w:r>
            </w:ins>
          </w:p>
          <w:p w14:paraId="3A090A6B" w14:textId="7E09B694" w:rsidR="00006460" w:rsidRPr="000843CB" w:rsidRDefault="00006460" w:rsidP="00006460">
            <w:pPr>
              <w:spacing w:after="0"/>
              <w:rPr>
                <w:ins w:id="274" w:author="Huawei-02-08" w:date="2024-04-02T14:09:00Z"/>
                <w:rFonts w:ascii="Arial" w:eastAsia="SimSun" w:hAnsi="Arial" w:cs="Arial"/>
                <w:sz w:val="18"/>
                <w:szCs w:val="18"/>
                <w:lang w:eastAsia="zh-CN"/>
              </w:rPr>
            </w:pPr>
            <w:ins w:id="275" w:author="Huawei-02-08" w:date="2024-04-02T14:09:00Z">
              <w:r w:rsidRPr="000843CB">
                <w:rPr>
                  <w:rFonts w:ascii="Arial" w:eastAsia="SimSun" w:hAnsi="Arial" w:cs="Arial"/>
                  <w:sz w:val="18"/>
                  <w:szCs w:val="18"/>
                  <w:lang w:eastAsia="zh-CN"/>
                </w:rPr>
                <w:t xml:space="preserve">isUnique: </w:t>
              </w:r>
            </w:ins>
            <w:ins w:id="276" w:author="Huawei-02-08" w:date="2024-04-02T14:11:00Z">
              <w:r>
                <w:rPr>
                  <w:rFonts w:ascii="Arial" w:eastAsia="SimSun" w:hAnsi="Arial" w:cs="Arial"/>
                  <w:sz w:val="18"/>
                  <w:szCs w:val="18"/>
                  <w:lang w:eastAsia="zh-CN"/>
                </w:rPr>
                <w:t>True</w:t>
              </w:r>
            </w:ins>
          </w:p>
          <w:p w14:paraId="07E17FD8" w14:textId="77777777" w:rsidR="00006460" w:rsidRPr="000843CB" w:rsidRDefault="00006460" w:rsidP="00006460">
            <w:pPr>
              <w:spacing w:after="0"/>
              <w:rPr>
                <w:ins w:id="277" w:author="Huawei-02-08" w:date="2024-04-02T14:09:00Z"/>
                <w:rFonts w:ascii="Arial" w:eastAsia="SimSun" w:hAnsi="Arial" w:cs="Arial"/>
                <w:sz w:val="18"/>
                <w:szCs w:val="18"/>
                <w:lang w:eastAsia="zh-CN"/>
              </w:rPr>
            </w:pPr>
            <w:ins w:id="278" w:author="Huawei-02-08" w:date="2024-04-02T14:09:00Z">
              <w:r w:rsidRPr="000843CB">
                <w:rPr>
                  <w:rFonts w:ascii="Arial" w:eastAsia="SimSun" w:hAnsi="Arial" w:cs="Arial"/>
                  <w:sz w:val="18"/>
                  <w:szCs w:val="18"/>
                  <w:lang w:eastAsia="zh-CN"/>
                </w:rPr>
                <w:t>defaultValue: None</w:t>
              </w:r>
            </w:ins>
          </w:p>
          <w:p w14:paraId="160F109E" w14:textId="504B7BF9" w:rsidR="00FB53C7" w:rsidRPr="00006460" w:rsidRDefault="00006460" w:rsidP="00006460">
            <w:pPr>
              <w:spacing w:after="0"/>
              <w:rPr>
                <w:ins w:id="279" w:author="Huawei-02-08" w:date="2024-04-02T14:02:00Z"/>
                <w:rFonts w:ascii="Arial" w:eastAsia="SimSun" w:hAnsi="Arial" w:cs="Arial"/>
                <w:sz w:val="18"/>
                <w:szCs w:val="18"/>
                <w:lang w:eastAsia="zh-CN"/>
              </w:rPr>
            </w:pPr>
            <w:ins w:id="280" w:author="Huawei-02-08" w:date="2024-04-02T14:09:00Z">
              <w:r w:rsidRPr="000843CB">
                <w:rPr>
                  <w:rFonts w:ascii="Arial" w:eastAsia="SimSun" w:hAnsi="Arial" w:cs="Arial"/>
                  <w:sz w:val="18"/>
                  <w:szCs w:val="18"/>
                  <w:lang w:eastAsia="zh-CN"/>
                </w:rPr>
                <w:t>isNullable: False</w:t>
              </w:r>
            </w:ins>
          </w:p>
        </w:tc>
      </w:tr>
      <w:tr w:rsidR="00006460" w14:paraId="0F97DED0" w14:textId="77777777" w:rsidTr="006F0E66">
        <w:trPr>
          <w:cantSplit/>
          <w:tblHeader/>
          <w:jc w:val="center"/>
          <w:ins w:id="281" w:author="Huawei-02-08" w:date="2024-04-02T14:11:00Z"/>
        </w:trPr>
        <w:tc>
          <w:tcPr>
            <w:tcW w:w="1817" w:type="dxa"/>
            <w:tcBorders>
              <w:top w:val="single" w:sz="4" w:space="0" w:color="auto"/>
              <w:left w:val="single" w:sz="4" w:space="0" w:color="auto"/>
              <w:bottom w:val="single" w:sz="4" w:space="0" w:color="auto"/>
              <w:right w:val="single" w:sz="4" w:space="0" w:color="auto"/>
            </w:tcBorders>
          </w:tcPr>
          <w:p w14:paraId="6059C5C5" w14:textId="166A3E9B" w:rsidR="00006460" w:rsidRPr="00FB53C7" w:rsidRDefault="00006460" w:rsidP="00006460">
            <w:pPr>
              <w:pStyle w:val="Default"/>
              <w:rPr>
                <w:ins w:id="282" w:author="Huawei-02-08" w:date="2024-04-02T14:11:00Z"/>
                <w:rFonts w:ascii="Courier New" w:hAnsi="Courier New" w:cs="Courier New"/>
                <w:sz w:val="18"/>
                <w:szCs w:val="18"/>
              </w:rPr>
            </w:pPr>
            <w:ins w:id="283" w:author="Huawei-02-08" w:date="2024-04-02T14:12:00Z">
              <w:r>
                <w:rPr>
                  <w:rFonts w:ascii="Courier New" w:hAnsi="Courier New" w:cs="Courier New"/>
                  <w:sz w:val="18"/>
                  <w:szCs w:val="18"/>
                </w:rPr>
                <w:t>external</w:t>
              </w:r>
            </w:ins>
            <w:ins w:id="284" w:author="Huawei-02-08" w:date="2024-04-02T14:20:00Z">
              <w:r w:rsidR="00207887">
                <w:rPr>
                  <w:rFonts w:ascii="Courier New" w:hAnsi="Courier New" w:cs="Courier New"/>
                  <w:sz w:val="18"/>
                  <w:szCs w:val="18"/>
                </w:rPr>
                <w:t>G</w:t>
              </w:r>
            </w:ins>
            <w:ins w:id="285" w:author="Huawei-02-08" w:date="2024-04-02T14:12:00Z">
              <w:r w:rsidRPr="00FB53C7">
                <w:rPr>
                  <w:rFonts w:ascii="Courier New" w:hAnsi="Courier New" w:cs="Courier New"/>
                  <w:sz w:val="18"/>
                  <w:szCs w:val="18"/>
                </w:rPr>
                <w:t>NBCUCPFunctionRef</w:t>
              </w:r>
            </w:ins>
          </w:p>
        </w:tc>
        <w:tc>
          <w:tcPr>
            <w:tcW w:w="5523" w:type="dxa"/>
            <w:tcBorders>
              <w:top w:val="single" w:sz="4" w:space="0" w:color="auto"/>
              <w:left w:val="single" w:sz="4" w:space="0" w:color="auto"/>
              <w:bottom w:val="single" w:sz="4" w:space="0" w:color="auto"/>
              <w:right w:val="single" w:sz="4" w:space="0" w:color="auto"/>
            </w:tcBorders>
          </w:tcPr>
          <w:p w14:paraId="08958408" w14:textId="3B68966F" w:rsidR="00006460" w:rsidRPr="000843CB" w:rsidRDefault="00006460" w:rsidP="00006460">
            <w:pPr>
              <w:spacing w:after="0"/>
              <w:rPr>
                <w:ins w:id="286" w:author="Huawei-02-08" w:date="2024-04-02T14:12:00Z"/>
                <w:rFonts w:ascii="Arial" w:eastAsia="SimSun" w:hAnsi="Arial" w:cs="Arial"/>
                <w:sz w:val="18"/>
                <w:szCs w:val="18"/>
                <w:lang w:eastAsia="zh-CN"/>
              </w:rPr>
            </w:pPr>
            <w:ins w:id="287" w:author="Huawei-02-08" w:date="2024-04-02T14:12:00Z">
              <w:r w:rsidRPr="000843CB">
                <w:rPr>
                  <w:rFonts w:ascii="Arial" w:eastAsia="SimSun" w:hAnsi="Arial" w:cs="Arial"/>
                  <w:sz w:val="18"/>
                  <w:szCs w:val="18"/>
                  <w:lang w:eastAsia="zh-CN"/>
                </w:rPr>
                <w:t xml:space="preserve">This attribute contains </w:t>
              </w:r>
              <w:r>
                <w:rPr>
                  <w:rFonts w:ascii="Arial" w:eastAsia="SimSun" w:hAnsi="Arial" w:cs="Arial"/>
                  <w:sz w:val="18"/>
                  <w:szCs w:val="18"/>
                  <w:lang w:eastAsia="zh-CN"/>
                </w:rPr>
                <w:t xml:space="preserve">a list of </w:t>
              </w:r>
              <w:r w:rsidRPr="000843CB">
                <w:rPr>
                  <w:rFonts w:ascii="Arial" w:eastAsia="SimSun" w:hAnsi="Arial" w:cs="Arial"/>
                  <w:sz w:val="18"/>
                  <w:szCs w:val="18"/>
                  <w:lang w:eastAsia="zh-CN"/>
                </w:rPr>
                <w:t>DN</w:t>
              </w:r>
              <w:r>
                <w:rPr>
                  <w:rFonts w:ascii="Arial" w:eastAsia="SimSun" w:hAnsi="Arial" w:cs="Arial"/>
                  <w:sz w:val="18"/>
                  <w:szCs w:val="18"/>
                  <w:lang w:eastAsia="zh-CN"/>
                </w:rPr>
                <w:t>s</w:t>
              </w:r>
              <w:r w:rsidRPr="000843CB">
                <w:rPr>
                  <w:rFonts w:ascii="Arial" w:eastAsia="SimSun" w:hAnsi="Arial" w:cs="Arial"/>
                  <w:sz w:val="18"/>
                  <w:szCs w:val="18"/>
                  <w:lang w:eastAsia="zh-CN"/>
                </w:rPr>
                <w:t xml:space="preserve"> of the referenced </w:t>
              </w:r>
            </w:ins>
            <w:ins w:id="288" w:author="Huawei-02-08" w:date="2024-04-02T14:19:00Z">
              <w:r w:rsidR="00706A76">
                <w:rPr>
                  <w:rFonts w:ascii="Arial" w:eastAsia="SimSun" w:hAnsi="Arial" w:cs="Arial"/>
                  <w:sz w:val="18"/>
                  <w:szCs w:val="18"/>
                  <w:lang w:eastAsia="zh-CN"/>
                </w:rPr>
                <w:t>External</w:t>
              </w:r>
            </w:ins>
            <w:ins w:id="289" w:author="Huawei-02-08" w:date="2024-04-02T14:12:00Z">
              <w:r>
                <w:rPr>
                  <w:rFonts w:ascii="Arial" w:eastAsia="SimSun" w:hAnsi="Arial" w:cs="Arial"/>
                  <w:sz w:val="18"/>
                  <w:szCs w:val="18"/>
                  <w:lang w:eastAsia="zh-CN"/>
                </w:rPr>
                <w:t>GNBCUCPFunction</w:t>
              </w:r>
              <w:r w:rsidRPr="000843CB">
                <w:rPr>
                  <w:rFonts w:ascii="Arial" w:eastAsia="SimSun" w:hAnsi="Arial" w:cs="Arial"/>
                  <w:sz w:val="18"/>
                  <w:szCs w:val="18"/>
                  <w:lang w:eastAsia="zh-CN"/>
                </w:rPr>
                <w:t>.</w:t>
              </w:r>
            </w:ins>
          </w:p>
          <w:p w14:paraId="6AF6CC12" w14:textId="77777777" w:rsidR="00006460" w:rsidRPr="000843CB" w:rsidRDefault="00006460" w:rsidP="00006460">
            <w:pPr>
              <w:spacing w:after="0"/>
              <w:rPr>
                <w:ins w:id="290" w:author="Huawei-02-08" w:date="2024-04-02T14:12:00Z"/>
                <w:rFonts w:ascii="Arial" w:eastAsia="SimSun" w:hAnsi="Arial" w:cs="Arial"/>
                <w:sz w:val="18"/>
                <w:szCs w:val="18"/>
                <w:lang w:eastAsia="zh-CN"/>
              </w:rPr>
            </w:pPr>
          </w:p>
          <w:p w14:paraId="18FFABFA" w14:textId="77777777" w:rsidR="00006460" w:rsidRPr="000843CB" w:rsidRDefault="00006460" w:rsidP="00006460">
            <w:pPr>
              <w:spacing w:after="0"/>
              <w:rPr>
                <w:ins w:id="291" w:author="Huawei-02-08" w:date="2024-04-02T14:12:00Z"/>
                <w:rFonts w:ascii="Arial" w:eastAsia="SimSun" w:hAnsi="Arial" w:cs="Arial"/>
                <w:sz w:val="18"/>
                <w:szCs w:val="18"/>
                <w:lang w:eastAsia="zh-CN"/>
              </w:rPr>
            </w:pPr>
            <w:ins w:id="292" w:author="Huawei-02-08" w:date="2024-04-02T14:12:00Z">
              <w:r w:rsidRPr="000843CB">
                <w:rPr>
                  <w:rFonts w:ascii="Arial" w:eastAsia="SimSun" w:hAnsi="Arial" w:cs="Arial"/>
                  <w:sz w:val="18"/>
                  <w:szCs w:val="18"/>
                  <w:lang w:eastAsia="zh-CN"/>
                </w:rPr>
                <w:t>allowedValues: Not applicable.</w:t>
              </w:r>
            </w:ins>
          </w:p>
          <w:p w14:paraId="6F04F5CC" w14:textId="77777777" w:rsidR="00006460" w:rsidRPr="000843CB" w:rsidRDefault="00006460" w:rsidP="00006460">
            <w:pPr>
              <w:spacing w:after="0"/>
              <w:rPr>
                <w:ins w:id="293" w:author="Huawei-02-08" w:date="2024-04-02T14:11: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3755CC8" w14:textId="77777777" w:rsidR="00006460" w:rsidRPr="000843CB" w:rsidRDefault="00006460" w:rsidP="00006460">
            <w:pPr>
              <w:spacing w:after="0"/>
              <w:rPr>
                <w:ins w:id="294" w:author="Huawei-02-08" w:date="2024-04-02T14:12:00Z"/>
                <w:rFonts w:ascii="Arial" w:eastAsia="SimSun" w:hAnsi="Arial" w:cs="Arial"/>
                <w:sz w:val="18"/>
                <w:szCs w:val="18"/>
                <w:lang w:eastAsia="zh-CN"/>
              </w:rPr>
            </w:pPr>
            <w:ins w:id="295" w:author="Huawei-02-08" w:date="2024-04-02T14:12:00Z">
              <w:r w:rsidRPr="000843CB">
                <w:rPr>
                  <w:rFonts w:ascii="Arial" w:eastAsia="SimSun" w:hAnsi="Arial" w:cs="Arial"/>
                  <w:sz w:val="18"/>
                  <w:szCs w:val="18"/>
                  <w:lang w:eastAsia="zh-CN"/>
                </w:rPr>
                <w:t>type: DN</w:t>
              </w:r>
            </w:ins>
          </w:p>
          <w:p w14:paraId="687518A8" w14:textId="63F366BD" w:rsidR="00006460" w:rsidRPr="000843CB" w:rsidRDefault="00006460" w:rsidP="00006460">
            <w:pPr>
              <w:spacing w:after="0"/>
              <w:rPr>
                <w:ins w:id="296" w:author="Huawei-02-08" w:date="2024-04-02T14:12:00Z"/>
                <w:rFonts w:ascii="Arial" w:eastAsia="SimSun" w:hAnsi="Arial" w:cs="Arial"/>
                <w:sz w:val="18"/>
                <w:szCs w:val="18"/>
                <w:lang w:eastAsia="zh-CN"/>
              </w:rPr>
            </w:pPr>
            <w:ins w:id="297" w:author="Huawei-02-08" w:date="2024-04-02T14:12:00Z">
              <w:r w:rsidRPr="000843CB">
                <w:rPr>
                  <w:rFonts w:ascii="Arial" w:eastAsia="SimSun" w:hAnsi="Arial" w:cs="Arial"/>
                  <w:sz w:val="18"/>
                  <w:szCs w:val="18"/>
                  <w:lang w:eastAsia="zh-CN"/>
                </w:rPr>
                <w:t xml:space="preserve">multiplicity: </w:t>
              </w:r>
            </w:ins>
            <w:proofErr w:type="gramStart"/>
            <w:ins w:id="298" w:author="Huawei-02-08" w:date="2024-04-02T14:19:00Z">
              <w:r w:rsidR="00207887">
                <w:rPr>
                  <w:rFonts w:ascii="Arial" w:eastAsia="SimSun" w:hAnsi="Arial" w:cs="Arial"/>
                  <w:sz w:val="18"/>
                  <w:szCs w:val="18"/>
                  <w:lang w:eastAsia="zh-CN"/>
                </w:rPr>
                <w:t>0</w:t>
              </w:r>
            </w:ins>
            <w:ins w:id="299" w:author="Huawei-02-08" w:date="2024-04-02T14:12:00Z">
              <w:r>
                <w:rPr>
                  <w:rFonts w:ascii="Arial" w:eastAsia="SimSun" w:hAnsi="Arial" w:cs="Arial"/>
                  <w:sz w:val="18"/>
                  <w:szCs w:val="18"/>
                  <w:lang w:eastAsia="zh-CN"/>
                </w:rPr>
                <w:t>..</w:t>
              </w:r>
              <w:proofErr w:type="gramEnd"/>
              <w:r>
                <w:rPr>
                  <w:rFonts w:ascii="Arial" w:eastAsia="SimSun" w:hAnsi="Arial" w:cs="Arial"/>
                  <w:sz w:val="18"/>
                  <w:szCs w:val="18"/>
                  <w:lang w:eastAsia="zh-CN"/>
                </w:rPr>
                <w:t>*</w:t>
              </w:r>
            </w:ins>
          </w:p>
          <w:p w14:paraId="6F3FC11E" w14:textId="77777777" w:rsidR="00006460" w:rsidRPr="000843CB" w:rsidRDefault="00006460" w:rsidP="00006460">
            <w:pPr>
              <w:spacing w:after="0"/>
              <w:rPr>
                <w:ins w:id="300" w:author="Huawei-02-08" w:date="2024-04-02T14:12:00Z"/>
                <w:rFonts w:ascii="Arial" w:eastAsia="SimSun" w:hAnsi="Arial" w:cs="Arial"/>
                <w:sz w:val="18"/>
                <w:szCs w:val="18"/>
                <w:lang w:eastAsia="zh-CN"/>
              </w:rPr>
            </w:pPr>
            <w:ins w:id="301" w:author="Huawei-02-08" w:date="2024-04-02T14:12:00Z">
              <w:r w:rsidRPr="000843CB">
                <w:rPr>
                  <w:rFonts w:ascii="Arial" w:eastAsia="SimSun" w:hAnsi="Arial" w:cs="Arial"/>
                  <w:sz w:val="18"/>
                  <w:szCs w:val="18"/>
                  <w:lang w:eastAsia="zh-CN"/>
                </w:rPr>
                <w:t xml:space="preserve">isOrdered: </w:t>
              </w:r>
              <w:r>
                <w:rPr>
                  <w:rFonts w:ascii="Arial" w:eastAsia="SimSun" w:hAnsi="Arial" w:cs="Arial"/>
                  <w:sz w:val="18"/>
                  <w:szCs w:val="18"/>
                  <w:lang w:eastAsia="zh-CN"/>
                </w:rPr>
                <w:t>False</w:t>
              </w:r>
            </w:ins>
          </w:p>
          <w:p w14:paraId="7BE07ECD" w14:textId="77777777" w:rsidR="00006460" w:rsidRPr="000843CB" w:rsidRDefault="00006460" w:rsidP="00006460">
            <w:pPr>
              <w:spacing w:after="0"/>
              <w:rPr>
                <w:ins w:id="302" w:author="Huawei-02-08" w:date="2024-04-02T14:12:00Z"/>
                <w:rFonts w:ascii="Arial" w:eastAsia="SimSun" w:hAnsi="Arial" w:cs="Arial"/>
                <w:sz w:val="18"/>
                <w:szCs w:val="18"/>
                <w:lang w:eastAsia="zh-CN"/>
              </w:rPr>
            </w:pPr>
            <w:ins w:id="303" w:author="Huawei-02-08" w:date="2024-04-02T14:12:00Z">
              <w:r w:rsidRPr="000843CB">
                <w:rPr>
                  <w:rFonts w:ascii="Arial" w:eastAsia="SimSun" w:hAnsi="Arial" w:cs="Arial"/>
                  <w:sz w:val="18"/>
                  <w:szCs w:val="18"/>
                  <w:lang w:eastAsia="zh-CN"/>
                </w:rPr>
                <w:t xml:space="preserve">isUnique: </w:t>
              </w:r>
              <w:r>
                <w:rPr>
                  <w:rFonts w:ascii="Arial" w:eastAsia="SimSun" w:hAnsi="Arial" w:cs="Arial"/>
                  <w:sz w:val="18"/>
                  <w:szCs w:val="18"/>
                  <w:lang w:eastAsia="zh-CN"/>
                </w:rPr>
                <w:t>True</w:t>
              </w:r>
            </w:ins>
          </w:p>
          <w:p w14:paraId="6E6D75AE" w14:textId="77777777" w:rsidR="00006460" w:rsidRPr="000843CB" w:rsidRDefault="00006460" w:rsidP="00006460">
            <w:pPr>
              <w:spacing w:after="0"/>
              <w:rPr>
                <w:ins w:id="304" w:author="Huawei-02-08" w:date="2024-04-02T14:12:00Z"/>
                <w:rFonts w:ascii="Arial" w:eastAsia="SimSun" w:hAnsi="Arial" w:cs="Arial"/>
                <w:sz w:val="18"/>
                <w:szCs w:val="18"/>
                <w:lang w:eastAsia="zh-CN"/>
              </w:rPr>
            </w:pPr>
            <w:ins w:id="305" w:author="Huawei-02-08" w:date="2024-04-02T14:12:00Z">
              <w:r w:rsidRPr="000843CB">
                <w:rPr>
                  <w:rFonts w:ascii="Arial" w:eastAsia="SimSun" w:hAnsi="Arial" w:cs="Arial"/>
                  <w:sz w:val="18"/>
                  <w:szCs w:val="18"/>
                  <w:lang w:eastAsia="zh-CN"/>
                </w:rPr>
                <w:t>defaultValue: None</w:t>
              </w:r>
            </w:ins>
          </w:p>
          <w:p w14:paraId="2C568E25" w14:textId="24431FC7" w:rsidR="00006460" w:rsidRPr="000843CB" w:rsidRDefault="00006460" w:rsidP="00006460">
            <w:pPr>
              <w:spacing w:after="0"/>
              <w:rPr>
                <w:ins w:id="306" w:author="Huawei-02-08" w:date="2024-04-02T14:11:00Z"/>
                <w:rFonts w:ascii="Arial" w:eastAsia="SimSun" w:hAnsi="Arial" w:cs="Arial"/>
                <w:sz w:val="18"/>
                <w:szCs w:val="18"/>
                <w:lang w:eastAsia="zh-CN"/>
              </w:rPr>
            </w:pPr>
            <w:ins w:id="307" w:author="Huawei-02-08" w:date="2024-04-02T14:12:00Z">
              <w:r w:rsidRPr="000843CB">
                <w:rPr>
                  <w:rFonts w:ascii="Arial" w:eastAsia="SimSun" w:hAnsi="Arial" w:cs="Arial"/>
                  <w:sz w:val="18"/>
                  <w:szCs w:val="18"/>
                  <w:lang w:eastAsia="zh-CN"/>
                </w:rPr>
                <w:t xml:space="preserve">isNullable: </w:t>
              </w:r>
            </w:ins>
            <w:ins w:id="308" w:author="Huawei-02-08" w:date="2024-04-02T14:19:00Z">
              <w:r w:rsidR="00207887">
                <w:rPr>
                  <w:rFonts w:ascii="Arial" w:eastAsia="SimSun" w:hAnsi="Arial" w:cs="Arial"/>
                  <w:sz w:val="18"/>
                  <w:szCs w:val="18"/>
                  <w:lang w:eastAsia="zh-CN"/>
                </w:rPr>
                <w:t>True</w:t>
              </w:r>
            </w:ins>
          </w:p>
        </w:tc>
      </w:tr>
      <w:tr w:rsidR="00006460" w14:paraId="2D1FAA09" w14:textId="77777777" w:rsidTr="006F0E66">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0D39579" w14:textId="77777777" w:rsidR="00006460" w:rsidRDefault="00006460" w:rsidP="00006460">
            <w:pPr>
              <w:pStyle w:val="TAN"/>
            </w:pPr>
            <w:r>
              <w:t>NOTE 1:</w:t>
            </w:r>
            <w:r>
              <w:tab/>
              <w:t>Void</w:t>
            </w:r>
          </w:p>
          <w:p w14:paraId="301A3ED1" w14:textId="77777777" w:rsidR="00006460" w:rsidRDefault="00006460" w:rsidP="0000646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309" w:name="OLE_LINK9"/>
            <w:r>
              <w:rPr>
                <w:rFonts w:eastAsia="DengXian" w:cs="Arial"/>
              </w:rPr>
              <w:t>Different RRM Policy maybe applied for different types of radio resource</w:t>
            </w:r>
            <w:bookmarkEnd w:id="309"/>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9E89510" w14:textId="77777777" w:rsidR="00006460" w:rsidRDefault="00006460" w:rsidP="00006460">
            <w:pPr>
              <w:pStyle w:val="TAN"/>
            </w:pPr>
            <w:r>
              <w:t>NOTE 3:</w:t>
            </w:r>
            <w:r>
              <w:tab/>
              <w:t>Void</w:t>
            </w:r>
          </w:p>
          <w:p w14:paraId="6AAB8F68" w14:textId="77777777" w:rsidR="00006460" w:rsidRDefault="00006460" w:rsidP="0000646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2A967B7" w14:textId="77777777" w:rsidR="00006460" w:rsidRDefault="00006460" w:rsidP="0000646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7FCB6A4" w14:textId="77777777" w:rsidR="00006460" w:rsidRDefault="00006460" w:rsidP="0000646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4F77F47" w14:textId="77777777" w:rsidR="00006460" w:rsidRDefault="00006460" w:rsidP="00006460">
            <w:pPr>
              <w:pStyle w:val="TAN"/>
            </w:pPr>
            <w:r>
              <w:t xml:space="preserve">NOTE 7: </w:t>
            </w:r>
          </w:p>
          <w:p w14:paraId="65DAAE7E" w14:textId="77777777" w:rsidR="00006460" w:rsidRDefault="00006460" w:rsidP="00006460">
            <w:pPr>
              <w:pStyle w:val="TAN"/>
            </w:pPr>
            <w:r>
              <w:tab/>
              <w:t>1. The maximum number of consecutive uplink-downlink switching periods for repetition/near-far-functionality is 8 (the number can be either 2, 4, or 8) with near-far functionality and with repetition.</w:t>
            </w:r>
          </w:p>
          <w:p w14:paraId="1165009A" w14:textId="77777777" w:rsidR="00006460" w:rsidRDefault="00006460" w:rsidP="00006460">
            <w:pPr>
              <w:pStyle w:val="TAN"/>
            </w:pPr>
            <w:r>
              <w:tab/>
              <w:t>2. The maximum number of consecutive uplink-downlink switching periods for repetition is 4 (the number can be either 1, 2, or 4) without near-far functionality and with repetition only.</w:t>
            </w:r>
          </w:p>
          <w:p w14:paraId="6AD4CBD7" w14:textId="77777777" w:rsidR="00006460" w:rsidRDefault="00006460" w:rsidP="00006460">
            <w:pPr>
              <w:pStyle w:val="TAN"/>
            </w:pPr>
            <w:r>
              <w:tab/>
              <w:t>3. The maximum number of consecutive uplink-downlink switching periods is 2 with near-far functionality only and without repetition.</w:t>
            </w:r>
          </w:p>
          <w:p w14:paraId="009CE448" w14:textId="77777777" w:rsidR="00006460" w:rsidRDefault="00006460" w:rsidP="0000646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DEE444C" w14:textId="77777777" w:rsidR="00006460" w:rsidRDefault="00006460" w:rsidP="0000646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8BEDC8B" w14:textId="77777777" w:rsidR="00006460" w:rsidRDefault="00006460" w:rsidP="0000646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E7DC94A" w14:textId="77777777" w:rsidR="00CA6FFC" w:rsidRDefault="00CA6FFC">
      <w:pPr>
        <w:rPr>
          <w:noProof/>
        </w:rPr>
      </w:pPr>
    </w:p>
    <w:p w14:paraId="12B94B6A" w14:textId="77777777" w:rsidR="00A31FD2" w:rsidRDefault="00A31FD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lastRenderedPageBreak/>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6"/>
      <w:headerReference w:type="default" r:id="rId77"/>
      <w:headerReference w:type="first" r:id="rId78"/>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52853A" w16cex:dateUtc="2024-01-17T08:56: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82B470" w14:textId="77777777" w:rsidR="00BC5CA9" w:rsidRDefault="00BC5CA9">
      <w:r>
        <w:separator/>
      </w:r>
    </w:p>
  </w:endnote>
  <w:endnote w:type="continuationSeparator" w:id="0">
    <w:p w14:paraId="750756A5" w14:textId="77777777" w:rsidR="00BC5CA9" w:rsidRDefault="00BC5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39111A" w14:textId="77777777" w:rsidR="00BC5CA9" w:rsidRDefault="00BC5CA9">
      <w:r>
        <w:separator/>
      </w:r>
    </w:p>
  </w:footnote>
  <w:footnote w:type="continuationSeparator" w:id="0">
    <w:p w14:paraId="404D306D" w14:textId="77777777" w:rsidR="00BC5CA9" w:rsidRDefault="00BC5C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F8106B" w:rsidRDefault="00F8106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F8106B" w:rsidRDefault="00F810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F8106B" w:rsidRDefault="00F8106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F8106B" w:rsidRDefault="00F810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02-08">
    <w15:presenceInfo w15:providerId="None" w15:userId="Huawei-02-08"/>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6460"/>
    <w:rsid w:val="000065E3"/>
    <w:rsid w:val="000123B7"/>
    <w:rsid w:val="00015751"/>
    <w:rsid w:val="00017787"/>
    <w:rsid w:val="00021EF9"/>
    <w:rsid w:val="00022E4A"/>
    <w:rsid w:val="000431F0"/>
    <w:rsid w:val="000722B8"/>
    <w:rsid w:val="00074516"/>
    <w:rsid w:val="000843CB"/>
    <w:rsid w:val="00087673"/>
    <w:rsid w:val="00093374"/>
    <w:rsid w:val="000956DB"/>
    <w:rsid w:val="000A1C69"/>
    <w:rsid w:val="000A6394"/>
    <w:rsid w:val="000A68A2"/>
    <w:rsid w:val="000B79C9"/>
    <w:rsid w:val="000B7FED"/>
    <w:rsid w:val="000C038A"/>
    <w:rsid w:val="000C0997"/>
    <w:rsid w:val="000C6598"/>
    <w:rsid w:val="000C6CFE"/>
    <w:rsid w:val="000D44B3"/>
    <w:rsid w:val="000E014D"/>
    <w:rsid w:val="000E2A0B"/>
    <w:rsid w:val="00100F6C"/>
    <w:rsid w:val="00107604"/>
    <w:rsid w:val="00125C65"/>
    <w:rsid w:val="00130475"/>
    <w:rsid w:val="00141CEC"/>
    <w:rsid w:val="001438D4"/>
    <w:rsid w:val="00145D43"/>
    <w:rsid w:val="00152D5C"/>
    <w:rsid w:val="00174524"/>
    <w:rsid w:val="00175D2E"/>
    <w:rsid w:val="00192C46"/>
    <w:rsid w:val="001977A7"/>
    <w:rsid w:val="001A08B3"/>
    <w:rsid w:val="001A4756"/>
    <w:rsid w:val="001A7B60"/>
    <w:rsid w:val="001B52F0"/>
    <w:rsid w:val="001B7A65"/>
    <w:rsid w:val="001C1AE1"/>
    <w:rsid w:val="001C37D2"/>
    <w:rsid w:val="001D39E5"/>
    <w:rsid w:val="001E0450"/>
    <w:rsid w:val="001E293E"/>
    <w:rsid w:val="001E41F3"/>
    <w:rsid w:val="00207887"/>
    <w:rsid w:val="00213BE1"/>
    <w:rsid w:val="002277ED"/>
    <w:rsid w:val="0023447C"/>
    <w:rsid w:val="002476C4"/>
    <w:rsid w:val="00250951"/>
    <w:rsid w:val="00257C3F"/>
    <w:rsid w:val="0026004D"/>
    <w:rsid w:val="0026199C"/>
    <w:rsid w:val="0026270A"/>
    <w:rsid w:val="002640DD"/>
    <w:rsid w:val="00274FB9"/>
    <w:rsid w:val="00275D12"/>
    <w:rsid w:val="00284FEB"/>
    <w:rsid w:val="002860C4"/>
    <w:rsid w:val="0029231A"/>
    <w:rsid w:val="002A6023"/>
    <w:rsid w:val="002A6B6A"/>
    <w:rsid w:val="002A786A"/>
    <w:rsid w:val="002B5741"/>
    <w:rsid w:val="002E472E"/>
    <w:rsid w:val="002F141B"/>
    <w:rsid w:val="002F5BEA"/>
    <w:rsid w:val="002F6A51"/>
    <w:rsid w:val="00305409"/>
    <w:rsid w:val="00317997"/>
    <w:rsid w:val="00321EF1"/>
    <w:rsid w:val="00322629"/>
    <w:rsid w:val="003233FE"/>
    <w:rsid w:val="00333172"/>
    <w:rsid w:val="00340AFD"/>
    <w:rsid w:val="0034108E"/>
    <w:rsid w:val="00351676"/>
    <w:rsid w:val="003609EF"/>
    <w:rsid w:val="00360BB0"/>
    <w:rsid w:val="0036231A"/>
    <w:rsid w:val="0036274B"/>
    <w:rsid w:val="00374DD4"/>
    <w:rsid w:val="00375F1C"/>
    <w:rsid w:val="00393A19"/>
    <w:rsid w:val="003A49CB"/>
    <w:rsid w:val="003A5BCF"/>
    <w:rsid w:val="003C3357"/>
    <w:rsid w:val="003C609D"/>
    <w:rsid w:val="003E1A36"/>
    <w:rsid w:val="003E6D7D"/>
    <w:rsid w:val="003F24A9"/>
    <w:rsid w:val="003F3713"/>
    <w:rsid w:val="00404209"/>
    <w:rsid w:val="00407F8C"/>
    <w:rsid w:val="00410371"/>
    <w:rsid w:val="00411C88"/>
    <w:rsid w:val="004242F1"/>
    <w:rsid w:val="0044104D"/>
    <w:rsid w:val="00466F12"/>
    <w:rsid w:val="004A52C6"/>
    <w:rsid w:val="004B75B7"/>
    <w:rsid w:val="004C2182"/>
    <w:rsid w:val="004D1D31"/>
    <w:rsid w:val="004F1768"/>
    <w:rsid w:val="004F1E5C"/>
    <w:rsid w:val="005009D9"/>
    <w:rsid w:val="0051580D"/>
    <w:rsid w:val="00520666"/>
    <w:rsid w:val="00523DCB"/>
    <w:rsid w:val="00532B2E"/>
    <w:rsid w:val="00547111"/>
    <w:rsid w:val="00552668"/>
    <w:rsid w:val="00560EE6"/>
    <w:rsid w:val="005658F2"/>
    <w:rsid w:val="00592D74"/>
    <w:rsid w:val="005A3B99"/>
    <w:rsid w:val="005A4CB9"/>
    <w:rsid w:val="005C709F"/>
    <w:rsid w:val="005D1B9C"/>
    <w:rsid w:val="005D6EAF"/>
    <w:rsid w:val="005E2C44"/>
    <w:rsid w:val="005F0C3B"/>
    <w:rsid w:val="00621188"/>
    <w:rsid w:val="006257ED"/>
    <w:rsid w:val="006327E1"/>
    <w:rsid w:val="0065536E"/>
    <w:rsid w:val="00655940"/>
    <w:rsid w:val="00657C92"/>
    <w:rsid w:val="00665C47"/>
    <w:rsid w:val="0067044F"/>
    <w:rsid w:val="0068622F"/>
    <w:rsid w:val="00695211"/>
    <w:rsid w:val="00695808"/>
    <w:rsid w:val="006B15CB"/>
    <w:rsid w:val="006B23D6"/>
    <w:rsid w:val="006B29E9"/>
    <w:rsid w:val="006B46FB"/>
    <w:rsid w:val="006B4E19"/>
    <w:rsid w:val="006C19A6"/>
    <w:rsid w:val="006E21FB"/>
    <w:rsid w:val="006E47EE"/>
    <w:rsid w:val="006F0E66"/>
    <w:rsid w:val="006F2CDA"/>
    <w:rsid w:val="007038DD"/>
    <w:rsid w:val="00706A76"/>
    <w:rsid w:val="00710049"/>
    <w:rsid w:val="00735790"/>
    <w:rsid w:val="00757C6E"/>
    <w:rsid w:val="00767E4A"/>
    <w:rsid w:val="00785599"/>
    <w:rsid w:val="00792342"/>
    <w:rsid w:val="007977A8"/>
    <w:rsid w:val="007A646A"/>
    <w:rsid w:val="007B512A"/>
    <w:rsid w:val="007C0602"/>
    <w:rsid w:val="007C2097"/>
    <w:rsid w:val="007C249D"/>
    <w:rsid w:val="007C75F6"/>
    <w:rsid w:val="007D4001"/>
    <w:rsid w:val="007D6A07"/>
    <w:rsid w:val="007F5F4A"/>
    <w:rsid w:val="007F7259"/>
    <w:rsid w:val="008040A8"/>
    <w:rsid w:val="00810497"/>
    <w:rsid w:val="008279FA"/>
    <w:rsid w:val="008472EE"/>
    <w:rsid w:val="008507E2"/>
    <w:rsid w:val="008626E7"/>
    <w:rsid w:val="00870EE7"/>
    <w:rsid w:val="0087442B"/>
    <w:rsid w:val="00880A55"/>
    <w:rsid w:val="008863B9"/>
    <w:rsid w:val="008937AC"/>
    <w:rsid w:val="0089495D"/>
    <w:rsid w:val="008A45A6"/>
    <w:rsid w:val="008B7764"/>
    <w:rsid w:val="008C40D7"/>
    <w:rsid w:val="008D0108"/>
    <w:rsid w:val="008D39FE"/>
    <w:rsid w:val="008E3AC6"/>
    <w:rsid w:val="008F3789"/>
    <w:rsid w:val="008F686C"/>
    <w:rsid w:val="008F7DFD"/>
    <w:rsid w:val="00905FCB"/>
    <w:rsid w:val="00912F00"/>
    <w:rsid w:val="009148DE"/>
    <w:rsid w:val="00920D40"/>
    <w:rsid w:val="009215EF"/>
    <w:rsid w:val="00941E30"/>
    <w:rsid w:val="0096249B"/>
    <w:rsid w:val="0096386E"/>
    <w:rsid w:val="00966D18"/>
    <w:rsid w:val="00971501"/>
    <w:rsid w:val="009720F3"/>
    <w:rsid w:val="00975AEB"/>
    <w:rsid w:val="009777D9"/>
    <w:rsid w:val="00990892"/>
    <w:rsid w:val="00991B88"/>
    <w:rsid w:val="00992561"/>
    <w:rsid w:val="009A5753"/>
    <w:rsid w:val="009A579D"/>
    <w:rsid w:val="009C1C76"/>
    <w:rsid w:val="009D1921"/>
    <w:rsid w:val="009D3C2A"/>
    <w:rsid w:val="009E3297"/>
    <w:rsid w:val="009E3439"/>
    <w:rsid w:val="009F15C9"/>
    <w:rsid w:val="009F6FA3"/>
    <w:rsid w:val="009F734F"/>
    <w:rsid w:val="00A00AFE"/>
    <w:rsid w:val="00A05252"/>
    <w:rsid w:val="00A05579"/>
    <w:rsid w:val="00A05731"/>
    <w:rsid w:val="00A10318"/>
    <w:rsid w:val="00A1069F"/>
    <w:rsid w:val="00A223A5"/>
    <w:rsid w:val="00A246B6"/>
    <w:rsid w:val="00A31FD2"/>
    <w:rsid w:val="00A36DFD"/>
    <w:rsid w:val="00A41A73"/>
    <w:rsid w:val="00A47E70"/>
    <w:rsid w:val="00A50CF0"/>
    <w:rsid w:val="00A57363"/>
    <w:rsid w:val="00A7671C"/>
    <w:rsid w:val="00A81A05"/>
    <w:rsid w:val="00A84666"/>
    <w:rsid w:val="00A91B93"/>
    <w:rsid w:val="00AA2CBC"/>
    <w:rsid w:val="00AB2BDC"/>
    <w:rsid w:val="00AC5820"/>
    <w:rsid w:val="00AD1CD8"/>
    <w:rsid w:val="00AE5DD8"/>
    <w:rsid w:val="00AE75D0"/>
    <w:rsid w:val="00AF0FF3"/>
    <w:rsid w:val="00B01E18"/>
    <w:rsid w:val="00B049CC"/>
    <w:rsid w:val="00B06DD9"/>
    <w:rsid w:val="00B13F88"/>
    <w:rsid w:val="00B258BB"/>
    <w:rsid w:val="00B31E9C"/>
    <w:rsid w:val="00B67B97"/>
    <w:rsid w:val="00B70F3A"/>
    <w:rsid w:val="00B722D8"/>
    <w:rsid w:val="00B87780"/>
    <w:rsid w:val="00B968C8"/>
    <w:rsid w:val="00BA3EC5"/>
    <w:rsid w:val="00BA51D9"/>
    <w:rsid w:val="00BA7088"/>
    <w:rsid w:val="00BB5DFC"/>
    <w:rsid w:val="00BB7A3E"/>
    <w:rsid w:val="00BC03AA"/>
    <w:rsid w:val="00BC5CA9"/>
    <w:rsid w:val="00BD279D"/>
    <w:rsid w:val="00BD6BB8"/>
    <w:rsid w:val="00BF1FCD"/>
    <w:rsid w:val="00BF27A2"/>
    <w:rsid w:val="00BF3A02"/>
    <w:rsid w:val="00C0322E"/>
    <w:rsid w:val="00C12D8A"/>
    <w:rsid w:val="00C56BA8"/>
    <w:rsid w:val="00C56DE4"/>
    <w:rsid w:val="00C65AD2"/>
    <w:rsid w:val="00C66BA2"/>
    <w:rsid w:val="00C90104"/>
    <w:rsid w:val="00C95985"/>
    <w:rsid w:val="00CA6FFC"/>
    <w:rsid w:val="00CC5026"/>
    <w:rsid w:val="00CC68D0"/>
    <w:rsid w:val="00CD060E"/>
    <w:rsid w:val="00CD582D"/>
    <w:rsid w:val="00CE41E0"/>
    <w:rsid w:val="00CE743F"/>
    <w:rsid w:val="00CF5C18"/>
    <w:rsid w:val="00D03F9A"/>
    <w:rsid w:val="00D04F20"/>
    <w:rsid w:val="00D0610F"/>
    <w:rsid w:val="00D06D51"/>
    <w:rsid w:val="00D10A70"/>
    <w:rsid w:val="00D145E2"/>
    <w:rsid w:val="00D24991"/>
    <w:rsid w:val="00D50255"/>
    <w:rsid w:val="00D66520"/>
    <w:rsid w:val="00D84337"/>
    <w:rsid w:val="00D87BD9"/>
    <w:rsid w:val="00D9336D"/>
    <w:rsid w:val="00DB145C"/>
    <w:rsid w:val="00DC2B5D"/>
    <w:rsid w:val="00DD7F38"/>
    <w:rsid w:val="00DE34CF"/>
    <w:rsid w:val="00E054E2"/>
    <w:rsid w:val="00E06BDA"/>
    <w:rsid w:val="00E136AC"/>
    <w:rsid w:val="00E13F3D"/>
    <w:rsid w:val="00E34898"/>
    <w:rsid w:val="00E43D8B"/>
    <w:rsid w:val="00E64FD7"/>
    <w:rsid w:val="00E83B20"/>
    <w:rsid w:val="00E93443"/>
    <w:rsid w:val="00EA0A0B"/>
    <w:rsid w:val="00EA55E8"/>
    <w:rsid w:val="00EB09B7"/>
    <w:rsid w:val="00ED185C"/>
    <w:rsid w:val="00ED230C"/>
    <w:rsid w:val="00EE392B"/>
    <w:rsid w:val="00EE4696"/>
    <w:rsid w:val="00EE5180"/>
    <w:rsid w:val="00EE7D7C"/>
    <w:rsid w:val="00EF1642"/>
    <w:rsid w:val="00EF70C2"/>
    <w:rsid w:val="00F01566"/>
    <w:rsid w:val="00F01E67"/>
    <w:rsid w:val="00F16CB5"/>
    <w:rsid w:val="00F22A32"/>
    <w:rsid w:val="00F25D98"/>
    <w:rsid w:val="00F300FB"/>
    <w:rsid w:val="00F301FB"/>
    <w:rsid w:val="00F37DAE"/>
    <w:rsid w:val="00F42BB1"/>
    <w:rsid w:val="00F507EC"/>
    <w:rsid w:val="00F53069"/>
    <w:rsid w:val="00F80D85"/>
    <w:rsid w:val="00F8106B"/>
    <w:rsid w:val="00F822CE"/>
    <w:rsid w:val="00F91D88"/>
    <w:rsid w:val="00F97A9C"/>
    <w:rsid w:val="00FA072C"/>
    <w:rsid w:val="00FB53C7"/>
    <w:rsid w:val="00FB6386"/>
    <w:rsid w:val="00FC4BFD"/>
    <w:rsid w:val="00FD327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link w:val="Heading2"/>
    <w:rsid w:val="00CA6FFC"/>
    <w:rPr>
      <w:rFonts w:ascii="Arial" w:hAnsi="Arial"/>
      <w:sz w:val="32"/>
      <w:lang w:val="en-GB" w:eastAsia="en-US"/>
    </w:rPr>
  </w:style>
  <w:style w:type="character" w:customStyle="1" w:styleId="Heading3Char">
    <w:name w:val="Heading 3 Char"/>
    <w:aliases w:val="h3 Char"/>
    <w:link w:val="Heading3"/>
    <w:uiPriority w:val="9"/>
    <w:rsid w:val="00CA6FFC"/>
    <w:rPr>
      <w:rFonts w:ascii="Arial" w:hAnsi="Arial"/>
      <w:sz w:val="28"/>
      <w:lang w:val="en-GB" w:eastAsia="en-US"/>
    </w:rPr>
  </w:style>
  <w:style w:type="character" w:customStyle="1" w:styleId="Heading4Char">
    <w:name w:val="Heading 4 Char"/>
    <w:link w:val="Heading4"/>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eastAsia="SimSu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image" Target="media/image30.emf"/><Relationship Id="rId68" Type="http://schemas.openxmlformats.org/officeDocument/2006/relationships/image" Target="media/image33.emf"/><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png"/><Relationship Id="rId74" Type="http://schemas.openxmlformats.org/officeDocument/2006/relationships/image" Target="media/image36.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82" Type="http://schemas.microsoft.com/office/2018/08/relationships/commentsExtensible" Target="commentsExtensible.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png"/><Relationship Id="rId64" Type="http://schemas.openxmlformats.org/officeDocument/2006/relationships/oleObject" Target="embeddings/Microsoft_Word_97_-_2003_Document3.doc"/><Relationship Id="rId69" Type="http://schemas.openxmlformats.org/officeDocument/2006/relationships/oleObject" Target="embeddings/oleObject11.bin"/><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Word_Document4.docx"/><Relationship Id="rId59" Type="http://schemas.openxmlformats.org/officeDocument/2006/relationships/image" Target="media/image27.svg"/><Relationship Id="rId67" Type="http://schemas.openxmlformats.org/officeDocument/2006/relationships/package" Target="embeddings/Microsoft_Visio_Drawing7.vsdx"/><Relationship Id="rId20" Type="http://schemas.openxmlformats.org/officeDocument/2006/relationships/package" Target="embeddings/Microsoft_Word_Document.docx"/><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oleObject" Target="embeddings/Microsoft_Word_97_-_2003_Document2.doc"/><Relationship Id="rId70" Type="http://schemas.openxmlformats.org/officeDocument/2006/relationships/image" Target="media/image34.emf"/><Relationship Id="rId75"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6.bin"/><Relationship Id="rId49" Type="http://schemas.openxmlformats.org/officeDocument/2006/relationships/package" Target="embeddings/Microsoft_Word_Document5.docx"/><Relationship Id="rId57" Type="http://schemas.openxmlformats.org/officeDocument/2006/relationships/image" Target="media/image25.sv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image" Target="media/image21.emf"/><Relationship Id="rId60" Type="http://schemas.openxmlformats.org/officeDocument/2006/relationships/image" Target="media/image28.png"/><Relationship Id="rId65" Type="http://schemas.openxmlformats.org/officeDocument/2006/relationships/image" Target="media/image31.png"/><Relationship Id="rId73" Type="http://schemas.openxmlformats.org/officeDocument/2006/relationships/package" Target="embeddings/Microsoft_Word_Document8.docx"/><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4.emf"/><Relationship Id="rId34"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Word_Document7.doc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8.bin"/><Relationship Id="rId45" Type="http://schemas.openxmlformats.org/officeDocument/2006/relationships/image" Target="media/image17.emf"/><Relationship Id="rId66"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8BDE1-B011-4DEF-AFC2-6F86F7D3D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1180</TotalTime>
  <Pages>52</Pages>
  <Words>14941</Words>
  <Characters>85167</Characters>
  <Application>Microsoft Office Word</Application>
  <DocSecurity>0</DocSecurity>
  <Lines>709</Lines>
  <Paragraphs>199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99909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Huawei-02-08</cp:lastModifiedBy>
  <cp:revision>24</cp:revision>
  <cp:lastPrinted>1899-12-31T23:00:00Z</cp:lastPrinted>
  <dcterms:created xsi:type="dcterms:W3CDTF">2024-03-29T13:47:00Z</dcterms:created>
  <dcterms:modified xsi:type="dcterms:W3CDTF">2024-04-04T14:23:00Z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1712047791</vt:lpwstr>
  </property>
</Properties>
</file>